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DA0AA0" w14:textId="54D0B319" w:rsidR="00EB1834" w:rsidRPr="00195669" w:rsidRDefault="00EB1834" w:rsidP="0070606F">
      <w:pPr>
        <w:pStyle w:val="SpecificationText"/>
      </w:pPr>
      <w:r w:rsidRPr="00195669">
        <w:t>A</w:t>
      </w:r>
      <w:r w:rsidR="00693BB7">
        <w:t>ttachment</w:t>
      </w:r>
      <w:r w:rsidR="002B356E">
        <w:t xml:space="preserve"> 08</w:t>
      </w:r>
    </w:p>
    <w:p w14:paraId="5CD6555E" w14:textId="2C3F899D" w:rsidR="00EB1834" w:rsidRDefault="00B61FA9" w:rsidP="00EB1834">
      <w:pPr>
        <w:spacing w:after="120" w:line="240" w:lineRule="auto"/>
        <w:jc w:val="center"/>
        <w:rPr>
          <w:rFonts w:ascii="Barlow" w:hAnsi="Barlow" w:cs="Arial"/>
          <w:b/>
          <w:bCs/>
          <w:sz w:val="28"/>
          <w:szCs w:val="28"/>
        </w:rPr>
      </w:pPr>
      <w:r>
        <w:rPr>
          <w:rFonts w:ascii="Barlow" w:hAnsi="Barlow" w:cs="Arial"/>
          <w:b/>
          <w:bCs/>
          <w:sz w:val="28"/>
          <w:szCs w:val="28"/>
        </w:rPr>
        <w:t>OFFEROR</w:t>
      </w:r>
      <w:r w:rsidR="00FB3255">
        <w:rPr>
          <w:rFonts w:ascii="Barlow" w:hAnsi="Barlow" w:cs="Arial"/>
          <w:b/>
          <w:bCs/>
          <w:sz w:val="28"/>
          <w:szCs w:val="28"/>
        </w:rPr>
        <w:t xml:space="preserve"> RESPONSE</w:t>
      </w:r>
      <w:r w:rsidR="00562942">
        <w:rPr>
          <w:rFonts w:ascii="Barlow" w:hAnsi="Barlow" w:cs="Arial"/>
          <w:b/>
          <w:bCs/>
          <w:sz w:val="28"/>
          <w:szCs w:val="28"/>
        </w:rPr>
        <w:t xml:space="preserve"> WORKSHEET</w:t>
      </w:r>
    </w:p>
    <w:p w14:paraId="20B39BE3" w14:textId="77777777" w:rsidR="00893789" w:rsidRDefault="00893789" w:rsidP="00893789">
      <w:pPr>
        <w:spacing w:after="0"/>
        <w:rPr>
          <w:rFonts w:cs="Arial"/>
          <w:b/>
          <w:bCs/>
          <w:szCs w:val="20"/>
        </w:rPr>
      </w:pPr>
    </w:p>
    <w:p w14:paraId="072CD0C4" w14:textId="5B93A136" w:rsidR="00AD6258" w:rsidRDefault="00FB3255" w:rsidP="00A1491D">
      <w:pPr>
        <w:rPr>
          <w:rFonts w:cs="Arial"/>
          <w:szCs w:val="20"/>
        </w:rPr>
      </w:pPr>
      <w:r w:rsidRPr="009E1A2E">
        <w:rPr>
          <w:rFonts w:cs="Arial"/>
          <w:szCs w:val="20"/>
        </w:rPr>
        <w:t>Offeror</w:t>
      </w:r>
      <w:r>
        <w:rPr>
          <w:rFonts w:cs="Arial"/>
          <w:szCs w:val="20"/>
        </w:rPr>
        <w:t xml:space="preserve"> must provide complete and succinct responses to each item below. </w:t>
      </w:r>
      <w:r w:rsidR="00B15EA8">
        <w:rPr>
          <w:rFonts w:cs="Arial"/>
          <w:b/>
          <w:bCs/>
          <w:szCs w:val="20"/>
        </w:rPr>
        <w:t xml:space="preserve">Insert your responses into this worksheet directly below each question or prompt. </w:t>
      </w:r>
      <w:r>
        <w:rPr>
          <w:rFonts w:cs="Arial"/>
          <w:szCs w:val="20"/>
        </w:rPr>
        <w:t xml:space="preserve">While supplementary </w:t>
      </w:r>
      <w:r w:rsidR="00B36A60">
        <w:rPr>
          <w:rFonts w:cs="Arial"/>
          <w:szCs w:val="20"/>
        </w:rPr>
        <w:t>marketing</w:t>
      </w:r>
      <w:r>
        <w:rPr>
          <w:rFonts w:cs="Arial"/>
          <w:szCs w:val="20"/>
        </w:rPr>
        <w:t xml:space="preserve"> materials are neither requested nor desired, Offeror </w:t>
      </w:r>
      <w:r w:rsidR="00BE1DB4">
        <w:rPr>
          <w:rFonts w:cs="Arial"/>
          <w:szCs w:val="20"/>
        </w:rPr>
        <w:t xml:space="preserve">should provide all </w:t>
      </w:r>
      <w:r>
        <w:rPr>
          <w:rFonts w:cs="Arial"/>
          <w:szCs w:val="20"/>
        </w:rPr>
        <w:t xml:space="preserve">information </w:t>
      </w:r>
      <w:r w:rsidR="00BE1DB4">
        <w:rPr>
          <w:rFonts w:cs="Arial"/>
          <w:szCs w:val="20"/>
        </w:rPr>
        <w:t>necessary to demonstrate</w:t>
      </w:r>
      <w:r>
        <w:rPr>
          <w:rFonts w:cs="Arial"/>
          <w:szCs w:val="20"/>
        </w:rPr>
        <w:t xml:space="preserve"> Offeror’s ability to meet the requirements of this RFP and the RFP’s Scope of Work.</w:t>
      </w:r>
    </w:p>
    <w:p w14:paraId="11117C3B" w14:textId="3DC3E177" w:rsidR="00590715" w:rsidRDefault="00F041DC" w:rsidP="00F041DC">
      <w:pPr>
        <w:pStyle w:val="Heading1"/>
      </w:pPr>
      <w:r>
        <w:t>I. Response to Mandatory Minimum Requirements</w:t>
      </w:r>
    </w:p>
    <w:p w14:paraId="557B29A9" w14:textId="7DF17E36" w:rsidR="00FB3255" w:rsidRDefault="00166397" w:rsidP="005369BA">
      <w:pPr>
        <w:pStyle w:val="ListParagraph"/>
        <w:numPr>
          <w:ilvl w:val="0"/>
          <w:numId w:val="1"/>
        </w:numPr>
        <w:spacing w:after="0" w:line="240" w:lineRule="auto"/>
        <w:contextualSpacing w:val="0"/>
        <w:rPr>
          <w:rFonts w:cs="Arial"/>
          <w:b/>
          <w:bCs/>
          <w:szCs w:val="20"/>
        </w:rPr>
      </w:pPr>
      <w:r w:rsidRPr="00E315AA">
        <w:rPr>
          <w:rFonts w:cs="Arial"/>
          <w:b/>
          <w:bCs/>
          <w:szCs w:val="20"/>
        </w:rPr>
        <w:t>RESPONSE TO MANDATORY MINIMUM REQUIREMENTS</w:t>
      </w:r>
    </w:p>
    <w:p w14:paraId="7E233FB1" w14:textId="2F831061" w:rsidR="00F041DC" w:rsidRPr="00F041DC" w:rsidRDefault="00F041DC">
      <w:pPr>
        <w:pStyle w:val="Heading2"/>
        <w:numPr>
          <w:ilvl w:val="0"/>
          <w:numId w:val="6"/>
        </w:numPr>
        <w:spacing w:line="240" w:lineRule="auto"/>
        <w:rPr>
          <w:rFonts w:ascii="Arial" w:hAnsi="Arial" w:cs="Arial"/>
          <w:b w:val="0"/>
          <w:bCs/>
          <w:sz w:val="20"/>
          <w:szCs w:val="20"/>
        </w:rPr>
      </w:pPr>
      <w:r w:rsidRPr="00F041DC">
        <w:t>OEM Experience</w:t>
      </w:r>
    </w:p>
    <w:p w14:paraId="70FA27BC" w14:textId="64FBFC7E" w:rsidR="00FB3255" w:rsidRPr="0070606F" w:rsidRDefault="008A77B8" w:rsidP="005369BA">
      <w:pPr>
        <w:pStyle w:val="ListParagraph"/>
        <w:numPr>
          <w:ilvl w:val="1"/>
          <w:numId w:val="1"/>
        </w:numPr>
        <w:spacing w:after="0" w:line="240" w:lineRule="auto"/>
        <w:contextualSpacing w:val="0"/>
        <w:rPr>
          <w:rFonts w:cs="Arial"/>
          <w:szCs w:val="20"/>
        </w:rPr>
      </w:pPr>
      <w:r w:rsidRPr="00E315AA">
        <w:rPr>
          <w:szCs w:val="20"/>
        </w:rPr>
        <w:t xml:space="preserve">OEM (Original Equipment Manufacturer) must have three (3) years’ experience demonstrating the ability to provide </w:t>
      </w:r>
      <w:r w:rsidR="000B10B4" w:rsidRPr="00E315AA">
        <w:rPr>
          <w:szCs w:val="20"/>
        </w:rPr>
        <w:t xml:space="preserve">the </w:t>
      </w:r>
      <w:r w:rsidR="003965F7">
        <w:rPr>
          <w:szCs w:val="20"/>
        </w:rPr>
        <w:t>Electronic Monitoring</w:t>
      </w:r>
      <w:r w:rsidR="000B10B4" w:rsidRPr="00E315AA">
        <w:rPr>
          <w:szCs w:val="20"/>
        </w:rPr>
        <w:t xml:space="preserve"> </w:t>
      </w:r>
      <w:r w:rsidRPr="00E315AA">
        <w:rPr>
          <w:szCs w:val="20"/>
        </w:rPr>
        <w:t>equipment and monitoring services to the criminal justice marketplace</w:t>
      </w:r>
      <w:r w:rsidR="00BA21B0" w:rsidRPr="00E315AA">
        <w:rPr>
          <w:szCs w:val="20"/>
        </w:rPr>
        <w:t xml:space="preserve">. </w:t>
      </w:r>
      <w:r w:rsidR="0060669F">
        <w:rPr>
          <w:szCs w:val="20"/>
        </w:rPr>
        <w:t>Offerors must respond with a written narrative confirming three (3) years’ experience</w:t>
      </w:r>
      <w:r w:rsidR="003E5747">
        <w:rPr>
          <w:szCs w:val="20"/>
        </w:rPr>
        <w:t xml:space="preserve">. </w:t>
      </w:r>
    </w:p>
    <w:p w14:paraId="1ACAF972" w14:textId="77777777" w:rsidR="00F041DC" w:rsidRDefault="00F041DC" w:rsidP="00D268E6">
      <w:pPr>
        <w:pStyle w:val="ListParagraph"/>
        <w:spacing w:after="0" w:line="240" w:lineRule="auto"/>
        <w:ind w:left="0"/>
        <w:contextualSpacing w:val="0"/>
        <w:rPr>
          <w:rFonts w:cs="Arial"/>
          <w:szCs w:val="20"/>
        </w:rPr>
      </w:pPr>
    </w:p>
    <w:p w14:paraId="40CDCE0F" w14:textId="78C0E2D5" w:rsidR="0070606F" w:rsidRDefault="0070606F" w:rsidP="00D268E6">
      <w:pPr>
        <w:pStyle w:val="ListParagraph"/>
        <w:spacing w:after="0" w:line="240" w:lineRule="auto"/>
        <w:ind w:left="0"/>
        <w:contextualSpacing w:val="0"/>
        <w:rPr>
          <w:rFonts w:cs="Arial"/>
          <w:szCs w:val="20"/>
        </w:rPr>
      </w:pPr>
      <w:r w:rsidRPr="00A6758A">
        <w:rPr>
          <w:rFonts w:cs="Arial"/>
          <w:szCs w:val="20"/>
        </w:rPr>
        <w:t>Allied Universal Electronic Monitoring</w:t>
      </w:r>
      <w:r>
        <w:rPr>
          <w:rFonts w:cs="Arial"/>
          <w:szCs w:val="20"/>
        </w:rPr>
        <w:t xml:space="preserve"> US, Inc. (AUEM) has thirty-two (32) years of experience providing Electronic Monitoring equipment and monitoring services to the criminal justice marketplace. </w:t>
      </w:r>
      <w:r w:rsidRPr="00F17B0F">
        <w:rPr>
          <w:rFonts w:cs="Arial"/>
          <w:szCs w:val="20"/>
        </w:rPr>
        <w:t xml:space="preserve">With </w:t>
      </w:r>
      <w:r>
        <w:rPr>
          <w:rFonts w:cs="Arial"/>
          <w:szCs w:val="20"/>
        </w:rPr>
        <w:t>over three decades</w:t>
      </w:r>
      <w:r w:rsidRPr="00F17B0F">
        <w:rPr>
          <w:rFonts w:cs="Arial"/>
          <w:szCs w:val="20"/>
        </w:rPr>
        <w:t xml:space="preserve"> of experience supporting hundreds of programs, we are true experts in the electronic monitoring solutions field. Our continuously growing base of knowledge, expertise, and insight is unmatched in the industry. Criminal justice agencies rely on our knowledge to get their new programs running or upgrade and expand existing programs.</w:t>
      </w:r>
    </w:p>
    <w:p w14:paraId="3266DBF5" w14:textId="77777777" w:rsidR="0070606F" w:rsidRDefault="0070606F" w:rsidP="00D268E6">
      <w:pPr>
        <w:pStyle w:val="ListParagraph"/>
        <w:spacing w:after="0" w:line="240" w:lineRule="auto"/>
        <w:ind w:left="0"/>
        <w:contextualSpacing w:val="0"/>
        <w:rPr>
          <w:rFonts w:cs="Arial"/>
          <w:szCs w:val="20"/>
        </w:rPr>
      </w:pPr>
    </w:p>
    <w:p w14:paraId="2F111CEC" w14:textId="77777777" w:rsidR="0070606F" w:rsidRDefault="0070606F" w:rsidP="00D268E6">
      <w:pPr>
        <w:pStyle w:val="ListParagraph"/>
        <w:spacing w:after="0" w:line="240" w:lineRule="auto"/>
        <w:ind w:left="0"/>
        <w:contextualSpacing w:val="0"/>
        <w:rPr>
          <w:rFonts w:cs="Arial"/>
          <w:szCs w:val="20"/>
        </w:rPr>
      </w:pPr>
      <w:r>
        <w:rPr>
          <w:rFonts w:cs="Arial"/>
          <w:szCs w:val="20"/>
        </w:rPr>
        <w:t>We develop, manufacture, and implement electronic monitoring equipment and system solutions</w:t>
      </w:r>
      <w:r w:rsidRPr="00A6758A">
        <w:rPr>
          <w:rFonts w:cs="Arial"/>
          <w:szCs w:val="20"/>
        </w:rPr>
        <w:t>. As the first company to develop GPS equipment tailored specifically for offender tracking purposes, we remain the industry pioneer. Today, we offer a complete portfolio of electronic monitoring solutions including GPS, RF, Alcohol, and Mobile App products and services to agencies across the United States and around the world.</w:t>
      </w:r>
    </w:p>
    <w:p w14:paraId="3E8F582F" w14:textId="77777777" w:rsidR="0070606F" w:rsidRDefault="0070606F" w:rsidP="00D268E6">
      <w:pPr>
        <w:pStyle w:val="ListParagraph"/>
        <w:spacing w:after="0" w:line="240" w:lineRule="auto"/>
        <w:ind w:left="0"/>
        <w:contextualSpacing w:val="0"/>
        <w:rPr>
          <w:rFonts w:cs="Arial"/>
          <w:szCs w:val="20"/>
        </w:rPr>
      </w:pPr>
    </w:p>
    <w:p w14:paraId="1C36E3BC" w14:textId="0CC1EFA4" w:rsidR="0070606F" w:rsidRDefault="0070606F" w:rsidP="00D268E6">
      <w:pPr>
        <w:pStyle w:val="ListParagraph"/>
        <w:spacing w:after="0" w:line="240" w:lineRule="auto"/>
        <w:ind w:left="0"/>
        <w:contextualSpacing w:val="0"/>
        <w:rPr>
          <w:rFonts w:cs="Arial"/>
          <w:szCs w:val="20"/>
        </w:rPr>
      </w:pPr>
      <w:r>
        <w:rPr>
          <w:rFonts w:cs="Arial"/>
          <w:szCs w:val="20"/>
        </w:rPr>
        <w:t xml:space="preserve">AUEM is the OEM </w:t>
      </w:r>
      <w:r w:rsidRPr="00C147B8">
        <w:rPr>
          <w:rFonts w:cs="Arial"/>
          <w:szCs w:val="20"/>
        </w:rPr>
        <w:t>(Original Equipment Manufacturer)</w:t>
      </w:r>
      <w:r>
        <w:rPr>
          <w:rFonts w:cs="Arial"/>
          <w:szCs w:val="20"/>
        </w:rPr>
        <w:t xml:space="preserve"> of our GPS, RF, and Mobile App products. The products offered in this proposal have been in continuous use by </w:t>
      </w:r>
      <w:r w:rsidR="00471D5A">
        <w:rPr>
          <w:rFonts w:cs="Arial"/>
          <w:szCs w:val="20"/>
        </w:rPr>
        <w:t>hundreds of</w:t>
      </w:r>
      <w:r>
        <w:rPr>
          <w:rFonts w:cs="Arial"/>
          <w:szCs w:val="20"/>
        </w:rPr>
        <w:t xml:space="preserve"> agencies for well over three years. </w:t>
      </w:r>
    </w:p>
    <w:p w14:paraId="00CB62EA" w14:textId="77777777" w:rsidR="0070606F" w:rsidRDefault="0070606F" w:rsidP="00D268E6">
      <w:pPr>
        <w:pStyle w:val="ListParagraph"/>
        <w:spacing w:after="0" w:line="240" w:lineRule="auto"/>
        <w:ind w:left="0"/>
        <w:contextualSpacing w:val="0"/>
        <w:rPr>
          <w:rFonts w:cs="Arial"/>
          <w:szCs w:val="20"/>
        </w:rPr>
      </w:pPr>
    </w:p>
    <w:p w14:paraId="0A4CD681" w14:textId="2FC90A88" w:rsidR="0070606F" w:rsidRDefault="009F18EB" w:rsidP="00D268E6">
      <w:pPr>
        <w:spacing w:after="0" w:line="240" w:lineRule="auto"/>
        <w:rPr>
          <w:rFonts w:cs="Arial"/>
          <w:szCs w:val="20"/>
        </w:rPr>
      </w:pPr>
      <w:r>
        <w:rPr>
          <w:rFonts w:cs="Arial"/>
          <w:szCs w:val="20"/>
        </w:rPr>
        <w:t xml:space="preserve">Alcohol Monitoring Systems, Inc. is the OEM of the </w:t>
      </w:r>
      <w:r w:rsidR="0070606F">
        <w:rPr>
          <w:rFonts w:cs="Arial"/>
          <w:szCs w:val="20"/>
        </w:rPr>
        <w:t>SCRAM</w:t>
      </w:r>
      <w:r>
        <w:rPr>
          <w:rFonts w:cs="Arial"/>
          <w:szCs w:val="20"/>
        </w:rPr>
        <w:t xml:space="preserve"> Systems</w:t>
      </w:r>
      <w:r w:rsidR="0070606F">
        <w:rPr>
          <w:rFonts w:cs="Arial"/>
          <w:szCs w:val="20"/>
        </w:rPr>
        <w:t xml:space="preserve"> alcohol monitoring devices</w:t>
      </w:r>
      <w:r>
        <w:rPr>
          <w:rFonts w:cs="Arial"/>
          <w:szCs w:val="20"/>
        </w:rPr>
        <w:t xml:space="preserve"> offered in our proposal. </w:t>
      </w:r>
      <w:r w:rsidR="0070606F">
        <w:rPr>
          <w:rFonts w:cs="Arial"/>
          <w:szCs w:val="20"/>
        </w:rPr>
        <w:t xml:space="preserve">The SCRAM </w:t>
      </w:r>
      <w:r w:rsidR="001B4D45">
        <w:rPr>
          <w:rFonts w:cs="Arial"/>
          <w:szCs w:val="20"/>
        </w:rPr>
        <w:t xml:space="preserve">line of products </w:t>
      </w:r>
      <w:r>
        <w:rPr>
          <w:rFonts w:cs="Arial"/>
          <w:szCs w:val="20"/>
        </w:rPr>
        <w:t>has</w:t>
      </w:r>
      <w:r w:rsidR="001B4D45">
        <w:rPr>
          <w:rFonts w:cs="Arial"/>
          <w:szCs w:val="20"/>
        </w:rPr>
        <w:t xml:space="preserve"> been in use for over two decades, since 2003. </w:t>
      </w:r>
      <w:r w:rsidR="004A07CA">
        <w:rPr>
          <w:rFonts w:cs="Arial"/>
          <w:szCs w:val="20"/>
        </w:rPr>
        <w:t xml:space="preserve">As a SCRAM partner, </w:t>
      </w:r>
      <w:r w:rsidR="0070606F">
        <w:rPr>
          <w:rFonts w:cs="Arial"/>
          <w:szCs w:val="20"/>
        </w:rPr>
        <w:t xml:space="preserve">AUEM has offered, provided, and supported these alcohol monitoring devices for over </w:t>
      </w:r>
      <w:r w:rsidR="004A07CA">
        <w:rPr>
          <w:rFonts w:cs="Arial"/>
          <w:szCs w:val="20"/>
        </w:rPr>
        <w:t xml:space="preserve">three </w:t>
      </w:r>
      <w:r w:rsidR="0070606F">
        <w:rPr>
          <w:rFonts w:cs="Arial"/>
          <w:szCs w:val="20"/>
        </w:rPr>
        <w:t>years.</w:t>
      </w:r>
    </w:p>
    <w:p w14:paraId="664B688D" w14:textId="77777777" w:rsidR="00F041DC" w:rsidRDefault="00F041DC" w:rsidP="00D268E6">
      <w:pPr>
        <w:spacing w:after="0" w:line="240" w:lineRule="auto"/>
        <w:rPr>
          <w:rFonts w:cs="Arial"/>
          <w:szCs w:val="20"/>
        </w:rPr>
      </w:pPr>
    </w:p>
    <w:p w14:paraId="45DD4DC1" w14:textId="77777777" w:rsidR="00F041DC" w:rsidRDefault="00F041DC" w:rsidP="00F041DC">
      <w:pPr>
        <w:pStyle w:val="Heading2"/>
        <w:rPr>
          <w:rFonts w:ascii="Arial" w:hAnsi="Arial" w:cs="Arial"/>
          <w:sz w:val="20"/>
          <w:szCs w:val="20"/>
        </w:rPr>
      </w:pPr>
      <w:r>
        <w:t>B. Products and Services meet CJIS and FCC Requirements</w:t>
      </w:r>
    </w:p>
    <w:p w14:paraId="7E26234B" w14:textId="77777777" w:rsidR="0001283A" w:rsidRPr="0001283A" w:rsidRDefault="00EA2EE2" w:rsidP="003E5747">
      <w:pPr>
        <w:pStyle w:val="ListParagraph"/>
        <w:numPr>
          <w:ilvl w:val="1"/>
          <w:numId w:val="1"/>
        </w:numPr>
        <w:spacing w:after="0" w:line="240" w:lineRule="auto"/>
        <w:contextualSpacing w:val="0"/>
        <w:rPr>
          <w:rFonts w:cs="Arial"/>
          <w:szCs w:val="20"/>
        </w:rPr>
      </w:pPr>
      <w:r w:rsidRPr="001618E7">
        <w:rPr>
          <w:rFonts w:cs="Arial"/>
          <w:szCs w:val="20"/>
        </w:rPr>
        <w:t xml:space="preserve">Offeror must declare that all current products and services meet </w:t>
      </w:r>
      <w:r w:rsidR="00B557EB" w:rsidRPr="001618E7">
        <w:rPr>
          <w:rFonts w:cs="Arial"/>
          <w:szCs w:val="20"/>
        </w:rPr>
        <w:t xml:space="preserve">CJIS and FCC </w:t>
      </w:r>
      <w:r w:rsidRPr="001618E7">
        <w:rPr>
          <w:rFonts w:cs="Arial"/>
          <w:szCs w:val="20"/>
        </w:rPr>
        <w:t>requirements as referenced in Attachment 02, SOW.</w:t>
      </w:r>
      <w:r w:rsidR="00B557EB" w:rsidRPr="001618E7">
        <w:rPr>
          <w:rFonts w:cs="Arial"/>
          <w:szCs w:val="20"/>
        </w:rPr>
        <w:t xml:space="preserve"> </w:t>
      </w:r>
      <w:r w:rsidR="003E5747" w:rsidRPr="00E315AA">
        <w:rPr>
          <w:szCs w:val="20"/>
        </w:rPr>
        <w:t xml:space="preserve">. </w:t>
      </w:r>
      <w:r w:rsidR="003E5747">
        <w:rPr>
          <w:szCs w:val="20"/>
        </w:rPr>
        <w:t>Offerors must respond with a written narrative confirming CJIS and FCC requirements are being met.</w:t>
      </w:r>
    </w:p>
    <w:p w14:paraId="32C86474" w14:textId="6BD8FB1B" w:rsidR="003E5747" w:rsidRPr="0001283A" w:rsidRDefault="003E5747" w:rsidP="0001283A">
      <w:pPr>
        <w:spacing w:after="0" w:line="240" w:lineRule="auto"/>
        <w:rPr>
          <w:rFonts w:cs="Arial"/>
          <w:szCs w:val="20"/>
        </w:rPr>
      </w:pPr>
      <w:r w:rsidRPr="0001283A">
        <w:rPr>
          <w:szCs w:val="20"/>
        </w:rPr>
        <w:t xml:space="preserve"> </w:t>
      </w:r>
    </w:p>
    <w:p w14:paraId="59B8875A" w14:textId="027DBBDA" w:rsidR="0070606F" w:rsidRDefault="0070606F" w:rsidP="0001283A">
      <w:pPr>
        <w:pStyle w:val="ListParagraph"/>
        <w:spacing w:after="0" w:line="240" w:lineRule="auto"/>
        <w:ind w:left="0"/>
        <w:contextualSpacing w:val="0"/>
        <w:rPr>
          <w:rFonts w:cs="Arial"/>
          <w:szCs w:val="20"/>
        </w:rPr>
      </w:pPr>
      <w:r>
        <w:rPr>
          <w:rFonts w:cs="Arial"/>
          <w:szCs w:val="20"/>
        </w:rPr>
        <w:t xml:space="preserve">AUEM declares that all current </w:t>
      </w:r>
      <w:r w:rsidRPr="00F17B0F">
        <w:rPr>
          <w:rFonts w:cs="Arial"/>
          <w:szCs w:val="20"/>
        </w:rPr>
        <w:t>products and services meet CJIS and FCC requirements as referenced in Attachment 02, SOW</w:t>
      </w:r>
      <w:r>
        <w:rPr>
          <w:rFonts w:cs="Arial"/>
          <w:szCs w:val="20"/>
        </w:rPr>
        <w:t xml:space="preserve">. </w:t>
      </w:r>
    </w:p>
    <w:p w14:paraId="172D7864" w14:textId="77777777" w:rsidR="0070606F" w:rsidRDefault="0070606F" w:rsidP="0001283A">
      <w:pPr>
        <w:pStyle w:val="ListParagraph"/>
        <w:spacing w:after="0" w:line="240" w:lineRule="auto"/>
        <w:ind w:left="0"/>
        <w:contextualSpacing w:val="0"/>
        <w:rPr>
          <w:rFonts w:cs="Arial"/>
          <w:szCs w:val="20"/>
        </w:rPr>
      </w:pPr>
    </w:p>
    <w:p w14:paraId="46704EFF" w14:textId="77777777" w:rsidR="0070606F" w:rsidRDefault="0070606F" w:rsidP="0001283A">
      <w:pPr>
        <w:pStyle w:val="ListParagraph"/>
        <w:spacing w:after="0" w:line="240" w:lineRule="auto"/>
        <w:ind w:left="0"/>
        <w:contextualSpacing w:val="0"/>
        <w:rPr>
          <w:rFonts w:cs="Arial"/>
          <w:szCs w:val="20"/>
        </w:rPr>
      </w:pPr>
      <w:r>
        <w:rPr>
          <w:rFonts w:cs="Arial"/>
          <w:szCs w:val="20"/>
        </w:rPr>
        <w:t xml:space="preserve">AUEM tracking systems also adhere to the </w:t>
      </w:r>
      <w:r w:rsidRPr="009219E2">
        <w:rPr>
          <w:rFonts w:cs="Arial"/>
          <w:szCs w:val="20"/>
        </w:rPr>
        <w:t>National Institute of Justice, Standard Offender Tracking Systems, 1004.00</w:t>
      </w:r>
      <w:r>
        <w:rPr>
          <w:rFonts w:cs="Arial"/>
          <w:szCs w:val="20"/>
        </w:rPr>
        <w:t xml:space="preserve"> and our audit trail and data retention policies comply with CJIS security requirements. All the equipment currently offered is properly registered and certified </w:t>
      </w:r>
      <w:r w:rsidRPr="009219E2">
        <w:rPr>
          <w:rFonts w:cs="Arial"/>
          <w:szCs w:val="20"/>
        </w:rPr>
        <w:t>under the Federal Communication Commission (“FCC”) rules and regulations</w:t>
      </w:r>
      <w:r>
        <w:rPr>
          <w:rFonts w:cs="Arial"/>
          <w:szCs w:val="20"/>
        </w:rPr>
        <w:t xml:space="preserve">, as noted below. </w:t>
      </w:r>
    </w:p>
    <w:p w14:paraId="5D936F17" w14:textId="77777777" w:rsidR="0070606F" w:rsidRDefault="0070606F" w:rsidP="0001283A">
      <w:pPr>
        <w:pStyle w:val="ListParagraph"/>
        <w:spacing w:after="0" w:line="240" w:lineRule="auto"/>
        <w:ind w:left="0"/>
        <w:contextualSpacing w:val="0"/>
        <w:rPr>
          <w:rFonts w:cs="Arial"/>
          <w:szCs w:val="20"/>
        </w:rPr>
      </w:pPr>
    </w:p>
    <w:tbl>
      <w:tblPr>
        <w:tblStyle w:val="GridTable1Light"/>
        <w:tblW w:w="5000" w:type="pct"/>
        <w:tblLook w:val="04A0" w:firstRow="1" w:lastRow="0" w:firstColumn="1" w:lastColumn="0" w:noHBand="0" w:noVBand="1"/>
      </w:tblPr>
      <w:tblGrid>
        <w:gridCol w:w="4405"/>
        <w:gridCol w:w="5665"/>
      </w:tblGrid>
      <w:tr w:rsidR="0070606F" w:rsidRPr="00240634" w14:paraId="7BF3934C" w14:textId="77777777" w:rsidTr="00A175A9">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2187" w:type="pct"/>
          </w:tcPr>
          <w:p w14:paraId="7C19B91E" w14:textId="77777777" w:rsidR="0070606F" w:rsidRPr="00240634" w:rsidRDefault="0070606F" w:rsidP="00355DAC">
            <w:pPr>
              <w:pStyle w:val="ListParagraph"/>
              <w:ind w:left="0"/>
              <w:contextualSpacing w:val="0"/>
              <w:rPr>
                <w:rFonts w:cs="Arial"/>
                <w:szCs w:val="20"/>
              </w:rPr>
            </w:pPr>
            <w:r w:rsidRPr="00240634">
              <w:rPr>
                <w:rFonts w:cs="Arial"/>
                <w:szCs w:val="20"/>
              </w:rPr>
              <w:t>Product</w:t>
            </w:r>
          </w:p>
        </w:tc>
        <w:tc>
          <w:tcPr>
            <w:tcW w:w="2813" w:type="pct"/>
          </w:tcPr>
          <w:p w14:paraId="01DFA618" w14:textId="77777777" w:rsidR="0070606F" w:rsidRPr="00240634" w:rsidRDefault="0070606F" w:rsidP="00355DAC">
            <w:pPr>
              <w:pStyle w:val="ListParagraph"/>
              <w:ind w:left="0"/>
              <w:contextualSpacing w:val="0"/>
              <w:cnfStyle w:val="100000000000" w:firstRow="1" w:lastRow="0" w:firstColumn="0" w:lastColumn="0" w:oddVBand="0" w:evenVBand="0" w:oddHBand="0" w:evenHBand="0" w:firstRowFirstColumn="0" w:firstRowLastColumn="0" w:lastRowFirstColumn="0" w:lastRowLastColumn="0"/>
              <w:rPr>
                <w:rFonts w:cs="Arial"/>
                <w:szCs w:val="20"/>
              </w:rPr>
            </w:pPr>
            <w:r w:rsidRPr="00240634">
              <w:rPr>
                <w:rFonts w:cs="Arial"/>
                <w:szCs w:val="20"/>
              </w:rPr>
              <w:t>FCC ID</w:t>
            </w:r>
          </w:p>
        </w:tc>
      </w:tr>
      <w:tr w:rsidR="0070606F" w:rsidRPr="00240634" w14:paraId="55A4D417" w14:textId="77777777" w:rsidTr="00A175A9">
        <w:trPr>
          <w:trHeight w:val="230"/>
        </w:trPr>
        <w:tc>
          <w:tcPr>
            <w:cnfStyle w:val="001000000000" w:firstRow="0" w:lastRow="0" w:firstColumn="1" w:lastColumn="0" w:oddVBand="0" w:evenVBand="0" w:oddHBand="0" w:evenHBand="0" w:firstRowFirstColumn="0" w:firstRowLastColumn="0" w:lastRowFirstColumn="0" w:lastRowLastColumn="0"/>
            <w:tcW w:w="2187" w:type="pct"/>
          </w:tcPr>
          <w:p w14:paraId="4A66CDBC" w14:textId="77777777" w:rsidR="0070606F" w:rsidRPr="00240634" w:rsidRDefault="0070606F" w:rsidP="00355DAC">
            <w:pPr>
              <w:pStyle w:val="ListParagraph"/>
              <w:ind w:left="0"/>
              <w:contextualSpacing w:val="0"/>
              <w:rPr>
                <w:rFonts w:cs="Arial"/>
                <w:b w:val="0"/>
                <w:bCs w:val="0"/>
                <w:szCs w:val="20"/>
              </w:rPr>
            </w:pPr>
            <w:r w:rsidRPr="00240634">
              <w:rPr>
                <w:rFonts w:cs="Arial"/>
                <w:b w:val="0"/>
                <w:bCs w:val="0"/>
                <w:szCs w:val="20"/>
              </w:rPr>
              <w:t>AT1</w:t>
            </w:r>
          </w:p>
        </w:tc>
        <w:tc>
          <w:tcPr>
            <w:tcW w:w="2813" w:type="pct"/>
          </w:tcPr>
          <w:p w14:paraId="64EF9144" w14:textId="77777777" w:rsidR="0070606F" w:rsidRPr="00240634" w:rsidRDefault="0070606F" w:rsidP="00355DAC">
            <w:pPr>
              <w:pStyle w:val="ListParagraph"/>
              <w:ind w:left="0"/>
              <w:contextualSpacing w:val="0"/>
              <w:cnfStyle w:val="000000000000" w:firstRow="0" w:lastRow="0" w:firstColumn="0" w:lastColumn="0" w:oddVBand="0" w:evenVBand="0" w:oddHBand="0" w:evenHBand="0" w:firstRowFirstColumn="0" w:firstRowLastColumn="0" w:lastRowFirstColumn="0" w:lastRowLastColumn="0"/>
              <w:rPr>
                <w:rFonts w:cs="Arial"/>
                <w:szCs w:val="20"/>
              </w:rPr>
            </w:pPr>
            <w:r w:rsidRPr="00240634">
              <w:rPr>
                <w:rFonts w:cs="Arial"/>
                <w:szCs w:val="20"/>
              </w:rPr>
              <w:t>NC3-14024VL</w:t>
            </w:r>
          </w:p>
        </w:tc>
      </w:tr>
      <w:tr w:rsidR="0070606F" w:rsidRPr="00240634" w14:paraId="65EDC691" w14:textId="77777777" w:rsidTr="00A175A9">
        <w:trPr>
          <w:trHeight w:val="230"/>
        </w:trPr>
        <w:tc>
          <w:tcPr>
            <w:cnfStyle w:val="001000000000" w:firstRow="0" w:lastRow="0" w:firstColumn="1" w:lastColumn="0" w:oddVBand="0" w:evenVBand="0" w:oddHBand="0" w:evenHBand="0" w:firstRowFirstColumn="0" w:firstRowLastColumn="0" w:lastRowFirstColumn="0" w:lastRowLastColumn="0"/>
            <w:tcW w:w="2187" w:type="pct"/>
          </w:tcPr>
          <w:p w14:paraId="2F694FE5" w14:textId="77777777" w:rsidR="0070606F" w:rsidRPr="00240634" w:rsidRDefault="0070606F" w:rsidP="00355DAC">
            <w:pPr>
              <w:pStyle w:val="ListParagraph"/>
              <w:ind w:left="0"/>
              <w:contextualSpacing w:val="0"/>
              <w:rPr>
                <w:rFonts w:cs="Arial"/>
                <w:b w:val="0"/>
                <w:bCs w:val="0"/>
                <w:szCs w:val="20"/>
              </w:rPr>
            </w:pPr>
            <w:r w:rsidRPr="00240634">
              <w:rPr>
                <w:rFonts w:cs="Arial"/>
                <w:b w:val="0"/>
                <w:bCs w:val="0"/>
                <w:szCs w:val="20"/>
              </w:rPr>
              <w:t>Beacon</w:t>
            </w:r>
          </w:p>
        </w:tc>
        <w:tc>
          <w:tcPr>
            <w:tcW w:w="2813" w:type="pct"/>
          </w:tcPr>
          <w:p w14:paraId="762AE05A" w14:textId="77777777" w:rsidR="0070606F" w:rsidRPr="00240634" w:rsidRDefault="0070606F" w:rsidP="00355DAC">
            <w:pPr>
              <w:pStyle w:val="ListParagraph"/>
              <w:ind w:left="0"/>
              <w:contextualSpacing w:val="0"/>
              <w:cnfStyle w:val="000000000000" w:firstRow="0" w:lastRow="0" w:firstColumn="0" w:lastColumn="0" w:oddVBand="0" w:evenVBand="0" w:oddHBand="0" w:evenHBand="0" w:firstRowFirstColumn="0" w:firstRowLastColumn="0" w:lastRowFirstColumn="0" w:lastRowLastColumn="0"/>
              <w:rPr>
                <w:rFonts w:cs="Arial"/>
                <w:szCs w:val="20"/>
              </w:rPr>
            </w:pPr>
            <w:r w:rsidRPr="00240634">
              <w:rPr>
                <w:rFonts w:cs="Arial"/>
                <w:szCs w:val="20"/>
              </w:rPr>
              <w:t>NC3-TSSDB-830-5</w:t>
            </w:r>
          </w:p>
        </w:tc>
      </w:tr>
      <w:tr w:rsidR="0070606F" w:rsidRPr="00240634" w14:paraId="19694990" w14:textId="77777777" w:rsidTr="00A175A9">
        <w:trPr>
          <w:trHeight w:val="230"/>
        </w:trPr>
        <w:tc>
          <w:tcPr>
            <w:cnfStyle w:val="001000000000" w:firstRow="0" w:lastRow="0" w:firstColumn="1" w:lastColumn="0" w:oddVBand="0" w:evenVBand="0" w:oddHBand="0" w:evenHBand="0" w:firstRowFirstColumn="0" w:firstRowLastColumn="0" w:lastRowFirstColumn="0" w:lastRowLastColumn="0"/>
            <w:tcW w:w="2187" w:type="pct"/>
          </w:tcPr>
          <w:p w14:paraId="6DE79BD7" w14:textId="77777777" w:rsidR="0070606F" w:rsidRPr="00240634" w:rsidRDefault="0070606F" w:rsidP="00355DAC">
            <w:pPr>
              <w:pStyle w:val="ListParagraph"/>
              <w:ind w:left="0"/>
              <w:contextualSpacing w:val="0"/>
              <w:rPr>
                <w:rFonts w:cs="Arial"/>
                <w:b w:val="0"/>
                <w:bCs w:val="0"/>
                <w:szCs w:val="20"/>
              </w:rPr>
            </w:pPr>
            <w:r w:rsidRPr="00240634">
              <w:rPr>
                <w:rFonts w:cs="Arial"/>
                <w:b w:val="0"/>
                <w:bCs w:val="0"/>
                <w:szCs w:val="20"/>
              </w:rPr>
              <w:t>RTC</w:t>
            </w:r>
          </w:p>
        </w:tc>
        <w:tc>
          <w:tcPr>
            <w:tcW w:w="2813" w:type="pct"/>
          </w:tcPr>
          <w:p w14:paraId="695267E9" w14:textId="77777777" w:rsidR="0070606F" w:rsidRPr="00240634" w:rsidRDefault="0070606F" w:rsidP="00355DAC">
            <w:pPr>
              <w:pStyle w:val="ListParagraph"/>
              <w:ind w:left="0"/>
              <w:contextualSpacing w:val="0"/>
              <w:cnfStyle w:val="000000000000" w:firstRow="0" w:lastRow="0" w:firstColumn="0" w:lastColumn="0" w:oddVBand="0" w:evenVBand="0" w:oddHBand="0" w:evenHBand="0" w:firstRowFirstColumn="0" w:firstRowLastColumn="0" w:lastRowFirstColumn="0" w:lastRowLastColumn="0"/>
              <w:rPr>
                <w:rFonts w:cs="Arial"/>
                <w:szCs w:val="20"/>
              </w:rPr>
            </w:pPr>
            <w:r w:rsidRPr="00240634">
              <w:rPr>
                <w:rFonts w:cs="Arial"/>
                <w:szCs w:val="20"/>
              </w:rPr>
              <w:t>NC3-24014VL</w:t>
            </w:r>
          </w:p>
        </w:tc>
      </w:tr>
      <w:tr w:rsidR="00966DE4" w:rsidRPr="00240634" w14:paraId="71450FA8" w14:textId="77777777" w:rsidTr="00A175A9">
        <w:trPr>
          <w:trHeight w:val="230"/>
        </w:trPr>
        <w:tc>
          <w:tcPr>
            <w:cnfStyle w:val="001000000000" w:firstRow="0" w:lastRow="0" w:firstColumn="1" w:lastColumn="0" w:oddVBand="0" w:evenVBand="0" w:oddHBand="0" w:evenHBand="0" w:firstRowFirstColumn="0" w:firstRowLastColumn="0" w:lastRowFirstColumn="0" w:lastRowLastColumn="0"/>
            <w:tcW w:w="2187" w:type="pct"/>
          </w:tcPr>
          <w:p w14:paraId="7737CCB6" w14:textId="793C38BE" w:rsidR="00966DE4" w:rsidRPr="00240634" w:rsidRDefault="00966DE4" w:rsidP="00355DAC">
            <w:pPr>
              <w:pStyle w:val="ListParagraph"/>
              <w:ind w:left="0"/>
              <w:contextualSpacing w:val="0"/>
              <w:rPr>
                <w:rFonts w:cs="Arial"/>
                <w:b w:val="0"/>
                <w:bCs w:val="0"/>
                <w:szCs w:val="20"/>
              </w:rPr>
            </w:pPr>
            <w:r w:rsidRPr="00240634">
              <w:rPr>
                <w:rFonts w:cs="Arial"/>
                <w:b w:val="0"/>
                <w:bCs w:val="0"/>
                <w:szCs w:val="20"/>
              </w:rPr>
              <w:t>2-Way Bracelet</w:t>
            </w:r>
          </w:p>
        </w:tc>
        <w:tc>
          <w:tcPr>
            <w:tcW w:w="2813" w:type="pct"/>
          </w:tcPr>
          <w:p w14:paraId="32B5532F" w14:textId="0B5B36D3" w:rsidR="00966DE4" w:rsidRPr="00240634" w:rsidRDefault="00966DE4" w:rsidP="00355DAC">
            <w:pPr>
              <w:pStyle w:val="ListParagraph"/>
              <w:ind w:left="0"/>
              <w:contextualSpacing w:val="0"/>
              <w:cnfStyle w:val="000000000000" w:firstRow="0" w:lastRow="0" w:firstColumn="0" w:lastColumn="0" w:oddVBand="0" w:evenVBand="0" w:oddHBand="0" w:evenHBand="0" w:firstRowFirstColumn="0" w:firstRowLastColumn="0" w:lastRowFirstColumn="0" w:lastRowLastColumn="0"/>
              <w:rPr>
                <w:rFonts w:cs="Arial"/>
                <w:szCs w:val="20"/>
              </w:rPr>
            </w:pPr>
            <w:r w:rsidRPr="00240634">
              <w:rPr>
                <w:rFonts w:cs="Arial"/>
                <w:szCs w:val="20"/>
              </w:rPr>
              <w:t>LSQTRX900F2</w:t>
            </w:r>
          </w:p>
        </w:tc>
      </w:tr>
      <w:tr w:rsidR="00966DE4" w:rsidRPr="00240634" w14:paraId="6C9AF14F" w14:textId="77777777" w:rsidTr="00A175A9">
        <w:trPr>
          <w:trHeight w:val="230"/>
        </w:trPr>
        <w:tc>
          <w:tcPr>
            <w:cnfStyle w:val="001000000000" w:firstRow="0" w:lastRow="0" w:firstColumn="1" w:lastColumn="0" w:oddVBand="0" w:evenVBand="0" w:oddHBand="0" w:evenHBand="0" w:firstRowFirstColumn="0" w:firstRowLastColumn="0" w:lastRowFirstColumn="0" w:lastRowLastColumn="0"/>
            <w:tcW w:w="2187" w:type="pct"/>
          </w:tcPr>
          <w:p w14:paraId="01769B38" w14:textId="1804287C" w:rsidR="00966DE4" w:rsidRPr="00240634" w:rsidRDefault="00966DE4" w:rsidP="00355DAC">
            <w:pPr>
              <w:pStyle w:val="ListParagraph"/>
              <w:ind w:left="0"/>
              <w:contextualSpacing w:val="0"/>
              <w:rPr>
                <w:rFonts w:cs="Arial"/>
                <w:b w:val="0"/>
                <w:bCs w:val="0"/>
                <w:szCs w:val="20"/>
              </w:rPr>
            </w:pPr>
            <w:r w:rsidRPr="00240634">
              <w:rPr>
                <w:rFonts w:cs="Arial"/>
                <w:b w:val="0"/>
                <w:bCs w:val="0"/>
                <w:szCs w:val="20"/>
              </w:rPr>
              <w:t>Base Unit 3000</w:t>
            </w:r>
          </w:p>
        </w:tc>
        <w:tc>
          <w:tcPr>
            <w:tcW w:w="2813" w:type="pct"/>
          </w:tcPr>
          <w:p w14:paraId="3E2D5822" w14:textId="609A4399" w:rsidR="00966DE4" w:rsidRPr="00240634" w:rsidRDefault="00966DE4" w:rsidP="00355DAC">
            <w:pPr>
              <w:pStyle w:val="ListParagraph"/>
              <w:ind w:left="0"/>
              <w:contextualSpacing w:val="0"/>
              <w:cnfStyle w:val="000000000000" w:firstRow="0" w:lastRow="0" w:firstColumn="0" w:lastColumn="0" w:oddVBand="0" w:evenVBand="0" w:oddHBand="0" w:evenHBand="0" w:firstRowFirstColumn="0" w:firstRowLastColumn="0" w:lastRowFirstColumn="0" w:lastRowLastColumn="0"/>
              <w:rPr>
                <w:rFonts w:cs="Arial"/>
                <w:szCs w:val="20"/>
              </w:rPr>
            </w:pPr>
            <w:r w:rsidRPr="00240634">
              <w:rPr>
                <w:rFonts w:cs="Arial"/>
                <w:szCs w:val="20"/>
              </w:rPr>
              <w:t>LSQBU3000</w:t>
            </w:r>
          </w:p>
        </w:tc>
      </w:tr>
      <w:tr w:rsidR="00966DE4" w:rsidRPr="00240634" w14:paraId="6FF9E2D5" w14:textId="77777777" w:rsidTr="00A175A9">
        <w:trPr>
          <w:trHeight w:val="230"/>
        </w:trPr>
        <w:tc>
          <w:tcPr>
            <w:cnfStyle w:val="001000000000" w:firstRow="0" w:lastRow="0" w:firstColumn="1" w:lastColumn="0" w:oddVBand="0" w:evenVBand="0" w:oddHBand="0" w:evenHBand="0" w:firstRowFirstColumn="0" w:firstRowLastColumn="0" w:lastRowFirstColumn="0" w:lastRowLastColumn="0"/>
            <w:tcW w:w="2187" w:type="pct"/>
          </w:tcPr>
          <w:p w14:paraId="0F284AA7" w14:textId="029D4B7E" w:rsidR="00966DE4" w:rsidRPr="00240634" w:rsidRDefault="00966DE4" w:rsidP="00355DAC">
            <w:pPr>
              <w:pStyle w:val="ListParagraph"/>
              <w:ind w:left="0"/>
              <w:contextualSpacing w:val="0"/>
              <w:rPr>
                <w:rFonts w:cs="Arial"/>
                <w:b w:val="0"/>
                <w:bCs w:val="0"/>
                <w:szCs w:val="20"/>
              </w:rPr>
            </w:pPr>
            <w:r w:rsidRPr="00240634">
              <w:rPr>
                <w:rFonts w:cs="Arial"/>
                <w:b w:val="0"/>
                <w:bCs w:val="0"/>
                <w:szCs w:val="20"/>
              </w:rPr>
              <w:t>AUEM Watch</w:t>
            </w:r>
          </w:p>
        </w:tc>
        <w:tc>
          <w:tcPr>
            <w:tcW w:w="2813" w:type="pct"/>
          </w:tcPr>
          <w:p w14:paraId="17C4B253" w14:textId="49C89EB3" w:rsidR="00966DE4" w:rsidRPr="00240634" w:rsidRDefault="00966DE4" w:rsidP="00355DAC">
            <w:pPr>
              <w:pStyle w:val="ListParagraph"/>
              <w:ind w:left="0"/>
              <w:contextualSpacing w:val="0"/>
              <w:cnfStyle w:val="000000000000" w:firstRow="0" w:lastRow="0" w:firstColumn="0" w:lastColumn="0" w:oddVBand="0" w:evenVBand="0" w:oddHBand="0" w:evenHBand="0" w:firstRowFirstColumn="0" w:firstRowLastColumn="0" w:lastRowFirstColumn="0" w:lastRowLastColumn="0"/>
              <w:rPr>
                <w:rFonts w:cs="Arial"/>
                <w:szCs w:val="20"/>
              </w:rPr>
            </w:pPr>
            <w:r w:rsidRPr="00240634">
              <w:rPr>
                <w:rFonts w:cs="Arial"/>
                <w:szCs w:val="20"/>
              </w:rPr>
              <w:t>NC3-6605AVL</w:t>
            </w:r>
          </w:p>
        </w:tc>
      </w:tr>
      <w:tr w:rsidR="00966DE4" w:rsidRPr="00240634" w14:paraId="5BC690FF" w14:textId="77777777" w:rsidTr="00A175A9">
        <w:trPr>
          <w:trHeight w:val="230"/>
        </w:trPr>
        <w:tc>
          <w:tcPr>
            <w:cnfStyle w:val="001000000000" w:firstRow="0" w:lastRow="0" w:firstColumn="1" w:lastColumn="0" w:oddVBand="0" w:evenVBand="0" w:oddHBand="0" w:evenHBand="0" w:firstRowFirstColumn="0" w:firstRowLastColumn="0" w:lastRowFirstColumn="0" w:lastRowLastColumn="0"/>
            <w:tcW w:w="2187" w:type="pct"/>
          </w:tcPr>
          <w:p w14:paraId="607FE68F" w14:textId="47F94F74" w:rsidR="00966DE4" w:rsidRPr="00240634" w:rsidRDefault="00966DE4" w:rsidP="00355DAC">
            <w:pPr>
              <w:pStyle w:val="ListParagraph"/>
              <w:ind w:left="0"/>
              <w:contextualSpacing w:val="0"/>
              <w:rPr>
                <w:rFonts w:cs="Arial"/>
                <w:b w:val="0"/>
                <w:bCs w:val="0"/>
                <w:szCs w:val="20"/>
              </w:rPr>
            </w:pPr>
            <w:r w:rsidRPr="00240634">
              <w:rPr>
                <w:rFonts w:cs="Arial"/>
                <w:b w:val="0"/>
                <w:bCs w:val="0"/>
                <w:szCs w:val="20"/>
              </w:rPr>
              <w:t>SCRAM CAM Bracelet</w:t>
            </w:r>
          </w:p>
        </w:tc>
        <w:tc>
          <w:tcPr>
            <w:tcW w:w="2813" w:type="pct"/>
          </w:tcPr>
          <w:p w14:paraId="25BCEC6B" w14:textId="72756236" w:rsidR="00966DE4" w:rsidRPr="00240634" w:rsidRDefault="00966DE4" w:rsidP="00355DAC">
            <w:pPr>
              <w:pStyle w:val="ListParagraph"/>
              <w:ind w:left="0"/>
              <w:contextualSpacing w:val="0"/>
              <w:cnfStyle w:val="000000000000" w:firstRow="0" w:lastRow="0" w:firstColumn="0" w:lastColumn="0" w:oddVBand="0" w:evenVBand="0" w:oddHBand="0" w:evenHBand="0" w:firstRowFirstColumn="0" w:firstRowLastColumn="0" w:lastRowFirstColumn="0" w:lastRowLastColumn="0"/>
              <w:rPr>
                <w:rFonts w:cs="Arial"/>
                <w:szCs w:val="20"/>
              </w:rPr>
            </w:pPr>
            <w:r w:rsidRPr="00240634">
              <w:rPr>
                <w:rFonts w:cs="Arial"/>
                <w:szCs w:val="20"/>
              </w:rPr>
              <w:t>P8M-SM02</w:t>
            </w:r>
          </w:p>
        </w:tc>
      </w:tr>
      <w:tr w:rsidR="00966DE4" w:rsidRPr="00240634" w14:paraId="49813033" w14:textId="77777777" w:rsidTr="00A175A9">
        <w:trPr>
          <w:trHeight w:val="230"/>
        </w:trPr>
        <w:tc>
          <w:tcPr>
            <w:cnfStyle w:val="001000000000" w:firstRow="0" w:lastRow="0" w:firstColumn="1" w:lastColumn="0" w:oddVBand="0" w:evenVBand="0" w:oddHBand="0" w:evenHBand="0" w:firstRowFirstColumn="0" w:firstRowLastColumn="0" w:lastRowFirstColumn="0" w:lastRowLastColumn="0"/>
            <w:tcW w:w="2187" w:type="pct"/>
          </w:tcPr>
          <w:p w14:paraId="6BB57574" w14:textId="3528E0A0" w:rsidR="00966DE4" w:rsidRPr="00240634" w:rsidRDefault="00966DE4" w:rsidP="00355DAC">
            <w:pPr>
              <w:pStyle w:val="ListParagraph"/>
              <w:ind w:left="0"/>
              <w:contextualSpacing w:val="0"/>
              <w:rPr>
                <w:rFonts w:cs="Arial"/>
                <w:b w:val="0"/>
                <w:bCs w:val="0"/>
                <w:szCs w:val="20"/>
              </w:rPr>
            </w:pPr>
            <w:r w:rsidRPr="00240634">
              <w:rPr>
                <w:rFonts w:cs="Arial"/>
                <w:b w:val="0"/>
                <w:bCs w:val="0"/>
                <w:szCs w:val="20"/>
              </w:rPr>
              <w:t>SCRAM Base Station</w:t>
            </w:r>
          </w:p>
        </w:tc>
        <w:tc>
          <w:tcPr>
            <w:tcW w:w="2813" w:type="pct"/>
          </w:tcPr>
          <w:p w14:paraId="2B67D5C8" w14:textId="78680764" w:rsidR="00966DE4" w:rsidRPr="00240634" w:rsidRDefault="00966DE4" w:rsidP="00355DAC">
            <w:pPr>
              <w:pStyle w:val="ListParagraph"/>
              <w:ind w:left="0"/>
              <w:contextualSpacing w:val="0"/>
              <w:cnfStyle w:val="000000000000" w:firstRow="0" w:lastRow="0" w:firstColumn="0" w:lastColumn="0" w:oddVBand="0" w:evenVBand="0" w:oddHBand="0" w:evenHBand="0" w:firstRowFirstColumn="0" w:firstRowLastColumn="0" w:lastRowFirstColumn="0" w:lastRowLastColumn="0"/>
              <w:rPr>
                <w:rFonts w:cs="Arial"/>
                <w:szCs w:val="20"/>
              </w:rPr>
            </w:pPr>
            <w:r w:rsidRPr="00240634">
              <w:rPr>
                <w:rFonts w:cs="Arial"/>
                <w:szCs w:val="20"/>
              </w:rPr>
              <w:t>P8M-SM03</w:t>
            </w:r>
          </w:p>
        </w:tc>
      </w:tr>
      <w:tr w:rsidR="00966DE4" w:rsidRPr="00240634" w14:paraId="0A7DAC3D" w14:textId="77777777" w:rsidTr="00A175A9">
        <w:trPr>
          <w:trHeight w:val="230"/>
        </w:trPr>
        <w:tc>
          <w:tcPr>
            <w:cnfStyle w:val="001000000000" w:firstRow="0" w:lastRow="0" w:firstColumn="1" w:lastColumn="0" w:oddVBand="0" w:evenVBand="0" w:oddHBand="0" w:evenHBand="0" w:firstRowFirstColumn="0" w:firstRowLastColumn="0" w:lastRowFirstColumn="0" w:lastRowLastColumn="0"/>
            <w:tcW w:w="2187" w:type="pct"/>
          </w:tcPr>
          <w:p w14:paraId="7C22E67F" w14:textId="2C3E7623" w:rsidR="00966DE4" w:rsidRPr="00240634" w:rsidRDefault="00966DE4" w:rsidP="00355DAC">
            <w:pPr>
              <w:pStyle w:val="ListParagraph"/>
              <w:ind w:left="0"/>
              <w:contextualSpacing w:val="0"/>
              <w:rPr>
                <w:rFonts w:cs="Arial"/>
                <w:b w:val="0"/>
                <w:bCs w:val="0"/>
                <w:szCs w:val="20"/>
              </w:rPr>
            </w:pPr>
            <w:r w:rsidRPr="00240634">
              <w:rPr>
                <w:rFonts w:cs="Arial"/>
                <w:b w:val="0"/>
                <w:bCs w:val="0"/>
                <w:szCs w:val="20"/>
              </w:rPr>
              <w:t>SCRAM Remote Breath Pro</w:t>
            </w:r>
          </w:p>
        </w:tc>
        <w:tc>
          <w:tcPr>
            <w:tcW w:w="2813" w:type="pct"/>
          </w:tcPr>
          <w:p w14:paraId="61F18B66" w14:textId="019BF7B9" w:rsidR="00966DE4" w:rsidRPr="00240634" w:rsidRDefault="00966DE4" w:rsidP="00355DAC">
            <w:pPr>
              <w:pStyle w:val="ListParagraph"/>
              <w:ind w:left="0"/>
              <w:contextualSpacing w:val="0"/>
              <w:cnfStyle w:val="000000000000" w:firstRow="0" w:lastRow="0" w:firstColumn="0" w:lastColumn="0" w:oddVBand="0" w:evenVBand="0" w:oddHBand="0" w:evenHBand="0" w:firstRowFirstColumn="0" w:firstRowLastColumn="0" w:lastRowFirstColumn="0" w:lastRowLastColumn="0"/>
              <w:rPr>
                <w:rFonts w:cs="Arial"/>
                <w:szCs w:val="20"/>
              </w:rPr>
            </w:pPr>
            <w:r w:rsidRPr="00240634">
              <w:rPr>
                <w:rFonts w:cs="Arial"/>
                <w:szCs w:val="20"/>
              </w:rPr>
              <w:t>P8M-AMSCGJMW1</w:t>
            </w:r>
          </w:p>
        </w:tc>
      </w:tr>
    </w:tbl>
    <w:p w14:paraId="1897274D" w14:textId="77777777" w:rsidR="0070606F" w:rsidRPr="0070606F" w:rsidRDefault="0070606F" w:rsidP="0001283A">
      <w:pPr>
        <w:spacing w:after="0" w:line="240" w:lineRule="auto"/>
        <w:rPr>
          <w:rFonts w:cs="Arial"/>
          <w:szCs w:val="20"/>
        </w:rPr>
      </w:pPr>
    </w:p>
    <w:p w14:paraId="21107855" w14:textId="77777777" w:rsidR="005E0C8A" w:rsidRDefault="005E0C8A" w:rsidP="005E0C8A">
      <w:pPr>
        <w:pStyle w:val="Heading2"/>
        <w:rPr>
          <w:rFonts w:ascii="Arial" w:hAnsi="Arial" w:cs="Arial"/>
          <w:sz w:val="20"/>
          <w:szCs w:val="20"/>
        </w:rPr>
      </w:pPr>
      <w:r>
        <w:t>C. Nationwide Services</w:t>
      </w:r>
    </w:p>
    <w:p w14:paraId="68FC38FA" w14:textId="0F770590" w:rsidR="00FB3255" w:rsidRDefault="00A23B1C">
      <w:pPr>
        <w:pStyle w:val="ListParagraph"/>
        <w:numPr>
          <w:ilvl w:val="1"/>
          <w:numId w:val="1"/>
        </w:numPr>
        <w:spacing w:after="0" w:line="240" w:lineRule="auto"/>
        <w:contextualSpacing w:val="0"/>
        <w:rPr>
          <w:rFonts w:cs="Arial"/>
          <w:szCs w:val="20"/>
        </w:rPr>
      </w:pPr>
      <w:r w:rsidRPr="001618E7">
        <w:rPr>
          <w:rFonts w:cs="Arial"/>
          <w:szCs w:val="20"/>
        </w:rPr>
        <w:t xml:space="preserve">Offeror must </w:t>
      </w:r>
      <w:r w:rsidR="0060492C" w:rsidRPr="001618E7">
        <w:rPr>
          <w:rFonts w:cs="Arial"/>
          <w:szCs w:val="20"/>
        </w:rPr>
        <w:t>provide</w:t>
      </w:r>
      <w:r w:rsidRPr="001618E7">
        <w:rPr>
          <w:rFonts w:cs="Arial"/>
          <w:szCs w:val="20"/>
        </w:rPr>
        <w:t xml:space="preserve"> </w:t>
      </w:r>
      <w:r w:rsidR="00224617" w:rsidRPr="001618E7">
        <w:rPr>
          <w:rFonts w:cs="Arial"/>
          <w:szCs w:val="20"/>
        </w:rPr>
        <w:t>Nationwide Services (including Hawaii and Alaska).</w:t>
      </w:r>
      <w:r w:rsidRPr="001618E7">
        <w:rPr>
          <w:rFonts w:cs="Arial"/>
          <w:szCs w:val="20"/>
        </w:rPr>
        <w:t xml:space="preserve"> Offerors </w:t>
      </w:r>
      <w:r w:rsidR="0060492C" w:rsidRPr="001618E7">
        <w:rPr>
          <w:rFonts w:cs="Arial"/>
          <w:szCs w:val="20"/>
        </w:rPr>
        <w:t xml:space="preserve">must </w:t>
      </w:r>
      <w:r w:rsidRPr="001618E7">
        <w:rPr>
          <w:rFonts w:cs="Arial"/>
          <w:szCs w:val="20"/>
        </w:rPr>
        <w:t xml:space="preserve">describe </w:t>
      </w:r>
      <w:r w:rsidR="000E005B" w:rsidRPr="001618E7">
        <w:rPr>
          <w:rFonts w:cs="Arial"/>
          <w:szCs w:val="20"/>
        </w:rPr>
        <w:t>their</w:t>
      </w:r>
      <w:r w:rsidRPr="001618E7">
        <w:rPr>
          <w:rFonts w:cs="Arial"/>
          <w:szCs w:val="20"/>
        </w:rPr>
        <w:t xml:space="preserve"> ability to provide services outside of the United States, e.g. </w:t>
      </w:r>
      <w:r w:rsidR="00A27FC0" w:rsidRPr="001618E7">
        <w:rPr>
          <w:rFonts w:cs="Arial"/>
          <w:szCs w:val="20"/>
        </w:rPr>
        <w:t>US Territories and Canada</w:t>
      </w:r>
      <w:r w:rsidRPr="001618E7">
        <w:rPr>
          <w:rFonts w:cs="Arial"/>
          <w:szCs w:val="20"/>
        </w:rPr>
        <w:t xml:space="preserve">. </w:t>
      </w:r>
      <w:r w:rsidR="002D3594">
        <w:rPr>
          <w:rFonts w:cs="Arial"/>
          <w:szCs w:val="20"/>
        </w:rPr>
        <w:t>Offerors must respond with confirmation of Nationwide Services</w:t>
      </w:r>
      <w:r w:rsidR="009403AA">
        <w:rPr>
          <w:rFonts w:cs="Arial"/>
          <w:szCs w:val="20"/>
        </w:rPr>
        <w:t xml:space="preserve">, and their ability to provide services outside of the United States. </w:t>
      </w:r>
    </w:p>
    <w:p w14:paraId="7C03E0BB" w14:textId="77777777" w:rsidR="003B3220" w:rsidRDefault="003B3220" w:rsidP="003B3220">
      <w:pPr>
        <w:spacing w:after="0" w:line="240" w:lineRule="auto"/>
        <w:ind w:left="360"/>
        <w:rPr>
          <w:rFonts w:cs="Arial"/>
          <w:szCs w:val="20"/>
        </w:rPr>
      </w:pPr>
    </w:p>
    <w:p w14:paraId="3014D66C" w14:textId="1B07D7EE" w:rsidR="003B3220" w:rsidRDefault="003B3220" w:rsidP="00F22EE7">
      <w:pPr>
        <w:spacing w:after="0" w:line="240" w:lineRule="auto"/>
        <w:rPr>
          <w:rFonts w:cs="Arial"/>
          <w:szCs w:val="20"/>
        </w:rPr>
      </w:pPr>
      <w:r>
        <w:rPr>
          <w:rFonts w:cs="Arial"/>
          <w:szCs w:val="20"/>
        </w:rPr>
        <w:t>AUEM confirms we have Nationwide Services and can provide services outside of the United States.</w:t>
      </w:r>
    </w:p>
    <w:p w14:paraId="0BEAE804" w14:textId="77777777" w:rsidR="003B3220" w:rsidRDefault="003B3220" w:rsidP="00F22EE7">
      <w:pPr>
        <w:spacing w:after="0" w:line="240" w:lineRule="auto"/>
        <w:rPr>
          <w:rFonts w:cs="Arial"/>
          <w:szCs w:val="20"/>
        </w:rPr>
      </w:pPr>
    </w:p>
    <w:p w14:paraId="6779B432" w14:textId="77777777" w:rsidR="000E66F6" w:rsidRDefault="003B3220" w:rsidP="00F22EE7">
      <w:pPr>
        <w:spacing w:after="0" w:line="240" w:lineRule="auto"/>
        <w:rPr>
          <w:rFonts w:cs="Arial"/>
          <w:szCs w:val="20"/>
        </w:rPr>
      </w:pPr>
      <w:r>
        <w:rPr>
          <w:rFonts w:cs="Arial"/>
          <w:szCs w:val="20"/>
        </w:rPr>
        <w:t>We</w:t>
      </w:r>
      <w:r w:rsidRPr="003B3220">
        <w:rPr>
          <w:rFonts w:cs="Arial"/>
          <w:szCs w:val="20"/>
        </w:rPr>
        <w:t xml:space="preserve"> offer communication on both the Verizon LTE and AT&amp;T LTE networks, providing our customers with access to the largest cellular carriers and the most reliable coverage available in the United States. </w:t>
      </w:r>
      <w:bookmarkStart w:id="0" w:name="_Hlk37740378"/>
      <w:r w:rsidR="000E66F6">
        <w:rPr>
          <w:rFonts w:cs="Arial"/>
          <w:szCs w:val="20"/>
        </w:rPr>
        <w:t xml:space="preserve">AUEM currently has customers utilizing our devices in both Hawaii and Alaska. </w:t>
      </w:r>
    </w:p>
    <w:p w14:paraId="609EE2B9" w14:textId="77777777" w:rsidR="000E66F6" w:rsidRDefault="000E66F6" w:rsidP="00F22EE7">
      <w:pPr>
        <w:spacing w:after="0" w:line="240" w:lineRule="auto"/>
        <w:rPr>
          <w:rFonts w:cs="Arial"/>
          <w:szCs w:val="20"/>
        </w:rPr>
      </w:pPr>
    </w:p>
    <w:p w14:paraId="411FB212" w14:textId="4302E1D8" w:rsidR="003B3220" w:rsidRDefault="003B3220" w:rsidP="00F22EE7">
      <w:pPr>
        <w:spacing w:after="0" w:line="240" w:lineRule="auto"/>
        <w:rPr>
          <w:rFonts w:cs="Arial"/>
          <w:szCs w:val="20"/>
        </w:rPr>
      </w:pPr>
      <w:r w:rsidRPr="003B3220">
        <w:rPr>
          <w:rFonts w:cs="Arial"/>
          <w:szCs w:val="20"/>
        </w:rPr>
        <w:t xml:space="preserve">We </w:t>
      </w:r>
      <w:r>
        <w:rPr>
          <w:rFonts w:cs="Arial"/>
          <w:szCs w:val="20"/>
        </w:rPr>
        <w:t>were</w:t>
      </w:r>
      <w:r w:rsidRPr="003B3220">
        <w:rPr>
          <w:rFonts w:cs="Arial"/>
          <w:szCs w:val="20"/>
        </w:rPr>
        <w:t xml:space="preserve"> the first company to offer a Wi-Fi communication solution for areas with weak cellular coverage.</w:t>
      </w:r>
      <w:bookmarkEnd w:id="0"/>
      <w:r w:rsidRPr="003B3220">
        <w:t xml:space="preserve"> </w:t>
      </w:r>
      <w:r w:rsidRPr="003B3220">
        <w:rPr>
          <w:rFonts w:cs="Arial"/>
          <w:szCs w:val="20"/>
        </w:rPr>
        <w:t xml:space="preserve">If adequate cellular service and Wi-Fi networks are unavailable, </w:t>
      </w:r>
      <w:r>
        <w:rPr>
          <w:rFonts w:cs="Arial"/>
          <w:szCs w:val="20"/>
        </w:rPr>
        <w:t>our devices</w:t>
      </w:r>
      <w:r w:rsidRPr="003B3220">
        <w:rPr>
          <w:rFonts w:cs="Arial"/>
          <w:szCs w:val="20"/>
        </w:rPr>
        <w:t xml:space="preserve"> will connect to and utilize mobile hotspots to transfer data.</w:t>
      </w:r>
      <w:r>
        <w:rPr>
          <w:rFonts w:cs="Arial"/>
          <w:szCs w:val="20"/>
        </w:rPr>
        <w:t xml:space="preserve"> </w:t>
      </w:r>
    </w:p>
    <w:p w14:paraId="75386BC0" w14:textId="77777777" w:rsidR="003B3220" w:rsidRDefault="003B3220" w:rsidP="00F22EE7">
      <w:pPr>
        <w:spacing w:after="0" w:line="240" w:lineRule="auto"/>
        <w:rPr>
          <w:rFonts w:cs="Arial"/>
          <w:szCs w:val="20"/>
        </w:rPr>
      </w:pPr>
    </w:p>
    <w:p w14:paraId="2AFE5E4C" w14:textId="3C1073FD" w:rsidR="003B3220" w:rsidRDefault="00942593" w:rsidP="00F22EE7">
      <w:pPr>
        <w:spacing w:after="0" w:line="240" w:lineRule="auto"/>
        <w:rPr>
          <w:rFonts w:cs="Arial"/>
          <w:szCs w:val="20"/>
        </w:rPr>
      </w:pPr>
      <w:r>
        <w:rPr>
          <w:rFonts w:cs="Arial"/>
          <w:szCs w:val="20"/>
        </w:rPr>
        <w:t xml:space="preserve">For services in US Territories, Canada, and other locations outside of the United States, AUEM </w:t>
      </w:r>
      <w:r w:rsidR="000E66F6">
        <w:rPr>
          <w:rFonts w:cs="Arial"/>
          <w:szCs w:val="20"/>
        </w:rPr>
        <w:t>confirms</w:t>
      </w:r>
      <w:r>
        <w:rPr>
          <w:rFonts w:cs="Arial"/>
          <w:szCs w:val="20"/>
        </w:rPr>
        <w:t xml:space="preserve"> that we have experience replacing SIM cards to ensure</w:t>
      </w:r>
      <w:r w:rsidR="000E66F6">
        <w:rPr>
          <w:rFonts w:cs="Arial"/>
          <w:szCs w:val="20"/>
        </w:rPr>
        <w:t xml:space="preserve"> adequate</w:t>
      </w:r>
      <w:r>
        <w:rPr>
          <w:rFonts w:cs="Arial"/>
          <w:szCs w:val="20"/>
        </w:rPr>
        <w:t xml:space="preserve"> coverage. Our customer service team will work directly with each customer to learn the preferred provider(s) and ensure all devices shipped to that location provide </w:t>
      </w:r>
      <w:r w:rsidR="000E66F6">
        <w:rPr>
          <w:rFonts w:cs="Arial"/>
          <w:szCs w:val="20"/>
        </w:rPr>
        <w:t>full</w:t>
      </w:r>
      <w:r>
        <w:rPr>
          <w:rFonts w:cs="Arial"/>
          <w:szCs w:val="20"/>
        </w:rPr>
        <w:t xml:space="preserve"> coverage.</w:t>
      </w:r>
    </w:p>
    <w:p w14:paraId="5E560A15" w14:textId="77777777" w:rsidR="005E0C8A" w:rsidRDefault="005E0C8A" w:rsidP="00F22EE7">
      <w:pPr>
        <w:spacing w:after="0" w:line="240" w:lineRule="auto"/>
        <w:rPr>
          <w:rFonts w:cs="Arial"/>
          <w:szCs w:val="20"/>
        </w:rPr>
      </w:pPr>
    </w:p>
    <w:p w14:paraId="08D0F8D0" w14:textId="77777777" w:rsidR="005E0C8A" w:rsidRPr="00A175A9" w:rsidRDefault="005E0C8A" w:rsidP="005E0C8A">
      <w:pPr>
        <w:pStyle w:val="Heading2"/>
      </w:pPr>
      <w:r w:rsidRPr="00A175A9">
        <w:t>D. Technology</w:t>
      </w:r>
    </w:p>
    <w:p w14:paraId="64178743" w14:textId="6CDD599B" w:rsidR="000134D6" w:rsidRPr="00A175A9" w:rsidRDefault="000134D6">
      <w:pPr>
        <w:pStyle w:val="ListParagraph"/>
        <w:numPr>
          <w:ilvl w:val="1"/>
          <w:numId w:val="1"/>
        </w:numPr>
        <w:spacing w:after="0" w:line="240" w:lineRule="auto"/>
        <w:contextualSpacing w:val="0"/>
        <w:rPr>
          <w:rFonts w:cs="Arial"/>
          <w:szCs w:val="20"/>
        </w:rPr>
      </w:pPr>
      <w:r w:rsidRPr="00A175A9">
        <w:rPr>
          <w:rFonts w:cs="Arial"/>
          <w:szCs w:val="20"/>
        </w:rPr>
        <w:t xml:space="preserve">Technology. </w:t>
      </w:r>
      <w:r w:rsidR="00814EF3" w:rsidRPr="00A175A9">
        <w:rPr>
          <w:rFonts w:cs="Arial"/>
          <w:szCs w:val="20"/>
        </w:rPr>
        <w:t>Offerors must p</w:t>
      </w:r>
      <w:r w:rsidRPr="00A175A9">
        <w:rPr>
          <w:rFonts w:cs="Arial"/>
          <w:szCs w:val="20"/>
        </w:rPr>
        <w:t>rovide the necessary documentation to meet the Information Technology Security Requirements in Attachment 02, III. Offerors who fail to meet this requirement will be deemed non-responsive. Offerors shall describe the measures taken to protect sensitive Participating Entity and Client information</w:t>
      </w:r>
      <w:r w:rsidR="001618E7" w:rsidRPr="00A175A9">
        <w:rPr>
          <w:rFonts w:cs="Arial"/>
          <w:szCs w:val="20"/>
        </w:rPr>
        <w:t xml:space="preserve">. </w:t>
      </w:r>
    </w:p>
    <w:p w14:paraId="0F62BFD5" w14:textId="77777777" w:rsidR="00F22EE7" w:rsidRPr="00A175A9" w:rsidRDefault="00F22EE7" w:rsidP="00F22EE7">
      <w:pPr>
        <w:spacing w:after="0" w:line="240" w:lineRule="auto"/>
        <w:rPr>
          <w:rFonts w:cs="Arial"/>
          <w:szCs w:val="20"/>
        </w:rPr>
      </w:pPr>
    </w:p>
    <w:p w14:paraId="5C2471E5" w14:textId="2CC19089" w:rsidR="00CC0701" w:rsidRDefault="00CC0701" w:rsidP="00CC0701">
      <w:pPr>
        <w:rPr>
          <w:rFonts w:cs="Arial"/>
          <w:szCs w:val="20"/>
        </w:rPr>
      </w:pPr>
      <w:r w:rsidRPr="00CC0701">
        <w:rPr>
          <w:rFonts w:cs="Arial"/>
          <w:szCs w:val="20"/>
        </w:rPr>
        <w:t>Allied Universal Electronic Monitoring</w:t>
      </w:r>
      <w:r>
        <w:rPr>
          <w:rFonts w:cs="Arial"/>
          <w:szCs w:val="20"/>
        </w:rPr>
        <w:t xml:space="preserve"> is SOC 2 Type </w:t>
      </w:r>
      <w:r w:rsidR="00B736EF">
        <w:rPr>
          <w:rFonts w:cs="Arial"/>
          <w:szCs w:val="20"/>
        </w:rPr>
        <w:t>II</w:t>
      </w:r>
      <w:r>
        <w:rPr>
          <w:rFonts w:cs="Arial"/>
          <w:szCs w:val="20"/>
        </w:rPr>
        <w:t xml:space="preserve"> compliant. Our</w:t>
      </w:r>
      <w:r w:rsidRPr="00CC0701">
        <w:rPr>
          <w:rFonts w:cs="Arial"/>
          <w:szCs w:val="20"/>
        </w:rPr>
        <w:t xml:space="preserve"> Information Security Controls are designed to meet the standards of the National Institute of Standards and Technology (NIST), the Federal Information Security Modernization Act (FISMA), 28 CFR Part 20 – Criminal Justice Information Act, the FBI Criminal Justice Information Security (CJIS) Policy, and ISO/IEC 27001.</w:t>
      </w:r>
      <w:r>
        <w:rPr>
          <w:rFonts w:cs="Arial"/>
          <w:szCs w:val="20"/>
        </w:rPr>
        <w:t xml:space="preserve"> </w:t>
      </w:r>
    </w:p>
    <w:p w14:paraId="7D32388D" w14:textId="63524DCE" w:rsidR="00CC0701" w:rsidRPr="00CC0701" w:rsidRDefault="00CC0701" w:rsidP="00CC0701">
      <w:pPr>
        <w:rPr>
          <w:rFonts w:cs="Arial"/>
          <w:szCs w:val="20"/>
        </w:rPr>
      </w:pPr>
      <w:r>
        <w:rPr>
          <w:rFonts w:cs="Arial"/>
          <w:szCs w:val="20"/>
        </w:rPr>
        <w:t>AUEM’s</w:t>
      </w:r>
      <w:r w:rsidRPr="00CC0701">
        <w:rPr>
          <w:rFonts w:cs="Arial"/>
          <w:szCs w:val="20"/>
        </w:rPr>
        <w:t xml:space="preserve"> data centers located at Flexential sites in Tampa, Florida and Cincinnati, Ohio are compliant with national security standards. For example, both sites have annual, independent audits according to: EU-US Privacy Shield framework; SOC 1 Type II, SOC 2 Type II, SOC 3; HIPAA; ISO 270001; SSAE 18.</w:t>
      </w:r>
    </w:p>
    <w:p w14:paraId="0AB07BAD" w14:textId="77777777" w:rsidR="00CC0701" w:rsidRPr="00CC0701" w:rsidRDefault="00CC0701" w:rsidP="00CC0701">
      <w:pPr>
        <w:rPr>
          <w:rFonts w:cs="Arial"/>
          <w:szCs w:val="20"/>
        </w:rPr>
      </w:pPr>
      <w:r w:rsidRPr="00CC0701">
        <w:rPr>
          <w:rFonts w:cs="Arial"/>
          <w:szCs w:val="20"/>
        </w:rPr>
        <w:t>Below is a list of AUEM’s Information Technology and Security ISO documents:</w:t>
      </w:r>
    </w:p>
    <w:p w14:paraId="2F855877" w14:textId="517CEE9F" w:rsidR="00CC0701" w:rsidRPr="00CC0701" w:rsidRDefault="00CC0701">
      <w:pPr>
        <w:pStyle w:val="ListParagraph"/>
        <w:numPr>
          <w:ilvl w:val="0"/>
          <w:numId w:val="17"/>
        </w:numPr>
        <w:spacing w:after="0" w:line="240" w:lineRule="auto"/>
        <w:contextualSpacing w:val="0"/>
        <w:jc w:val="both"/>
      </w:pPr>
      <w:r w:rsidRPr="00CC0701">
        <w:t>IT-WI-0007_4 Maintenance Policy (NIST 800-171 3.07)</w:t>
      </w:r>
    </w:p>
    <w:p w14:paraId="299FA50C" w14:textId="30620E98" w:rsidR="00CC0701" w:rsidRPr="00CC0701" w:rsidRDefault="00CC0701">
      <w:pPr>
        <w:pStyle w:val="ListParagraph"/>
        <w:numPr>
          <w:ilvl w:val="0"/>
          <w:numId w:val="17"/>
        </w:numPr>
        <w:spacing w:after="0" w:line="240" w:lineRule="auto"/>
        <w:contextualSpacing w:val="0"/>
        <w:jc w:val="both"/>
      </w:pPr>
      <w:r w:rsidRPr="00CC0701">
        <w:t>IT-WI-0005_4</w:t>
      </w:r>
      <w:r w:rsidR="00505811">
        <w:t xml:space="preserve"> </w:t>
      </w:r>
      <w:r w:rsidRPr="00CC0701">
        <w:t>Identification And Authentication (NIST 800-171 3.05)</w:t>
      </w:r>
    </w:p>
    <w:p w14:paraId="6C8B92B3" w14:textId="77777777" w:rsidR="00CC0701" w:rsidRPr="00CC0701" w:rsidRDefault="00CC0701">
      <w:pPr>
        <w:pStyle w:val="ListParagraph"/>
        <w:numPr>
          <w:ilvl w:val="0"/>
          <w:numId w:val="17"/>
        </w:numPr>
        <w:spacing w:after="0" w:line="240" w:lineRule="auto"/>
        <w:contextualSpacing w:val="0"/>
        <w:jc w:val="both"/>
      </w:pPr>
      <w:r w:rsidRPr="00CC0701">
        <w:t>IT-WI-0008_4 Media Protection (NIST 800-171 3.08)</w:t>
      </w:r>
    </w:p>
    <w:p w14:paraId="4187D8F5" w14:textId="77777777" w:rsidR="00CC0701" w:rsidRPr="00CC0701" w:rsidRDefault="00CC0701">
      <w:pPr>
        <w:pStyle w:val="ListParagraph"/>
        <w:numPr>
          <w:ilvl w:val="0"/>
          <w:numId w:val="17"/>
        </w:numPr>
        <w:spacing w:after="0" w:line="240" w:lineRule="auto"/>
        <w:contextualSpacing w:val="0"/>
        <w:jc w:val="both"/>
      </w:pPr>
      <w:r w:rsidRPr="00CC0701">
        <w:t>IT-WI-0003_3 Audit And Accountability (NIST 800-171 3.03)</w:t>
      </w:r>
    </w:p>
    <w:p w14:paraId="139B19A1" w14:textId="3CD6B3FC" w:rsidR="00CC0701" w:rsidRPr="00CC0701" w:rsidRDefault="00CC0701">
      <w:pPr>
        <w:pStyle w:val="ListParagraph"/>
        <w:numPr>
          <w:ilvl w:val="0"/>
          <w:numId w:val="17"/>
        </w:numPr>
        <w:spacing w:after="0" w:line="240" w:lineRule="auto"/>
        <w:contextualSpacing w:val="0"/>
        <w:jc w:val="both"/>
      </w:pPr>
      <w:r w:rsidRPr="00CC0701">
        <w:t>IT-WI-0001_4 Access Control (NIST 800-171 3.01)</w:t>
      </w:r>
    </w:p>
    <w:p w14:paraId="4032FB2C" w14:textId="13C3B16D" w:rsidR="00CC0701" w:rsidRPr="00CC0701" w:rsidRDefault="00CC0701">
      <w:pPr>
        <w:pStyle w:val="ListParagraph"/>
        <w:numPr>
          <w:ilvl w:val="0"/>
          <w:numId w:val="17"/>
        </w:numPr>
        <w:spacing w:after="0" w:line="240" w:lineRule="auto"/>
        <w:contextualSpacing w:val="0"/>
        <w:jc w:val="both"/>
      </w:pPr>
      <w:r w:rsidRPr="00CC0701">
        <w:t>IT-WI-0004_3 Configuration Management (NIST 800-171 3.04)</w:t>
      </w:r>
    </w:p>
    <w:p w14:paraId="7EDA9DF9" w14:textId="77777777" w:rsidR="00CC0701" w:rsidRPr="00CC0701" w:rsidRDefault="00CC0701">
      <w:pPr>
        <w:pStyle w:val="ListParagraph"/>
        <w:numPr>
          <w:ilvl w:val="0"/>
          <w:numId w:val="17"/>
        </w:numPr>
        <w:spacing w:after="0" w:line="240" w:lineRule="auto"/>
        <w:contextualSpacing w:val="0"/>
        <w:jc w:val="both"/>
      </w:pPr>
      <w:r w:rsidRPr="00CC0701">
        <w:t>IT-WI-0002_3 Security Awareness Training (NIST 800-171 3.02)</w:t>
      </w:r>
    </w:p>
    <w:p w14:paraId="23EB553E" w14:textId="77777777" w:rsidR="00CC0701" w:rsidRPr="00CC0701" w:rsidRDefault="00CC0701">
      <w:pPr>
        <w:pStyle w:val="ListParagraph"/>
        <w:numPr>
          <w:ilvl w:val="0"/>
          <w:numId w:val="17"/>
        </w:numPr>
        <w:spacing w:after="0" w:line="240" w:lineRule="auto"/>
        <w:contextualSpacing w:val="0"/>
        <w:jc w:val="both"/>
      </w:pPr>
      <w:r w:rsidRPr="00CC0701">
        <w:t>IT-WI-0009_4 Personnel Security (NIST 800-171 3.09)</w:t>
      </w:r>
    </w:p>
    <w:p w14:paraId="1631E1B3" w14:textId="77777777" w:rsidR="00CC0701" w:rsidRPr="00CC0701" w:rsidRDefault="00CC0701">
      <w:pPr>
        <w:pStyle w:val="ListParagraph"/>
        <w:numPr>
          <w:ilvl w:val="0"/>
          <w:numId w:val="17"/>
        </w:numPr>
        <w:spacing w:after="0" w:line="240" w:lineRule="auto"/>
        <w:contextualSpacing w:val="0"/>
        <w:jc w:val="both"/>
      </w:pPr>
      <w:r w:rsidRPr="00CC0701">
        <w:t>IT-WI-0006_3 Incident Response</w:t>
      </w:r>
    </w:p>
    <w:p w14:paraId="12AC5005" w14:textId="557A6522" w:rsidR="00CC0701" w:rsidRPr="00CC0701" w:rsidRDefault="00CC0701">
      <w:pPr>
        <w:pStyle w:val="ListParagraph"/>
        <w:numPr>
          <w:ilvl w:val="0"/>
          <w:numId w:val="17"/>
        </w:numPr>
        <w:spacing w:after="0" w:line="240" w:lineRule="auto"/>
        <w:contextualSpacing w:val="0"/>
        <w:jc w:val="both"/>
      </w:pPr>
      <w:r w:rsidRPr="00CC0701">
        <w:t>IT-WI-0017_4 System and Service Acquisition (NIST 800-53 M-SA)</w:t>
      </w:r>
    </w:p>
    <w:p w14:paraId="778687EF" w14:textId="5386AE94" w:rsidR="00CC0701" w:rsidRPr="00CC0701" w:rsidRDefault="00CC0701">
      <w:pPr>
        <w:pStyle w:val="ListParagraph"/>
        <w:numPr>
          <w:ilvl w:val="0"/>
          <w:numId w:val="17"/>
        </w:numPr>
        <w:spacing w:after="0" w:line="240" w:lineRule="auto"/>
        <w:contextualSpacing w:val="0"/>
        <w:jc w:val="both"/>
      </w:pPr>
      <w:r w:rsidRPr="00CC0701">
        <w:t>IT-WI-0015_3 Security Planning (NIST 800-53 M-PL)</w:t>
      </w:r>
    </w:p>
    <w:p w14:paraId="7F19DDE5" w14:textId="70E44CD0" w:rsidR="00CC0701" w:rsidRPr="00CC0701" w:rsidRDefault="00CC0701">
      <w:pPr>
        <w:pStyle w:val="ListParagraph"/>
        <w:numPr>
          <w:ilvl w:val="0"/>
          <w:numId w:val="17"/>
        </w:numPr>
        <w:spacing w:after="0" w:line="240" w:lineRule="auto"/>
        <w:contextualSpacing w:val="0"/>
        <w:jc w:val="both"/>
      </w:pPr>
      <w:r w:rsidRPr="00CC0701">
        <w:t>IT-WI-0019_3 Personal Data Breach Policy</w:t>
      </w:r>
    </w:p>
    <w:p w14:paraId="1E62A6FC" w14:textId="0163BABB" w:rsidR="00CC0701" w:rsidRPr="00CC0701" w:rsidRDefault="00CC0701">
      <w:pPr>
        <w:pStyle w:val="ListParagraph"/>
        <w:numPr>
          <w:ilvl w:val="0"/>
          <w:numId w:val="17"/>
        </w:numPr>
        <w:spacing w:after="0" w:line="240" w:lineRule="auto"/>
        <w:contextualSpacing w:val="0"/>
        <w:jc w:val="both"/>
      </w:pPr>
      <w:r w:rsidRPr="00CC0701">
        <w:t>IT-WI-0018_4 Contingency Planning (NIST 800-53 O-CP)</w:t>
      </w:r>
    </w:p>
    <w:p w14:paraId="49ACD0B6" w14:textId="69FF5273" w:rsidR="00CC0701" w:rsidRPr="00CC0701" w:rsidRDefault="00CC0701">
      <w:pPr>
        <w:pStyle w:val="ListParagraph"/>
        <w:numPr>
          <w:ilvl w:val="0"/>
          <w:numId w:val="17"/>
        </w:numPr>
        <w:spacing w:after="0" w:line="240" w:lineRule="auto"/>
        <w:contextualSpacing w:val="0"/>
        <w:jc w:val="both"/>
      </w:pPr>
      <w:r w:rsidRPr="00CC0701">
        <w:t>IT-WI-0016_4Project Management (NIST 800-53 M-PM)</w:t>
      </w:r>
    </w:p>
    <w:p w14:paraId="05CFB4AE" w14:textId="030B00AA" w:rsidR="00CC0701" w:rsidRPr="00CC0701" w:rsidRDefault="00CC0701">
      <w:pPr>
        <w:pStyle w:val="ListParagraph"/>
        <w:numPr>
          <w:ilvl w:val="0"/>
          <w:numId w:val="17"/>
        </w:numPr>
        <w:spacing w:after="0" w:line="240" w:lineRule="auto"/>
        <w:contextualSpacing w:val="0"/>
        <w:jc w:val="both"/>
      </w:pPr>
      <w:r w:rsidRPr="00CC0701">
        <w:t>IT-WI-0014_4 System And Information Integrity (NIST 800-171 3.14)</w:t>
      </w:r>
    </w:p>
    <w:p w14:paraId="0C533388" w14:textId="58253480" w:rsidR="00CC0701" w:rsidRPr="00CC0701" w:rsidRDefault="00CC0701">
      <w:pPr>
        <w:pStyle w:val="ListParagraph"/>
        <w:numPr>
          <w:ilvl w:val="0"/>
          <w:numId w:val="17"/>
        </w:numPr>
        <w:spacing w:after="0" w:line="240" w:lineRule="auto"/>
        <w:contextualSpacing w:val="0"/>
        <w:jc w:val="both"/>
      </w:pPr>
      <w:r w:rsidRPr="00CC0701">
        <w:t>IT-WI-0012_4 Security Assessment And Authorization (NIST 800-171 3.12)</w:t>
      </w:r>
    </w:p>
    <w:p w14:paraId="6EECA459" w14:textId="265BFBEE" w:rsidR="00CC0701" w:rsidRPr="00CC0701" w:rsidRDefault="00CC0701">
      <w:pPr>
        <w:pStyle w:val="ListParagraph"/>
        <w:numPr>
          <w:ilvl w:val="0"/>
          <w:numId w:val="17"/>
        </w:numPr>
        <w:spacing w:after="0" w:line="240" w:lineRule="auto"/>
        <w:contextualSpacing w:val="0"/>
        <w:jc w:val="both"/>
      </w:pPr>
      <w:r w:rsidRPr="00CC0701">
        <w:t>IT-WI-0013_4 System And Communication Protection (NIST 800-171 3.13)</w:t>
      </w:r>
    </w:p>
    <w:p w14:paraId="0769D02A" w14:textId="31DC9362" w:rsidR="00CC0701" w:rsidRPr="00CC0701" w:rsidRDefault="00CC0701">
      <w:pPr>
        <w:pStyle w:val="ListParagraph"/>
        <w:numPr>
          <w:ilvl w:val="0"/>
          <w:numId w:val="17"/>
        </w:numPr>
        <w:spacing w:after="0" w:line="240" w:lineRule="auto"/>
        <w:contextualSpacing w:val="0"/>
        <w:jc w:val="both"/>
      </w:pPr>
      <w:r w:rsidRPr="00CC0701">
        <w:t>IT-WI-0010_4 Physical Protection (NIST 800-171 3.10)</w:t>
      </w:r>
    </w:p>
    <w:p w14:paraId="0163890B" w14:textId="760ED9BC" w:rsidR="00CC0701" w:rsidRPr="00CC0701" w:rsidRDefault="00CC0701">
      <w:pPr>
        <w:pStyle w:val="ListParagraph"/>
        <w:numPr>
          <w:ilvl w:val="0"/>
          <w:numId w:val="17"/>
        </w:numPr>
        <w:spacing w:after="0" w:line="240" w:lineRule="auto"/>
        <w:contextualSpacing w:val="0"/>
        <w:jc w:val="both"/>
      </w:pPr>
      <w:r w:rsidRPr="00CC0701">
        <w:t>IT-WI-0011_4 Risk Assessment (NIST 800-171 3.11)</w:t>
      </w:r>
    </w:p>
    <w:p w14:paraId="628D1DCC" w14:textId="32C3F7E9" w:rsidR="00CC0701" w:rsidRPr="00CC0701" w:rsidRDefault="00CC0701">
      <w:pPr>
        <w:pStyle w:val="ListParagraph"/>
        <w:numPr>
          <w:ilvl w:val="0"/>
          <w:numId w:val="17"/>
        </w:numPr>
        <w:spacing w:after="0" w:line="240" w:lineRule="auto"/>
        <w:contextualSpacing w:val="0"/>
        <w:jc w:val="both"/>
      </w:pPr>
      <w:r w:rsidRPr="00CC0701">
        <w:t>IT-WI-0021_2 Personal Data Breach Notification Procedure</w:t>
      </w:r>
    </w:p>
    <w:p w14:paraId="5ABCFACB" w14:textId="230A6DCD" w:rsidR="00CC0701" w:rsidRPr="00CC0701" w:rsidRDefault="00CC0701">
      <w:pPr>
        <w:pStyle w:val="ListParagraph"/>
        <w:numPr>
          <w:ilvl w:val="0"/>
          <w:numId w:val="17"/>
        </w:numPr>
        <w:spacing w:after="0" w:line="240" w:lineRule="auto"/>
        <w:contextualSpacing w:val="0"/>
        <w:jc w:val="both"/>
      </w:pPr>
      <w:r w:rsidRPr="00CC0701">
        <w:t>IT-WI-0020_2 Security Assessment</w:t>
      </w:r>
    </w:p>
    <w:p w14:paraId="1EEE2154" w14:textId="6223283D" w:rsidR="00CC0701" w:rsidRPr="00CC0701" w:rsidRDefault="00CC0701">
      <w:pPr>
        <w:pStyle w:val="ListParagraph"/>
        <w:numPr>
          <w:ilvl w:val="0"/>
          <w:numId w:val="17"/>
        </w:numPr>
        <w:spacing w:after="0" w:line="240" w:lineRule="auto"/>
        <w:contextualSpacing w:val="0"/>
        <w:jc w:val="both"/>
      </w:pPr>
      <w:r w:rsidRPr="00CC0701">
        <w:t>IT-WI-0022_3 Electronic Resources Acceptable Use Policy</w:t>
      </w:r>
    </w:p>
    <w:p w14:paraId="3081565A" w14:textId="77777777" w:rsidR="00CC0701" w:rsidRPr="00CC0701" w:rsidRDefault="00CC0701">
      <w:pPr>
        <w:pStyle w:val="ListParagraph"/>
        <w:numPr>
          <w:ilvl w:val="0"/>
          <w:numId w:val="17"/>
        </w:numPr>
        <w:spacing w:after="0" w:line="240" w:lineRule="auto"/>
        <w:contextualSpacing w:val="0"/>
        <w:jc w:val="both"/>
      </w:pPr>
      <w:r w:rsidRPr="00CC0701">
        <w:t>IT-WI-0024_1 Data Classification Policy</w:t>
      </w:r>
    </w:p>
    <w:p w14:paraId="6CDA956E" w14:textId="77777777" w:rsidR="00CC0701" w:rsidRPr="00CC0701" w:rsidRDefault="00CC0701">
      <w:pPr>
        <w:pStyle w:val="ListParagraph"/>
        <w:numPr>
          <w:ilvl w:val="0"/>
          <w:numId w:val="17"/>
        </w:numPr>
        <w:spacing w:after="0" w:line="240" w:lineRule="auto"/>
        <w:contextualSpacing w:val="0"/>
        <w:jc w:val="both"/>
      </w:pPr>
      <w:r w:rsidRPr="00CC0701">
        <w:t>IT-WI-0023_1 Vendor Management Policy</w:t>
      </w:r>
    </w:p>
    <w:p w14:paraId="18A39BE4" w14:textId="77777777" w:rsidR="00CC0701" w:rsidRPr="00CC0701" w:rsidRDefault="00CC0701">
      <w:pPr>
        <w:pStyle w:val="ListParagraph"/>
        <w:numPr>
          <w:ilvl w:val="0"/>
          <w:numId w:val="17"/>
        </w:numPr>
        <w:spacing w:after="0" w:line="240" w:lineRule="auto"/>
        <w:contextualSpacing w:val="0"/>
        <w:jc w:val="both"/>
      </w:pPr>
      <w:r w:rsidRPr="00CC0701">
        <w:t>IT-WI-0025_1 Remote Access Policy</w:t>
      </w:r>
    </w:p>
    <w:p w14:paraId="57A04847" w14:textId="77777777" w:rsidR="00CC0701" w:rsidRPr="00CC0701" w:rsidRDefault="00CC0701">
      <w:pPr>
        <w:pStyle w:val="ListParagraph"/>
        <w:numPr>
          <w:ilvl w:val="0"/>
          <w:numId w:val="17"/>
        </w:numPr>
        <w:spacing w:after="0" w:line="240" w:lineRule="auto"/>
        <w:contextualSpacing w:val="0"/>
        <w:jc w:val="both"/>
      </w:pPr>
      <w:r w:rsidRPr="00CC0701">
        <w:t>IT-WI-0026_1 Risk Management Policy</w:t>
      </w:r>
    </w:p>
    <w:p w14:paraId="3B01AC73" w14:textId="77777777" w:rsidR="00CC0701" w:rsidRPr="00CC0701" w:rsidRDefault="00CC0701">
      <w:pPr>
        <w:pStyle w:val="ListParagraph"/>
        <w:numPr>
          <w:ilvl w:val="0"/>
          <w:numId w:val="17"/>
        </w:numPr>
        <w:spacing w:after="0" w:line="240" w:lineRule="auto"/>
        <w:contextualSpacing w:val="0"/>
        <w:jc w:val="both"/>
      </w:pPr>
      <w:r w:rsidRPr="00CC0701">
        <w:t>IT-WI-0027_1 Data Policy</w:t>
      </w:r>
    </w:p>
    <w:p w14:paraId="4A419DC1" w14:textId="77777777" w:rsidR="00CC0701" w:rsidRPr="00CC0701" w:rsidRDefault="00CC0701">
      <w:pPr>
        <w:pStyle w:val="ListParagraph"/>
        <w:numPr>
          <w:ilvl w:val="0"/>
          <w:numId w:val="17"/>
        </w:numPr>
        <w:spacing w:after="0" w:line="240" w:lineRule="auto"/>
        <w:contextualSpacing w:val="0"/>
        <w:jc w:val="both"/>
      </w:pPr>
      <w:r w:rsidRPr="00CC0701">
        <w:t>IT-WI-0029_1 Encryption policy</w:t>
      </w:r>
    </w:p>
    <w:p w14:paraId="524DD71E" w14:textId="77777777" w:rsidR="00CC0701" w:rsidRPr="00CC0701" w:rsidRDefault="00CC0701">
      <w:pPr>
        <w:pStyle w:val="ListParagraph"/>
        <w:numPr>
          <w:ilvl w:val="0"/>
          <w:numId w:val="17"/>
        </w:numPr>
        <w:spacing w:after="0" w:line="240" w:lineRule="auto"/>
        <w:contextualSpacing w:val="0"/>
        <w:jc w:val="both"/>
      </w:pPr>
      <w:r w:rsidRPr="00CC0701">
        <w:t>IT-WI-0030_1 Information Security Policy</w:t>
      </w:r>
    </w:p>
    <w:p w14:paraId="0F428A38" w14:textId="77777777" w:rsidR="00CC0701" w:rsidRPr="00CC0701" w:rsidRDefault="00CC0701">
      <w:pPr>
        <w:pStyle w:val="ListParagraph"/>
        <w:numPr>
          <w:ilvl w:val="0"/>
          <w:numId w:val="17"/>
        </w:numPr>
        <w:spacing w:after="0" w:line="240" w:lineRule="auto"/>
        <w:contextualSpacing w:val="0"/>
        <w:jc w:val="both"/>
      </w:pPr>
      <w:r w:rsidRPr="00CC0701">
        <w:t>IT-WI-0028_1Vulnerability Management Policy</w:t>
      </w:r>
    </w:p>
    <w:p w14:paraId="0415E54B" w14:textId="77777777" w:rsidR="000F0CA2" w:rsidRDefault="00CC0701">
      <w:pPr>
        <w:pStyle w:val="ListParagraph"/>
        <w:numPr>
          <w:ilvl w:val="0"/>
          <w:numId w:val="17"/>
        </w:numPr>
        <w:spacing w:after="0" w:line="240" w:lineRule="auto"/>
        <w:contextualSpacing w:val="0"/>
        <w:jc w:val="both"/>
      </w:pPr>
      <w:r w:rsidRPr="00CC0701">
        <w:t>IT-WI-0031_1 Change Management Policy</w:t>
      </w:r>
    </w:p>
    <w:p w14:paraId="7F530C3A" w14:textId="0ECA5B1B" w:rsidR="00F22EE7" w:rsidRDefault="00CC0701">
      <w:pPr>
        <w:pStyle w:val="ListParagraph"/>
        <w:numPr>
          <w:ilvl w:val="0"/>
          <w:numId w:val="17"/>
        </w:numPr>
        <w:spacing w:after="0" w:line="240" w:lineRule="auto"/>
        <w:contextualSpacing w:val="0"/>
        <w:jc w:val="both"/>
      </w:pPr>
      <w:r w:rsidRPr="00CC0701">
        <w:t>IT-WI-0032_2 Incident Management Plan</w:t>
      </w:r>
    </w:p>
    <w:p w14:paraId="635E5312" w14:textId="77777777" w:rsidR="00A175A9" w:rsidRDefault="00A175A9" w:rsidP="00F22EE7">
      <w:pPr>
        <w:pStyle w:val="ListParagraph"/>
        <w:spacing w:after="0" w:line="240" w:lineRule="auto"/>
        <w:ind w:left="0"/>
        <w:contextualSpacing w:val="0"/>
        <w:jc w:val="both"/>
      </w:pPr>
    </w:p>
    <w:p w14:paraId="6FBA531C" w14:textId="77777777" w:rsidR="00A175A9" w:rsidRPr="00A175A9" w:rsidRDefault="00A175A9" w:rsidP="00A175A9">
      <w:pPr>
        <w:pStyle w:val="Heading3"/>
      </w:pPr>
      <w:r w:rsidRPr="00A175A9">
        <w:t>Standards, Policies, and Procedures</w:t>
      </w:r>
    </w:p>
    <w:p w14:paraId="4983299B" w14:textId="5A135600" w:rsidR="00A175A9" w:rsidRPr="00A175A9" w:rsidRDefault="00A175A9" w:rsidP="00A175A9">
      <w:pPr>
        <w:pStyle w:val="ListParagraph"/>
        <w:spacing w:after="0" w:line="240" w:lineRule="auto"/>
        <w:ind w:left="0"/>
        <w:contextualSpacing w:val="0"/>
        <w:jc w:val="both"/>
        <w:rPr>
          <w:iCs/>
        </w:rPr>
      </w:pPr>
      <w:r w:rsidRPr="00A175A9">
        <w:t xml:space="preserve">Allied Universal Electronic Monitoring’s </w:t>
      </w:r>
      <w:r w:rsidRPr="00A175A9">
        <w:rPr>
          <w:i/>
        </w:rPr>
        <w:t>Security Procedures and Controls</w:t>
      </w:r>
      <w:r w:rsidRPr="00A175A9">
        <w:t xml:space="preserve"> document outlines general standards and procedures for physical and environmental security controls. In addition to this high-level document, Allied Universal Electronic Monitoring has numerous </w:t>
      </w:r>
      <w:r w:rsidRPr="00A175A9">
        <w:rPr>
          <w:i/>
        </w:rPr>
        <w:t>Information Security Standard Operating Procedures.</w:t>
      </w:r>
    </w:p>
    <w:p w14:paraId="78D44AE5" w14:textId="77777777" w:rsidR="00735E32" w:rsidRPr="00735E32" w:rsidRDefault="00735E32" w:rsidP="00735E32">
      <w:pPr>
        <w:pStyle w:val="Heading3"/>
      </w:pPr>
      <w:r w:rsidRPr="00735E32">
        <w:t>Data Center Access</w:t>
      </w:r>
    </w:p>
    <w:p w14:paraId="034A34BF" w14:textId="77777777" w:rsidR="00735E32" w:rsidRPr="00735E32" w:rsidRDefault="00735E32" w:rsidP="00735E32">
      <w:pPr>
        <w:rPr>
          <w:rFonts w:cs="Arial"/>
          <w:szCs w:val="20"/>
        </w:rPr>
      </w:pPr>
      <w:r w:rsidRPr="00735E32">
        <w:rPr>
          <w:rFonts w:cs="Arial"/>
          <w:noProof/>
          <w:szCs w:val="20"/>
        </w:rPr>
        <w:drawing>
          <wp:anchor distT="0" distB="0" distL="114300" distR="114300" simplePos="0" relativeHeight="251658252" behindDoc="0" locked="0" layoutInCell="1" allowOverlap="0" wp14:anchorId="474C95C3" wp14:editId="0C5E8F83">
            <wp:simplePos x="0" y="0"/>
            <wp:positionH relativeFrom="margin">
              <wp:align>right</wp:align>
            </wp:positionH>
            <wp:positionV relativeFrom="paragraph">
              <wp:posOffset>42545</wp:posOffset>
            </wp:positionV>
            <wp:extent cx="2103120" cy="1390650"/>
            <wp:effectExtent l="133350" t="76200" r="87630" b="133350"/>
            <wp:wrapSquare wrapText="bothSides"/>
            <wp:docPr id="1578528883" name="Picture 1578528883" descr="A room with several computer serv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room with several computer servers&#10;&#10;Description automatically generated"/>
                    <pic:cNvPicPr>
                      <a:picLocks noChangeAspect="1" noChangeArrowheads="1"/>
                    </pic:cNvPicPr>
                  </pic:nvPicPr>
                  <pic:blipFill>
                    <a:blip r:embed="rId11" cstate="print"/>
                    <a:srcRect t="7299"/>
                    <a:stretch>
                      <a:fillRect/>
                    </a:stretch>
                  </pic:blipFill>
                  <pic:spPr bwMode="auto">
                    <a:xfrm>
                      <a:off x="0" y="0"/>
                      <a:ext cx="2103120" cy="13906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735E32">
        <w:rPr>
          <w:rFonts w:cs="Arial"/>
          <w:szCs w:val="20"/>
        </w:rPr>
        <w:t xml:space="preserve">Our primary data center is a secure site in Florida. The facility requires an electronic key card and pass-code combination for access, combination lock cabinets, is staffed with security &amp; technical staff 24/7/365 and is equipped with a monitored video surveillance system. Further biometric two-factor authentication is required for entry into the data center. </w:t>
      </w:r>
    </w:p>
    <w:p w14:paraId="50D6391C" w14:textId="77777777" w:rsidR="00735E32" w:rsidRPr="00735E32" w:rsidRDefault="00735E32" w:rsidP="00735E32">
      <w:pPr>
        <w:rPr>
          <w:rFonts w:cs="Arial"/>
          <w:szCs w:val="20"/>
        </w:rPr>
      </w:pPr>
      <w:r w:rsidRPr="00735E32">
        <w:rPr>
          <w:rFonts w:cs="Arial"/>
          <w:szCs w:val="20"/>
        </w:rPr>
        <w:t>Allied Universal Electronic Monitoring augments the capability of our primary data center with our redundant secondary facility located in Ohio. This location features biometric fingerprint readers, card/PIN access, combination lock cabinets, monitored video surveillance, and is also staffed by security &amp; technical staff 24/7/365. The Ohio location is desirable due to its distance of more than 900 miles from Florida, making it improbable that the two sites could be affected by a single natural disaster.</w:t>
      </w:r>
    </w:p>
    <w:p w14:paraId="4559CA14" w14:textId="77777777" w:rsidR="00735E32" w:rsidRPr="00735E32" w:rsidRDefault="00735E32" w:rsidP="00735E32">
      <w:pPr>
        <w:rPr>
          <w:rFonts w:cs="Arial"/>
          <w:szCs w:val="20"/>
        </w:rPr>
      </w:pPr>
      <w:r w:rsidRPr="00735E32">
        <w:rPr>
          <w:rFonts w:cs="Arial"/>
          <w:szCs w:val="20"/>
        </w:rPr>
        <w:t>Authorization for data center access is strictly limited to the IT and engineering staff responsible for the equipment, software, data transmissions, and data storage.</w:t>
      </w:r>
    </w:p>
    <w:p w14:paraId="20AA491E" w14:textId="77777777" w:rsidR="00735E32" w:rsidRPr="00735E32" w:rsidRDefault="00735E32" w:rsidP="00735E32">
      <w:pPr>
        <w:pStyle w:val="Heading3"/>
      </w:pPr>
      <w:r w:rsidRPr="00735E32">
        <w:t>Firewalls</w:t>
      </w:r>
    </w:p>
    <w:p w14:paraId="3FC3D44C" w14:textId="77777777" w:rsidR="00735E32" w:rsidRPr="00735E32" w:rsidRDefault="00735E32" w:rsidP="00735E32">
      <w:pPr>
        <w:rPr>
          <w:rFonts w:cs="Arial"/>
          <w:szCs w:val="20"/>
        </w:rPr>
      </w:pPr>
      <w:bookmarkStart w:id="1" w:name="_Hlk522614773"/>
      <w:bookmarkStart w:id="2" w:name="_Hlk504655270"/>
      <w:r w:rsidRPr="00735E32">
        <w:rPr>
          <w:rFonts w:cs="Arial"/>
          <w:szCs w:val="20"/>
        </w:rPr>
        <w:t>Systems are protected by multiple layers of firewalls. External perimeter firewalls are deployed as a first layer of defense to block unauthorized traffic. A second layer of firewalls are deployed with an intrusion prevention system which includes protection from application, transport, and IP layers. Host level-based firewalls are deployed on select systems as a third layer to protect host services. All systems are segmented into physical network security zones to segregate the different needs and security levels of systems.</w:t>
      </w:r>
      <w:bookmarkEnd w:id="1"/>
    </w:p>
    <w:bookmarkEnd w:id="2"/>
    <w:p w14:paraId="56B43DA0" w14:textId="77777777" w:rsidR="00735E32" w:rsidRPr="00735E32" w:rsidRDefault="00735E32" w:rsidP="00735E32">
      <w:pPr>
        <w:pStyle w:val="Heading3"/>
      </w:pPr>
      <w:r w:rsidRPr="00735E32">
        <w:t>Software Interface</w:t>
      </w:r>
    </w:p>
    <w:p w14:paraId="5BAD110B" w14:textId="77777777" w:rsidR="00735E32" w:rsidRPr="00735E32" w:rsidRDefault="00735E32" w:rsidP="00735E32">
      <w:pPr>
        <w:rPr>
          <w:rFonts w:cs="Arial"/>
          <w:szCs w:val="20"/>
        </w:rPr>
      </w:pPr>
      <w:bookmarkStart w:id="3" w:name="_Hlk522614697"/>
      <w:bookmarkStart w:id="4" w:name="_Hlk504655286"/>
      <w:r w:rsidRPr="00735E32">
        <w:rPr>
          <w:rFonts w:cs="Arial"/>
          <w:szCs w:val="20"/>
        </w:rPr>
        <w:t>Our web-based software interface is designed to prevent unauthorized individuals from accessing any information. Data is encrypted using Transport Layer Security (TLS) with 256-bit encryption, a standard for data protection. EM Manager requires a valid user ID/password combination, and the password must be changed regularly. Login sessions time-out after inactivity, and unused accounts are locked. Logins to the web interface and all changes to customer data using EM Manager/Mobile EM are logged.</w:t>
      </w:r>
      <w:bookmarkEnd w:id="3"/>
    </w:p>
    <w:bookmarkEnd w:id="4"/>
    <w:p w14:paraId="1973BEBF" w14:textId="77777777" w:rsidR="00735E32" w:rsidRPr="00735E32" w:rsidRDefault="00735E32" w:rsidP="00735E32">
      <w:pPr>
        <w:pStyle w:val="Heading3"/>
      </w:pPr>
      <w:r w:rsidRPr="00735E32">
        <w:t>Communication and Power Redundancy</w:t>
      </w:r>
    </w:p>
    <w:p w14:paraId="08696082" w14:textId="77777777" w:rsidR="00735E32" w:rsidRPr="00735E32" w:rsidRDefault="00735E32" w:rsidP="00735E32">
      <w:pPr>
        <w:rPr>
          <w:rFonts w:cs="Arial"/>
          <w:szCs w:val="20"/>
        </w:rPr>
      </w:pPr>
      <w:bookmarkStart w:id="5" w:name="_Hlk504655308"/>
      <w:r w:rsidRPr="00735E32">
        <w:rPr>
          <w:rFonts w:cs="Arial"/>
          <w:szCs w:val="20"/>
        </w:rPr>
        <w:t>We have multiple communications redundancies in place to ensure that our system is available 24/7/365. The primary service provider for data center communication is AT&amp;T, a global leader in delivering end-to-end reliable and highly secure network solutions. In addition, we have multiple backup providers at both our primary and secondary facilities. Our redundant phone and data line connections are multiple paths from separate telecom providers with the primary service being dual-fiber connections.</w:t>
      </w:r>
    </w:p>
    <w:p w14:paraId="4DA81AC4" w14:textId="77777777" w:rsidR="00735E32" w:rsidRPr="00735E32" w:rsidRDefault="00735E32" w:rsidP="00735E32">
      <w:pPr>
        <w:rPr>
          <w:rFonts w:cs="Arial"/>
          <w:szCs w:val="20"/>
        </w:rPr>
      </w:pPr>
      <w:r w:rsidRPr="00735E32">
        <w:rPr>
          <w:rFonts w:cs="Arial"/>
          <w:szCs w:val="20"/>
        </w:rPr>
        <w:t xml:space="preserve">The Allied Universal Electronic Monitoring data centers are equipped with multiple layers of power protection to prevent service disruption. The primary data center has 2N UPS redundancy, 3 MW critical load UPS capacity, 150 W/SF power density, 100% power SLA and a 1.75 PUE rating to maintain complete operations. Our secondary data center provides further redundancy with N+1 UPS redundancy, 3.80 MW critical load UPS capacity, 150 W/SF power density, 100% power SLA and a 1.6 PUE rating. </w:t>
      </w:r>
    </w:p>
    <w:bookmarkEnd w:id="5"/>
    <w:p w14:paraId="4517AC3E" w14:textId="77777777" w:rsidR="00735E32" w:rsidRPr="00735E32" w:rsidRDefault="00735E32" w:rsidP="00735E32">
      <w:pPr>
        <w:pStyle w:val="Heading3"/>
      </w:pPr>
      <w:r w:rsidRPr="00735E32">
        <w:t>Communication with Devices</w:t>
      </w:r>
    </w:p>
    <w:p w14:paraId="4E9E0E25" w14:textId="38379499" w:rsidR="00A175A9" w:rsidRPr="00735E32" w:rsidRDefault="00735E32" w:rsidP="00735E32">
      <w:pPr>
        <w:rPr>
          <w:rFonts w:cs="Arial"/>
          <w:szCs w:val="20"/>
        </w:rPr>
      </w:pPr>
      <w:r w:rsidRPr="00735E32">
        <w:rPr>
          <w:rFonts w:cs="Arial"/>
          <w:szCs w:val="20"/>
        </w:rPr>
        <w:t>Allied Universal Electronic Monitoring encrypts all data, whether in transit or at rest. Communication between all monitoring devices and the data center is encrypted using private key encryption; then our encryption is encrypted a second time during transmission over the cellular network. The encryption scheme used is common to all Allied Universal Electronic Monitoring proprietary data and communications.</w:t>
      </w:r>
    </w:p>
    <w:p w14:paraId="03E2B14D" w14:textId="77777777" w:rsidR="00735E32" w:rsidRPr="00735E32" w:rsidRDefault="00735E32" w:rsidP="00735E32">
      <w:pPr>
        <w:pStyle w:val="Heading3"/>
      </w:pPr>
      <w:r w:rsidRPr="00735E32">
        <w:t>Certifications</w:t>
      </w:r>
    </w:p>
    <w:p w14:paraId="777EF15D" w14:textId="6EAF3941" w:rsidR="00735E32" w:rsidRPr="00735E32" w:rsidRDefault="00735E32" w:rsidP="00735E32">
      <w:pPr>
        <w:rPr>
          <w:rFonts w:cs="Arial"/>
          <w:szCs w:val="20"/>
        </w:rPr>
      </w:pPr>
      <w:r w:rsidRPr="00735E32">
        <w:rPr>
          <w:rFonts w:cs="Arial"/>
          <w:szCs w:val="20"/>
        </w:rPr>
        <w:t xml:space="preserve">Certificates are used on Allied </w:t>
      </w:r>
      <w:r w:rsidR="007E3B87">
        <w:rPr>
          <w:rFonts w:cs="Arial"/>
          <w:szCs w:val="20"/>
        </w:rPr>
        <w:t xml:space="preserve">Universal </w:t>
      </w:r>
      <w:r w:rsidRPr="00735E32">
        <w:rPr>
          <w:rFonts w:cs="Arial"/>
          <w:szCs w:val="20"/>
        </w:rPr>
        <w:t>E</w:t>
      </w:r>
      <w:r w:rsidR="007E3B87">
        <w:rPr>
          <w:rFonts w:cs="Arial"/>
          <w:szCs w:val="20"/>
        </w:rPr>
        <w:t xml:space="preserve">lectronic </w:t>
      </w:r>
      <w:r w:rsidRPr="00735E32">
        <w:rPr>
          <w:rFonts w:cs="Arial"/>
          <w:szCs w:val="20"/>
        </w:rPr>
        <w:t>M</w:t>
      </w:r>
      <w:r w:rsidR="007E3B87">
        <w:rPr>
          <w:rFonts w:cs="Arial"/>
          <w:szCs w:val="20"/>
        </w:rPr>
        <w:t>onitoring</w:t>
      </w:r>
      <w:r w:rsidRPr="00735E32">
        <w:rPr>
          <w:rFonts w:cs="Arial"/>
          <w:szCs w:val="20"/>
        </w:rPr>
        <w:t xml:space="preserve">'s </w:t>
      </w:r>
      <w:r w:rsidR="007E3B87">
        <w:rPr>
          <w:rFonts w:cs="Arial"/>
          <w:szCs w:val="20"/>
        </w:rPr>
        <w:t xml:space="preserve">software </w:t>
      </w:r>
      <w:r w:rsidRPr="00735E32">
        <w:rPr>
          <w:rFonts w:cs="Arial"/>
          <w:szCs w:val="20"/>
        </w:rPr>
        <w:t>websites to provide secure communication with our web servers. Certificates are currently issued by Digicert and are managed internally by systems administrators of Allied Universal Electronic Monitoring.</w:t>
      </w:r>
    </w:p>
    <w:p w14:paraId="49B80E24" w14:textId="2150C19D" w:rsidR="00735E32" w:rsidRPr="00735E32" w:rsidRDefault="00735E32" w:rsidP="00735E32">
      <w:pPr>
        <w:rPr>
          <w:rFonts w:cs="Arial"/>
          <w:szCs w:val="20"/>
        </w:rPr>
      </w:pPr>
      <w:r w:rsidRPr="00735E32">
        <w:rPr>
          <w:rFonts w:cs="Arial"/>
          <w:szCs w:val="20"/>
        </w:rPr>
        <w:t>The Organization and its services underwent a SOC2 Type-1 in 2023, and a SOC2 Type-2 was performed in 2024; copies can be provided upon request.</w:t>
      </w:r>
    </w:p>
    <w:p w14:paraId="4B5B7F6F" w14:textId="608305CA" w:rsidR="00735E32" w:rsidRPr="00735E32" w:rsidRDefault="00735E32" w:rsidP="00735E32">
      <w:pPr>
        <w:rPr>
          <w:rFonts w:cs="Arial"/>
          <w:szCs w:val="20"/>
        </w:rPr>
      </w:pPr>
      <w:r w:rsidRPr="00735E32">
        <w:rPr>
          <w:rFonts w:cs="Arial"/>
          <w:szCs w:val="20"/>
        </w:rPr>
        <w:t>Our third-party colocation facilities certifications include SOC3 Type 2, HITRUST r2, and PCI DSS AOC (all available upon request).</w:t>
      </w:r>
    </w:p>
    <w:p w14:paraId="4AC7CB3C" w14:textId="77777777" w:rsidR="00735E32" w:rsidRPr="00735E32" w:rsidRDefault="00735E32" w:rsidP="00735E32">
      <w:pPr>
        <w:pStyle w:val="Heading3"/>
      </w:pPr>
      <w:r w:rsidRPr="00735E32">
        <w:t>User Account Passwords and Requirements</w:t>
      </w:r>
    </w:p>
    <w:p w14:paraId="6DCCA46C" w14:textId="77777777" w:rsidR="00735E32" w:rsidRPr="00735E32" w:rsidRDefault="00735E32" w:rsidP="00735E32">
      <w:pPr>
        <w:rPr>
          <w:rFonts w:cs="Arial"/>
          <w:szCs w:val="20"/>
        </w:rPr>
      </w:pPr>
      <w:r w:rsidRPr="00735E32">
        <w:rPr>
          <w:rFonts w:cs="Arial"/>
          <w:szCs w:val="20"/>
        </w:rPr>
        <w:t>Agency users will be given a unique system username and are required to create a unique password that conforms to complexity requirements. Additionally, agency users will be issued a proprietary "Security Code" that serves as a second factor of authentication when contacting our Monitoring Center for support purposes.</w:t>
      </w:r>
    </w:p>
    <w:p w14:paraId="5D5E59F6" w14:textId="21C4AA4D" w:rsidR="00735E32" w:rsidRDefault="00735E32" w:rsidP="00735E32">
      <w:pPr>
        <w:rPr>
          <w:rFonts w:cs="Arial"/>
          <w:szCs w:val="20"/>
        </w:rPr>
      </w:pPr>
      <w:r w:rsidRPr="00735E32">
        <w:rPr>
          <w:rFonts w:cs="Arial"/>
          <w:szCs w:val="20"/>
        </w:rPr>
        <w:t xml:space="preserve">User accounts are locked after 10 unsuccessful login attempts and can only be unlocked by contacting Customer Support. Accounts that are idle (user has not logged into the account for 180+ days) are automatically locked. Log-in sessions that are inactive for </w:t>
      </w:r>
      <w:r w:rsidR="004F4988">
        <w:rPr>
          <w:rFonts w:cs="Arial"/>
          <w:szCs w:val="20"/>
        </w:rPr>
        <w:t>30</w:t>
      </w:r>
      <w:r w:rsidRPr="00735E32">
        <w:rPr>
          <w:rFonts w:cs="Arial"/>
          <w:szCs w:val="20"/>
        </w:rPr>
        <w:t xml:space="preserve"> minutes are automatically logged out.</w:t>
      </w:r>
    </w:p>
    <w:p w14:paraId="284F609B" w14:textId="32C4A7A2" w:rsidR="00B736EF" w:rsidRPr="00B736EF" w:rsidRDefault="00B736EF" w:rsidP="00B736EF">
      <w:pPr>
        <w:pStyle w:val="Heading3"/>
      </w:pPr>
      <w:r w:rsidRPr="00B736EF">
        <w:t xml:space="preserve">Additional </w:t>
      </w:r>
      <w:r w:rsidRPr="00735E32">
        <w:t>Requirements</w:t>
      </w:r>
    </w:p>
    <w:p w14:paraId="65C3A18A" w14:textId="4CDECB49" w:rsidR="00B736EF" w:rsidRDefault="00B736EF" w:rsidP="00735E32">
      <w:pPr>
        <w:rPr>
          <w:rFonts w:cs="Arial"/>
          <w:szCs w:val="20"/>
        </w:rPr>
      </w:pPr>
      <w:r>
        <w:rPr>
          <w:rFonts w:cs="Arial"/>
          <w:szCs w:val="20"/>
        </w:rPr>
        <w:t xml:space="preserve">Upon request, AUEM will provide the Lead State with the results of compliance testing. We agree to continue to maintain compliance and provide results as required in the Scope of Work. </w:t>
      </w:r>
    </w:p>
    <w:p w14:paraId="2E8EB177" w14:textId="52E451EC" w:rsidR="00B736EF" w:rsidRDefault="00B736EF" w:rsidP="00735E32">
      <w:pPr>
        <w:rPr>
          <w:rFonts w:cs="Arial"/>
          <w:szCs w:val="20"/>
        </w:rPr>
      </w:pPr>
      <w:r>
        <w:rPr>
          <w:rFonts w:cs="Arial"/>
          <w:szCs w:val="20"/>
        </w:rPr>
        <w:t xml:space="preserve">Allied Universal Electronic Monitoring agrees to </w:t>
      </w:r>
      <w:r w:rsidRPr="00B736EF">
        <w:rPr>
          <w:rFonts w:cs="Arial"/>
          <w:szCs w:val="20"/>
        </w:rPr>
        <w:t>contact the Purchasing Entity immediately upon receipt of any electronic discovery, litigation holds, discovery searches, expert testimony, or other similar requests which in any way might reasonably require access to the Purchasing Entity’s Data.</w:t>
      </w:r>
      <w:r>
        <w:rPr>
          <w:rFonts w:cs="Arial"/>
          <w:szCs w:val="20"/>
        </w:rPr>
        <w:t xml:space="preserve"> We agree that we will not respond to </w:t>
      </w:r>
      <w:r w:rsidRPr="00B736EF">
        <w:rPr>
          <w:rFonts w:cs="Arial"/>
          <w:szCs w:val="20"/>
        </w:rPr>
        <w:t>subpoenas, service of process, and other legal requests related to the Purchasing Entity without first notifying the Purchasing Entity unless prohibited by law from providing such notice.</w:t>
      </w:r>
    </w:p>
    <w:p w14:paraId="391D9ED9" w14:textId="012DA133" w:rsidR="00B736EF" w:rsidRDefault="00B736EF" w:rsidP="00735E32">
      <w:pPr>
        <w:rPr>
          <w:rFonts w:cs="Arial"/>
          <w:szCs w:val="20"/>
        </w:rPr>
      </w:pPr>
      <w:r>
        <w:rPr>
          <w:rFonts w:cs="Arial"/>
          <w:szCs w:val="20"/>
        </w:rPr>
        <w:t xml:space="preserve">AUEM fully understands and agrees that the </w:t>
      </w:r>
      <w:r w:rsidRPr="00B736EF">
        <w:rPr>
          <w:rFonts w:cs="Arial"/>
          <w:szCs w:val="20"/>
        </w:rPr>
        <w:t>Purchasing Entity owns all rights, title, and interest in its Data that is related to the services provided under any Order.</w:t>
      </w:r>
      <w:r>
        <w:rPr>
          <w:rFonts w:cs="Arial"/>
          <w:szCs w:val="20"/>
        </w:rPr>
        <w:t xml:space="preserve"> We do not access </w:t>
      </w:r>
      <w:r w:rsidRPr="00B736EF">
        <w:rPr>
          <w:rFonts w:cs="Arial"/>
          <w:szCs w:val="20"/>
        </w:rPr>
        <w:t>user accounts or Data, except (</w:t>
      </w:r>
      <w:proofErr w:type="spellStart"/>
      <w:r w:rsidRPr="00B736EF">
        <w:rPr>
          <w:rFonts w:cs="Arial"/>
          <w:szCs w:val="20"/>
        </w:rPr>
        <w:t>i</w:t>
      </w:r>
      <w:proofErr w:type="spellEnd"/>
      <w:r w:rsidRPr="00B736EF">
        <w:rPr>
          <w:rFonts w:cs="Arial"/>
          <w:szCs w:val="20"/>
        </w:rPr>
        <w:t xml:space="preserve">) in </w:t>
      </w:r>
      <w:r w:rsidR="00DB29E1" w:rsidRPr="00B736EF">
        <w:rPr>
          <w:rFonts w:cs="Arial"/>
          <w:szCs w:val="20"/>
        </w:rPr>
        <w:t>response</w:t>
      </w:r>
      <w:r w:rsidRPr="00B736EF">
        <w:rPr>
          <w:rFonts w:cs="Arial"/>
          <w:szCs w:val="20"/>
        </w:rPr>
        <w:t xml:space="preserve"> to service or technical issues, (ii) as required by the express terms of the Order, or (iii) at the Purchasing Entity’s written request.</w:t>
      </w:r>
    </w:p>
    <w:p w14:paraId="1657ABDD" w14:textId="6E56DA82" w:rsidR="00B736EF" w:rsidRDefault="00B736EF" w:rsidP="00735E32">
      <w:pPr>
        <w:rPr>
          <w:rFonts w:cs="Arial"/>
          <w:szCs w:val="20"/>
        </w:rPr>
      </w:pPr>
      <w:r>
        <w:rPr>
          <w:rFonts w:cs="Arial"/>
          <w:szCs w:val="20"/>
        </w:rPr>
        <w:t>The Allied Universal Electronic Monitoring data centers are located within the Unites States of America.</w:t>
      </w:r>
    </w:p>
    <w:p w14:paraId="057296D4" w14:textId="2EC28FE9" w:rsidR="005C3928" w:rsidRDefault="005E0C8A" w:rsidP="005E0C8A">
      <w:pPr>
        <w:pStyle w:val="Heading1"/>
        <w:rPr>
          <w:rFonts w:ascii="Arial" w:hAnsi="Arial" w:cs="Arial"/>
          <w:sz w:val="20"/>
          <w:szCs w:val="20"/>
        </w:rPr>
      </w:pPr>
      <w:r>
        <w:t>II. Response to Technical Criteria</w:t>
      </w:r>
    </w:p>
    <w:p w14:paraId="2F22B3AD" w14:textId="5B021E5E" w:rsidR="00FB3255" w:rsidRPr="00A23B1C" w:rsidRDefault="00166397" w:rsidP="005369BA">
      <w:pPr>
        <w:pStyle w:val="ListParagraph"/>
        <w:numPr>
          <w:ilvl w:val="0"/>
          <w:numId w:val="1"/>
        </w:numPr>
        <w:spacing w:after="0" w:line="240" w:lineRule="auto"/>
        <w:contextualSpacing w:val="0"/>
        <w:rPr>
          <w:rFonts w:cs="Arial"/>
          <w:szCs w:val="20"/>
        </w:rPr>
      </w:pPr>
      <w:r>
        <w:rPr>
          <w:rFonts w:cs="Arial"/>
          <w:b/>
          <w:bCs/>
          <w:szCs w:val="20"/>
        </w:rPr>
        <w:t>RESPONSE TO TECHNICAL CRITERIA</w:t>
      </w:r>
    </w:p>
    <w:p w14:paraId="13524EC1" w14:textId="77777777" w:rsidR="00A23B1C" w:rsidRDefault="00A23B1C" w:rsidP="005C3928">
      <w:pPr>
        <w:spacing w:after="0" w:line="240" w:lineRule="auto"/>
        <w:rPr>
          <w:rFonts w:cs="Arial"/>
          <w:szCs w:val="20"/>
        </w:rPr>
      </w:pPr>
    </w:p>
    <w:p w14:paraId="14BB658D" w14:textId="02D6F984" w:rsidR="005C3928" w:rsidRDefault="005C3928" w:rsidP="0063711B">
      <w:pPr>
        <w:spacing w:after="0" w:line="240" w:lineRule="auto"/>
        <w:ind w:left="720"/>
        <w:rPr>
          <w:rFonts w:cs="Arial"/>
          <w:szCs w:val="20"/>
        </w:rPr>
      </w:pPr>
      <w:r w:rsidRPr="0063711B">
        <w:rPr>
          <w:rFonts w:cs="Arial"/>
          <w:b/>
          <w:bCs/>
          <w:szCs w:val="20"/>
          <w:u w:val="single"/>
        </w:rPr>
        <w:t>SECTIONS A, B, AND C SHOULD BE COMPLETED ACCORDING TO THE CATEGORY(IES) TO WHICH YOU ARE RESPONDING</w:t>
      </w:r>
      <w:r>
        <w:rPr>
          <w:rFonts w:cs="Arial"/>
          <w:szCs w:val="20"/>
        </w:rPr>
        <w:t xml:space="preserve">: </w:t>
      </w:r>
    </w:p>
    <w:p w14:paraId="7F35981D" w14:textId="77777777" w:rsidR="00F22EE7" w:rsidRDefault="00F22EE7" w:rsidP="0063711B">
      <w:pPr>
        <w:spacing w:after="0" w:line="240" w:lineRule="auto"/>
        <w:ind w:left="720"/>
        <w:rPr>
          <w:rFonts w:cs="Arial"/>
          <w:szCs w:val="20"/>
        </w:rPr>
      </w:pPr>
    </w:p>
    <w:p w14:paraId="71B193E1" w14:textId="77777777" w:rsidR="00F22EE7" w:rsidRDefault="00F22EE7">
      <w:pPr>
        <w:pStyle w:val="Heading2"/>
        <w:numPr>
          <w:ilvl w:val="0"/>
          <w:numId w:val="7"/>
        </w:numPr>
        <w:rPr>
          <w:rFonts w:ascii="Arial" w:hAnsi="Arial" w:cs="Arial"/>
          <w:sz w:val="20"/>
          <w:szCs w:val="20"/>
        </w:rPr>
      </w:pPr>
      <w:r>
        <w:t>Scope of Work – Category 1: GPS</w:t>
      </w:r>
    </w:p>
    <w:p w14:paraId="00A4F3CF" w14:textId="77777777" w:rsidR="005C3928" w:rsidRPr="005C3928" w:rsidRDefault="005C3928" w:rsidP="005C3928">
      <w:pPr>
        <w:spacing w:after="0" w:line="240" w:lineRule="auto"/>
        <w:rPr>
          <w:rFonts w:cs="Arial"/>
          <w:szCs w:val="20"/>
        </w:rPr>
      </w:pPr>
    </w:p>
    <w:p w14:paraId="15D80BB8" w14:textId="1CE5E70A" w:rsidR="001B3016" w:rsidRDefault="001B3016" w:rsidP="00A1491D">
      <w:pPr>
        <w:pStyle w:val="ListParagraph"/>
        <w:numPr>
          <w:ilvl w:val="1"/>
          <w:numId w:val="1"/>
        </w:numPr>
        <w:contextualSpacing w:val="0"/>
        <w:rPr>
          <w:rFonts w:cs="Arial"/>
          <w:szCs w:val="20"/>
        </w:rPr>
      </w:pPr>
      <w:r w:rsidRPr="006417A1">
        <w:rPr>
          <w:rFonts w:cs="Arial"/>
          <w:szCs w:val="20"/>
        </w:rPr>
        <w:t>Scope of Work</w:t>
      </w:r>
      <w:r w:rsidR="00405046">
        <w:rPr>
          <w:rFonts w:cs="Arial"/>
          <w:szCs w:val="20"/>
        </w:rPr>
        <w:t xml:space="preserve"> </w:t>
      </w:r>
      <w:r w:rsidR="004A62C2">
        <w:rPr>
          <w:rFonts w:cs="Arial"/>
          <w:szCs w:val="20"/>
        </w:rPr>
        <w:t>–</w:t>
      </w:r>
      <w:r w:rsidR="00405046">
        <w:rPr>
          <w:rFonts w:cs="Arial"/>
          <w:szCs w:val="20"/>
        </w:rPr>
        <w:t xml:space="preserve"> </w:t>
      </w:r>
      <w:r w:rsidR="00814EF3">
        <w:rPr>
          <w:rFonts w:cs="Arial"/>
          <w:szCs w:val="20"/>
        </w:rPr>
        <w:t xml:space="preserve">Category 1: </w:t>
      </w:r>
      <w:r w:rsidR="00405046">
        <w:rPr>
          <w:rFonts w:cs="Arial"/>
          <w:szCs w:val="20"/>
        </w:rPr>
        <w:t>GPS</w:t>
      </w:r>
      <w:r w:rsidR="00F73F71">
        <w:rPr>
          <w:rFonts w:cs="Arial"/>
          <w:szCs w:val="20"/>
        </w:rPr>
        <w:t xml:space="preserve"> (offerors are required to answer all questions if proposing for GPS</w:t>
      </w:r>
      <w:r w:rsidR="00547725">
        <w:rPr>
          <w:rFonts w:cs="Arial"/>
          <w:szCs w:val="20"/>
        </w:rPr>
        <w:t xml:space="preserve"> Services</w:t>
      </w:r>
      <w:r w:rsidR="00F73F71">
        <w:rPr>
          <w:rFonts w:cs="Arial"/>
          <w:szCs w:val="20"/>
        </w:rPr>
        <w:t>)</w:t>
      </w:r>
    </w:p>
    <w:p w14:paraId="53ABA470" w14:textId="77777777" w:rsidR="00525D33" w:rsidRPr="000C3AF0" w:rsidRDefault="00525D33" w:rsidP="00525D33">
      <w:pPr>
        <w:pStyle w:val="Heading3"/>
      </w:pPr>
      <w:r>
        <w:t>1. Master Agreement Objectives</w:t>
      </w:r>
    </w:p>
    <w:p w14:paraId="7AD02D75" w14:textId="77777777" w:rsidR="00525D33" w:rsidRDefault="00525D33" w:rsidP="00525D33">
      <w:pPr>
        <w:pStyle w:val="ListParagraph"/>
        <w:numPr>
          <w:ilvl w:val="2"/>
          <w:numId w:val="1"/>
        </w:numPr>
        <w:ind w:left="1890" w:hanging="270"/>
        <w:contextualSpacing w:val="0"/>
        <w:rPr>
          <w:rFonts w:cs="Arial"/>
          <w:szCs w:val="20"/>
        </w:rPr>
      </w:pPr>
      <w:r>
        <w:rPr>
          <w:rFonts w:cs="Arial"/>
          <w:szCs w:val="20"/>
        </w:rPr>
        <w:t>Describe your plan for meeting the Master Agreement Objectives identified in Attachment 02, Scope of Work.</w:t>
      </w:r>
    </w:p>
    <w:p w14:paraId="22B0F2C3" w14:textId="72B12D70" w:rsidR="00197106" w:rsidRDefault="00525D33" w:rsidP="00525D33">
      <w:pPr>
        <w:rPr>
          <w:rFonts w:cs="Arial"/>
          <w:szCs w:val="20"/>
        </w:rPr>
      </w:pPr>
      <w:r>
        <w:rPr>
          <w:rFonts w:cs="Arial"/>
          <w:szCs w:val="20"/>
        </w:rPr>
        <w:t xml:space="preserve">Allied Universal Electronic Monitoring (AUEM) will use the best practices learned over three decades to meet the </w:t>
      </w:r>
      <w:r w:rsidRPr="00471D5A">
        <w:rPr>
          <w:rFonts w:cs="Arial"/>
          <w:szCs w:val="20"/>
        </w:rPr>
        <w:t>Master Agreement Objectives identified in Attachment 02, Scope of Work.</w:t>
      </w:r>
      <w:r>
        <w:rPr>
          <w:rFonts w:cs="Arial"/>
          <w:szCs w:val="20"/>
        </w:rPr>
        <w:t xml:space="preserve"> AUEM supplies proven equipment and software, as well as exceptional on-going customer support services, to meet the needs of every customer.</w:t>
      </w:r>
      <w:r w:rsidR="00904401">
        <w:rPr>
          <w:rFonts w:cs="Arial"/>
          <w:szCs w:val="20"/>
        </w:rPr>
        <w:t xml:space="preserve"> </w:t>
      </w:r>
    </w:p>
    <w:p w14:paraId="7873D6C3" w14:textId="5B0D53CE" w:rsidR="008D05EF" w:rsidRPr="00197106" w:rsidRDefault="008D05EF" w:rsidP="008D05EF">
      <w:pPr>
        <w:pStyle w:val="Heading3"/>
        <w:rPr>
          <w:rFonts w:ascii="Arial" w:hAnsi="Arial" w:cs="Arial"/>
          <w:sz w:val="20"/>
          <w:szCs w:val="20"/>
        </w:rPr>
      </w:pPr>
      <w:r>
        <w:t>2. Hardware</w:t>
      </w:r>
    </w:p>
    <w:p w14:paraId="3A49CEB0" w14:textId="5B177AC9" w:rsidR="00D11705" w:rsidRDefault="00D11705" w:rsidP="00C05EEC">
      <w:pPr>
        <w:pStyle w:val="ListParagraph"/>
        <w:numPr>
          <w:ilvl w:val="2"/>
          <w:numId w:val="1"/>
        </w:numPr>
        <w:ind w:left="1890" w:hanging="270"/>
        <w:contextualSpacing w:val="0"/>
        <w:rPr>
          <w:rFonts w:cs="Arial"/>
          <w:szCs w:val="20"/>
        </w:rPr>
      </w:pPr>
      <w:r>
        <w:rPr>
          <w:rFonts w:cs="Arial"/>
          <w:szCs w:val="20"/>
        </w:rPr>
        <w:t>Describe the hardware you propose to meet the requirements of the SOW</w:t>
      </w:r>
      <w:r w:rsidR="00324A72">
        <w:rPr>
          <w:rFonts w:cs="Arial"/>
          <w:szCs w:val="20"/>
        </w:rPr>
        <w:t>, including battery life</w:t>
      </w:r>
      <w:r>
        <w:rPr>
          <w:rFonts w:cs="Arial"/>
          <w:szCs w:val="20"/>
        </w:rPr>
        <w:t>.</w:t>
      </w:r>
      <w:r w:rsidR="00012AC0">
        <w:rPr>
          <w:rFonts w:cs="Arial"/>
          <w:szCs w:val="20"/>
        </w:rPr>
        <w:t xml:space="preserve"> </w:t>
      </w:r>
    </w:p>
    <w:p w14:paraId="154C093A" w14:textId="2ACC79E9" w:rsidR="00012AC0" w:rsidRDefault="00012AC0" w:rsidP="00012AC0">
      <w:pPr>
        <w:rPr>
          <w:rFonts w:cs="Arial"/>
          <w:szCs w:val="20"/>
        </w:rPr>
      </w:pPr>
      <w:r>
        <w:rPr>
          <w:rFonts w:cs="Arial"/>
          <w:szCs w:val="20"/>
        </w:rPr>
        <w:t>AUEM offers three hardware options for GPS monitoring. The descriptions and battery life of the components are listed below.</w:t>
      </w:r>
    </w:p>
    <w:p w14:paraId="02B40B75" w14:textId="189A9CCB" w:rsidR="00012AC0" w:rsidRDefault="00012AC0">
      <w:pPr>
        <w:pStyle w:val="ListParagraph"/>
        <w:numPr>
          <w:ilvl w:val="0"/>
          <w:numId w:val="18"/>
        </w:numPr>
        <w:rPr>
          <w:rFonts w:cs="Arial"/>
          <w:szCs w:val="20"/>
        </w:rPr>
      </w:pPr>
      <w:r w:rsidRPr="00012AC0">
        <w:rPr>
          <w:rFonts w:cs="Arial"/>
          <w:szCs w:val="20"/>
        </w:rPr>
        <w:t xml:space="preserve">AT1: Allied Universal Electronic Monitoring offers our industry-leading AT1 one-piece GPS device with an optional Beacon. Designed for maximum flexibility and functionality, the AT1 lets you focus on your monitoring program with complete equipment confidence. The benefits of the AT1 include multiple tracking technologies, LTE and Wi-Fi communication, Pursuit Mode, two-way communication, onboard processing, </w:t>
      </w:r>
      <w:r w:rsidR="004F4988">
        <w:rPr>
          <w:rFonts w:cs="Arial"/>
          <w:szCs w:val="20"/>
        </w:rPr>
        <w:t>30</w:t>
      </w:r>
      <w:r w:rsidRPr="00012AC0">
        <w:rPr>
          <w:rFonts w:cs="Arial"/>
          <w:szCs w:val="20"/>
        </w:rPr>
        <w:t xml:space="preserve"> days’ worth of onboard storage, nonvolatile memory, and the widest array of interference detection in the industry. The AT1 interfaces with our robust EM Manager software.</w:t>
      </w:r>
    </w:p>
    <w:p w14:paraId="70CDE09E" w14:textId="77777777" w:rsidR="00012AC0" w:rsidRDefault="00012AC0" w:rsidP="00012AC0">
      <w:pPr>
        <w:pStyle w:val="ListParagraph"/>
        <w:rPr>
          <w:rFonts w:cs="Arial"/>
          <w:szCs w:val="20"/>
        </w:rPr>
      </w:pPr>
    </w:p>
    <w:p w14:paraId="14C89122" w14:textId="60CABBC8" w:rsidR="00012AC0" w:rsidRPr="00012AC0" w:rsidRDefault="00012AC0">
      <w:pPr>
        <w:pStyle w:val="ListParagraph"/>
        <w:numPr>
          <w:ilvl w:val="0"/>
          <w:numId w:val="18"/>
        </w:numPr>
      </w:pPr>
      <w:r w:rsidRPr="00012AC0">
        <w:rPr>
          <w:rFonts w:cs="Arial"/>
          <w:szCs w:val="20"/>
        </w:rPr>
        <w:t>RTC: As an additional GPS option, Allied Universal Electronic Monitoring also offers the RTC. This two-piece system combines GPS, RF, Wi-Fi, and LTE voice and data technologies into one modular solution. The RTC provides real-time, two-way communication in an efficient monitoring system. The RTC system is comprised of two primary components: the small, lightweight RTC and the 2-Way Bracelet (BTX) attached around the participant’s ankle. We also offer the optional Base Unit RTC for home curfew purposes, providing a tighter tether within the residence.</w:t>
      </w:r>
    </w:p>
    <w:p w14:paraId="4701576D" w14:textId="77777777" w:rsidR="00012AC0" w:rsidRDefault="00012AC0" w:rsidP="00012AC0">
      <w:pPr>
        <w:pStyle w:val="ListParagraph"/>
      </w:pPr>
    </w:p>
    <w:p w14:paraId="619BEFF5" w14:textId="40778BB9" w:rsidR="00012AC0" w:rsidRDefault="00012AC0">
      <w:pPr>
        <w:pStyle w:val="ListParagraph"/>
        <w:numPr>
          <w:ilvl w:val="0"/>
          <w:numId w:val="18"/>
        </w:numPr>
      </w:pPr>
      <w:r w:rsidRPr="00FB726C">
        <w:t>AUEM Watch</w:t>
      </w:r>
      <w:r>
        <w:t>: The</w:t>
      </w:r>
      <w:r w:rsidRPr="00012AC0">
        <w:rPr>
          <w:spacing w:val="-5"/>
        </w:rPr>
        <w:t xml:space="preserve"> </w:t>
      </w:r>
      <w:r>
        <w:t>AUEM Watch</w:t>
      </w:r>
      <w:r w:rsidRPr="00012AC0">
        <w:rPr>
          <w:spacing w:val="-5"/>
        </w:rPr>
        <w:t xml:space="preserve"> </w:t>
      </w:r>
      <w:r>
        <w:t>is</w:t>
      </w:r>
      <w:r w:rsidRPr="00012AC0">
        <w:rPr>
          <w:spacing w:val="-6"/>
        </w:rPr>
        <w:t xml:space="preserve"> </w:t>
      </w:r>
      <w:r>
        <w:t xml:space="preserve">our newest GPS tracking solution. </w:t>
      </w:r>
      <w:r w:rsidR="007E3B87">
        <w:t>Carefully d</w:t>
      </w:r>
      <w:r>
        <w:t>esigned,</w:t>
      </w:r>
      <w:r w:rsidRPr="00012AC0">
        <w:rPr>
          <w:spacing w:val="-1"/>
        </w:rPr>
        <w:t xml:space="preserve"> </w:t>
      </w:r>
      <w:r>
        <w:t>our</w:t>
      </w:r>
      <w:r w:rsidRPr="00012AC0">
        <w:rPr>
          <w:spacing w:val="-1"/>
        </w:rPr>
        <w:t xml:space="preserve"> </w:t>
      </w:r>
      <w:r>
        <w:t>Smartwatch</w:t>
      </w:r>
      <w:r w:rsidRPr="00012AC0">
        <w:rPr>
          <w:spacing w:val="-1"/>
        </w:rPr>
        <w:t xml:space="preserve"> </w:t>
      </w:r>
      <w:r>
        <w:t>is</w:t>
      </w:r>
      <w:r w:rsidRPr="00012AC0">
        <w:rPr>
          <w:spacing w:val="-2"/>
        </w:rPr>
        <w:t xml:space="preserve"> </w:t>
      </w:r>
      <w:r>
        <w:t>less</w:t>
      </w:r>
      <w:r w:rsidRPr="00012AC0">
        <w:rPr>
          <w:spacing w:val="-2"/>
        </w:rPr>
        <w:t xml:space="preserve"> </w:t>
      </w:r>
      <w:r>
        <w:t>intrusive</w:t>
      </w:r>
      <w:r w:rsidRPr="00012AC0">
        <w:rPr>
          <w:spacing w:val="-3"/>
        </w:rPr>
        <w:t xml:space="preserve"> </w:t>
      </w:r>
      <w:r>
        <w:t>and</w:t>
      </w:r>
      <w:r w:rsidRPr="00012AC0">
        <w:rPr>
          <w:spacing w:val="-3"/>
        </w:rPr>
        <w:t xml:space="preserve"> </w:t>
      </w:r>
      <w:r>
        <w:t>provides discretion for the participant. The</w:t>
      </w:r>
      <w:r w:rsidRPr="00012AC0">
        <w:rPr>
          <w:spacing w:val="-5"/>
        </w:rPr>
        <w:t xml:space="preserve"> </w:t>
      </w:r>
      <w:r>
        <w:t>Watch</w:t>
      </w:r>
      <w:r w:rsidRPr="00012AC0">
        <w:rPr>
          <w:spacing w:val="-5"/>
        </w:rPr>
        <w:t xml:space="preserve"> </w:t>
      </w:r>
      <w:r>
        <w:t>lowers</w:t>
      </w:r>
      <w:r w:rsidRPr="00012AC0">
        <w:rPr>
          <w:spacing w:val="-6"/>
        </w:rPr>
        <w:t xml:space="preserve"> </w:t>
      </w:r>
      <w:r>
        <w:t>the</w:t>
      </w:r>
      <w:r w:rsidRPr="00012AC0">
        <w:rPr>
          <w:spacing w:val="-5"/>
        </w:rPr>
        <w:t xml:space="preserve"> </w:t>
      </w:r>
      <w:r>
        <w:t>stigma</w:t>
      </w:r>
      <w:r w:rsidRPr="00012AC0">
        <w:rPr>
          <w:spacing w:val="-5"/>
        </w:rPr>
        <w:t xml:space="preserve"> </w:t>
      </w:r>
      <w:r>
        <w:t>associated</w:t>
      </w:r>
      <w:r w:rsidRPr="00012AC0">
        <w:rPr>
          <w:spacing w:val="-5"/>
        </w:rPr>
        <w:t xml:space="preserve"> </w:t>
      </w:r>
      <w:r>
        <w:t>with</w:t>
      </w:r>
      <w:r w:rsidRPr="00012AC0">
        <w:rPr>
          <w:spacing w:val="-5"/>
        </w:rPr>
        <w:t xml:space="preserve"> </w:t>
      </w:r>
      <w:r>
        <w:t>current electronic monitoring products, while continuing to ensure consistent GPS tracking and 2-way communication. The watch functions similarly to other GPS tracking devices by recording</w:t>
      </w:r>
      <w:r w:rsidRPr="00012AC0">
        <w:rPr>
          <w:spacing w:val="-4"/>
        </w:rPr>
        <w:t xml:space="preserve"> </w:t>
      </w:r>
      <w:r>
        <w:t>events,</w:t>
      </w:r>
      <w:r w:rsidRPr="00012AC0">
        <w:rPr>
          <w:spacing w:val="-2"/>
        </w:rPr>
        <w:t xml:space="preserve"> </w:t>
      </w:r>
      <w:r>
        <w:t>alerts,</w:t>
      </w:r>
      <w:r w:rsidRPr="00012AC0">
        <w:rPr>
          <w:spacing w:val="-1"/>
        </w:rPr>
        <w:t xml:space="preserve"> </w:t>
      </w:r>
      <w:r>
        <w:t>and</w:t>
      </w:r>
      <w:r w:rsidRPr="00012AC0">
        <w:rPr>
          <w:spacing w:val="-2"/>
        </w:rPr>
        <w:t xml:space="preserve"> </w:t>
      </w:r>
      <w:r>
        <w:t>positions,</w:t>
      </w:r>
      <w:r w:rsidRPr="00012AC0">
        <w:rPr>
          <w:spacing w:val="-4"/>
        </w:rPr>
        <w:t xml:space="preserve"> </w:t>
      </w:r>
      <w:r>
        <w:t>as</w:t>
      </w:r>
      <w:r w:rsidRPr="00012AC0">
        <w:rPr>
          <w:spacing w:val="-3"/>
        </w:rPr>
        <w:t xml:space="preserve"> </w:t>
      </w:r>
      <w:r>
        <w:t>well</w:t>
      </w:r>
      <w:r w:rsidRPr="00012AC0">
        <w:rPr>
          <w:spacing w:val="-3"/>
        </w:rPr>
        <w:t xml:space="preserve"> </w:t>
      </w:r>
      <w:r>
        <w:t>as</w:t>
      </w:r>
      <w:r w:rsidRPr="00012AC0">
        <w:rPr>
          <w:spacing w:val="-2"/>
        </w:rPr>
        <w:t xml:space="preserve"> </w:t>
      </w:r>
      <w:r>
        <w:t>providing</w:t>
      </w:r>
      <w:r w:rsidRPr="00012AC0">
        <w:rPr>
          <w:spacing w:val="-2"/>
        </w:rPr>
        <w:t xml:space="preserve"> </w:t>
      </w:r>
      <w:r>
        <w:t>a</w:t>
      </w:r>
      <w:r w:rsidRPr="00012AC0">
        <w:rPr>
          <w:spacing w:val="-1"/>
        </w:rPr>
        <w:t xml:space="preserve"> </w:t>
      </w:r>
      <w:r>
        <w:t>regular</w:t>
      </w:r>
      <w:r w:rsidRPr="00012AC0">
        <w:rPr>
          <w:spacing w:val="-4"/>
        </w:rPr>
        <w:t xml:space="preserve"> </w:t>
      </w:r>
      <w:r>
        <w:t>status</w:t>
      </w:r>
      <w:r w:rsidRPr="00012AC0">
        <w:rPr>
          <w:spacing w:val="-2"/>
        </w:rPr>
        <w:t xml:space="preserve"> check.</w:t>
      </w:r>
    </w:p>
    <w:p w14:paraId="3E4DF632" w14:textId="0B3724A0" w:rsidR="006F426C" w:rsidRDefault="006F426C" w:rsidP="004A14B0">
      <w:pPr>
        <w:pStyle w:val="Heading4"/>
      </w:pPr>
      <w:r w:rsidRPr="006F426C">
        <w:t>Battery Life</w:t>
      </w:r>
    </w:p>
    <w:tbl>
      <w:tblPr>
        <w:tblStyle w:val="TableGrid"/>
        <w:tblW w:w="0" w:type="auto"/>
        <w:tblLook w:val="04A0" w:firstRow="1" w:lastRow="0" w:firstColumn="1" w:lastColumn="0" w:noHBand="0" w:noVBand="1"/>
      </w:tblPr>
      <w:tblGrid>
        <w:gridCol w:w="4675"/>
        <w:gridCol w:w="4675"/>
      </w:tblGrid>
      <w:tr w:rsidR="006F426C" w:rsidRPr="006F426C" w14:paraId="330ED58C" w14:textId="77777777" w:rsidTr="00355DAC">
        <w:tc>
          <w:tcPr>
            <w:tcW w:w="4675" w:type="dxa"/>
          </w:tcPr>
          <w:p w14:paraId="55E6101C" w14:textId="77777777" w:rsidR="006F426C" w:rsidRPr="006F426C" w:rsidRDefault="006F426C" w:rsidP="006F426C">
            <w:pPr>
              <w:spacing w:line="259" w:lineRule="auto"/>
              <w:rPr>
                <w:b/>
                <w:bCs/>
              </w:rPr>
            </w:pPr>
            <w:r w:rsidRPr="006F426C">
              <w:rPr>
                <w:b/>
                <w:bCs/>
              </w:rPr>
              <w:t>Device</w:t>
            </w:r>
          </w:p>
        </w:tc>
        <w:tc>
          <w:tcPr>
            <w:tcW w:w="4675" w:type="dxa"/>
          </w:tcPr>
          <w:p w14:paraId="7604D93C" w14:textId="77777777" w:rsidR="006F426C" w:rsidRPr="006F426C" w:rsidRDefault="006F426C" w:rsidP="006F426C">
            <w:pPr>
              <w:spacing w:line="259" w:lineRule="auto"/>
              <w:rPr>
                <w:b/>
                <w:bCs/>
              </w:rPr>
            </w:pPr>
            <w:r w:rsidRPr="006F426C">
              <w:rPr>
                <w:b/>
                <w:bCs/>
              </w:rPr>
              <w:t>Battery Life</w:t>
            </w:r>
          </w:p>
        </w:tc>
      </w:tr>
      <w:tr w:rsidR="006F426C" w:rsidRPr="006F426C" w14:paraId="31B86B63" w14:textId="77777777" w:rsidTr="00355DAC">
        <w:tc>
          <w:tcPr>
            <w:tcW w:w="4675" w:type="dxa"/>
          </w:tcPr>
          <w:p w14:paraId="5B233459" w14:textId="77777777" w:rsidR="006F426C" w:rsidRPr="006F426C" w:rsidRDefault="006F426C" w:rsidP="006F426C">
            <w:pPr>
              <w:spacing w:line="259" w:lineRule="auto"/>
            </w:pPr>
            <w:r w:rsidRPr="006F426C">
              <w:t>AT1</w:t>
            </w:r>
          </w:p>
        </w:tc>
        <w:tc>
          <w:tcPr>
            <w:tcW w:w="4675" w:type="dxa"/>
          </w:tcPr>
          <w:p w14:paraId="709C2806" w14:textId="77777777" w:rsidR="006F426C" w:rsidRPr="006F426C" w:rsidRDefault="006F426C" w:rsidP="006F426C">
            <w:pPr>
              <w:spacing w:line="259" w:lineRule="auto"/>
            </w:pPr>
            <w:r w:rsidRPr="006F426C">
              <w:t>~ 43 hours</w:t>
            </w:r>
          </w:p>
        </w:tc>
      </w:tr>
      <w:tr w:rsidR="006F426C" w:rsidRPr="006F426C" w14:paraId="6223D54B" w14:textId="77777777" w:rsidTr="00355DAC">
        <w:tc>
          <w:tcPr>
            <w:tcW w:w="4675" w:type="dxa"/>
          </w:tcPr>
          <w:p w14:paraId="0AFC7C86" w14:textId="77777777" w:rsidR="006F426C" w:rsidRPr="006F426C" w:rsidRDefault="006F426C" w:rsidP="006F426C">
            <w:pPr>
              <w:spacing w:line="259" w:lineRule="auto"/>
            </w:pPr>
            <w:r w:rsidRPr="006F426C">
              <w:t>Beacon</w:t>
            </w:r>
          </w:p>
        </w:tc>
        <w:tc>
          <w:tcPr>
            <w:tcW w:w="4675" w:type="dxa"/>
          </w:tcPr>
          <w:p w14:paraId="1341E611" w14:textId="77777777" w:rsidR="006F426C" w:rsidRPr="006F426C" w:rsidRDefault="006F426C" w:rsidP="006F426C">
            <w:pPr>
              <w:spacing w:line="259" w:lineRule="auto"/>
            </w:pPr>
            <w:bookmarkStart w:id="6" w:name="_Hlk532476225"/>
            <w:r w:rsidRPr="006F426C">
              <w:rPr>
                <w:bCs/>
                <w:iCs/>
              </w:rPr>
              <w:t>&gt; 20 hours</w:t>
            </w:r>
            <w:bookmarkEnd w:id="6"/>
          </w:p>
        </w:tc>
      </w:tr>
      <w:tr w:rsidR="006F426C" w:rsidRPr="006F426C" w14:paraId="5E97AC8B" w14:textId="77777777" w:rsidTr="00355DAC">
        <w:tc>
          <w:tcPr>
            <w:tcW w:w="4675" w:type="dxa"/>
          </w:tcPr>
          <w:p w14:paraId="13BA8427" w14:textId="77777777" w:rsidR="006F426C" w:rsidRPr="006F426C" w:rsidRDefault="006F426C" w:rsidP="006F426C">
            <w:pPr>
              <w:spacing w:line="259" w:lineRule="auto"/>
            </w:pPr>
            <w:r w:rsidRPr="006F426C">
              <w:t>RTC</w:t>
            </w:r>
          </w:p>
        </w:tc>
        <w:tc>
          <w:tcPr>
            <w:tcW w:w="4675" w:type="dxa"/>
          </w:tcPr>
          <w:p w14:paraId="756C80D7" w14:textId="77777777" w:rsidR="006F426C" w:rsidRPr="006F426C" w:rsidRDefault="006F426C" w:rsidP="006F426C">
            <w:pPr>
              <w:spacing w:line="259" w:lineRule="auto"/>
            </w:pPr>
            <w:r w:rsidRPr="006F426C">
              <w:t>36 hours</w:t>
            </w:r>
          </w:p>
        </w:tc>
      </w:tr>
      <w:tr w:rsidR="006F426C" w:rsidRPr="006F426C" w14:paraId="2AFE313E" w14:textId="77777777" w:rsidTr="00355DAC">
        <w:tc>
          <w:tcPr>
            <w:tcW w:w="4675" w:type="dxa"/>
          </w:tcPr>
          <w:p w14:paraId="7BC334D2" w14:textId="77777777" w:rsidR="006F426C" w:rsidRPr="006F426C" w:rsidRDefault="006F426C" w:rsidP="006F426C">
            <w:pPr>
              <w:spacing w:line="259" w:lineRule="auto"/>
            </w:pPr>
            <w:r w:rsidRPr="006F426C">
              <w:t>2-Way Bracelet</w:t>
            </w:r>
          </w:p>
        </w:tc>
        <w:tc>
          <w:tcPr>
            <w:tcW w:w="4675" w:type="dxa"/>
          </w:tcPr>
          <w:p w14:paraId="0ACE64D0" w14:textId="77777777" w:rsidR="006F426C" w:rsidRPr="006F426C" w:rsidRDefault="006F426C" w:rsidP="006F426C">
            <w:pPr>
              <w:spacing w:line="259" w:lineRule="auto"/>
            </w:pPr>
            <w:r w:rsidRPr="006F426C">
              <w:t>12 months in operation; 3-year shelf life</w:t>
            </w:r>
          </w:p>
        </w:tc>
      </w:tr>
      <w:tr w:rsidR="006F426C" w:rsidRPr="006F426C" w14:paraId="7F1A8600" w14:textId="77777777" w:rsidTr="00355DAC">
        <w:tc>
          <w:tcPr>
            <w:tcW w:w="4675" w:type="dxa"/>
          </w:tcPr>
          <w:p w14:paraId="74B3DB68" w14:textId="20E7D662" w:rsidR="006F426C" w:rsidRPr="006F426C" w:rsidRDefault="006F426C" w:rsidP="006F426C">
            <w:pPr>
              <w:spacing w:line="259" w:lineRule="auto"/>
            </w:pPr>
            <w:r w:rsidRPr="006F426C">
              <w:t>Base Unit RTC</w:t>
            </w:r>
          </w:p>
        </w:tc>
        <w:tc>
          <w:tcPr>
            <w:tcW w:w="4675" w:type="dxa"/>
          </w:tcPr>
          <w:p w14:paraId="32F5145A" w14:textId="079FA7DA" w:rsidR="006F426C" w:rsidRPr="006F426C" w:rsidRDefault="00904401" w:rsidP="006F426C">
            <w:pPr>
              <w:spacing w:line="259" w:lineRule="auto"/>
            </w:pPr>
            <w:r>
              <w:t>48-hour backup battery</w:t>
            </w:r>
          </w:p>
        </w:tc>
      </w:tr>
      <w:tr w:rsidR="006F426C" w:rsidRPr="006F426C" w14:paraId="3445070D" w14:textId="77777777" w:rsidTr="00355DAC">
        <w:tc>
          <w:tcPr>
            <w:tcW w:w="4675" w:type="dxa"/>
          </w:tcPr>
          <w:p w14:paraId="5B880CB6" w14:textId="77777777" w:rsidR="006F426C" w:rsidRPr="00904401" w:rsidRDefault="006F426C" w:rsidP="006F426C">
            <w:pPr>
              <w:spacing w:line="259" w:lineRule="auto"/>
            </w:pPr>
            <w:r w:rsidRPr="00904401">
              <w:t>AUEM Watch</w:t>
            </w:r>
          </w:p>
        </w:tc>
        <w:tc>
          <w:tcPr>
            <w:tcW w:w="4675" w:type="dxa"/>
          </w:tcPr>
          <w:p w14:paraId="0D5C9822" w14:textId="29D83971" w:rsidR="006F426C" w:rsidRPr="00904401" w:rsidRDefault="00904401" w:rsidP="006F426C">
            <w:pPr>
              <w:spacing w:line="259" w:lineRule="auto"/>
            </w:pPr>
            <w:r w:rsidRPr="00904401">
              <w:t>36 hours</w:t>
            </w:r>
          </w:p>
        </w:tc>
      </w:tr>
    </w:tbl>
    <w:p w14:paraId="3BD51601" w14:textId="77777777" w:rsidR="00012AC0" w:rsidRPr="00012AC0" w:rsidRDefault="00012AC0" w:rsidP="0042193C">
      <w:pPr>
        <w:pStyle w:val="Heading4"/>
      </w:pPr>
      <w:r w:rsidRPr="00012AC0">
        <w:t>AT1</w:t>
      </w:r>
    </w:p>
    <w:p w14:paraId="78B9E95E" w14:textId="77777777" w:rsidR="00012AC0" w:rsidRPr="00012AC0" w:rsidRDefault="00012AC0" w:rsidP="00012AC0">
      <w:pPr>
        <w:rPr>
          <w:rFonts w:cs="Arial"/>
          <w:szCs w:val="20"/>
        </w:rPr>
      </w:pPr>
      <w:bookmarkStart w:id="7" w:name="_Hlk515884278"/>
      <w:r w:rsidRPr="00012AC0">
        <w:rPr>
          <w:rFonts w:cs="Arial"/>
          <w:noProof/>
          <w:szCs w:val="20"/>
        </w:rPr>
        <w:drawing>
          <wp:anchor distT="0" distB="0" distL="114300" distR="114300" simplePos="0" relativeHeight="251658254" behindDoc="0" locked="0" layoutInCell="1" allowOverlap="1" wp14:anchorId="6B716620" wp14:editId="78CD0EE8">
            <wp:simplePos x="0" y="0"/>
            <wp:positionH relativeFrom="margin">
              <wp:align>right</wp:align>
            </wp:positionH>
            <wp:positionV relativeFrom="paragraph">
              <wp:posOffset>4445</wp:posOffset>
            </wp:positionV>
            <wp:extent cx="1615440" cy="1362075"/>
            <wp:effectExtent l="0" t="0" r="3810" b="9525"/>
            <wp:wrapSquare wrapText="bothSides"/>
            <wp:docPr id="1442016902" name="Picture 1442016902" descr="A black computer mouse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90BFB.tmp"/>
                    <pic:cNvPicPr/>
                  </pic:nvPicPr>
                  <pic:blipFill>
                    <a:blip r:embed="rId12" cstate="screen">
                      <a:extLst>
                        <a:ext uri="{28A0092B-C50C-407E-A947-70E740481C1C}">
                          <a14:useLocalDpi xmlns:a14="http://schemas.microsoft.com/office/drawing/2010/main" val="0"/>
                        </a:ext>
                      </a:extLst>
                    </a:blip>
                    <a:stretch>
                      <a:fillRect/>
                    </a:stretch>
                  </pic:blipFill>
                  <pic:spPr>
                    <a:xfrm>
                      <a:off x="0" y="0"/>
                      <a:ext cx="1615440" cy="1362075"/>
                    </a:xfrm>
                    <a:prstGeom prst="rect">
                      <a:avLst/>
                    </a:prstGeom>
                  </pic:spPr>
                </pic:pic>
              </a:graphicData>
            </a:graphic>
            <wp14:sizeRelH relativeFrom="margin">
              <wp14:pctWidth>0</wp14:pctWidth>
            </wp14:sizeRelH>
            <wp14:sizeRelV relativeFrom="margin">
              <wp14:pctHeight>0</wp14:pctHeight>
            </wp14:sizeRelV>
          </wp:anchor>
        </w:drawing>
      </w:r>
      <w:r w:rsidRPr="00012AC0">
        <w:rPr>
          <w:rFonts w:cs="Arial"/>
          <w:szCs w:val="20"/>
        </w:rPr>
        <w:t xml:space="preserve">Our most popular GPS tracking unit — the AT1 — is designed for maximum flexibility and functionality so you can focus on your monitoring program with complete equipment confidence. </w:t>
      </w:r>
      <w:r w:rsidRPr="00012AC0">
        <w:rPr>
          <w:rFonts w:cs="Arial"/>
          <w:i/>
          <w:szCs w:val="20"/>
          <w:u w:val="single"/>
        </w:rPr>
        <w:t>The benefits of the AT1 include multiple tracking technologies, LTE and Wi-Fi communication, real-time Pursuit Mode, and the widest array of interference detection in the industry</w:t>
      </w:r>
      <w:r w:rsidRPr="00012AC0">
        <w:rPr>
          <w:rFonts w:cs="Arial"/>
          <w:szCs w:val="20"/>
        </w:rPr>
        <w:t>. As system updates and new software features become available, they are installed wirelessly with no need for hardware upgrades.</w:t>
      </w:r>
      <w:bookmarkEnd w:id="7"/>
    </w:p>
    <w:p w14:paraId="0F3AC685" w14:textId="77777777" w:rsidR="00012AC0" w:rsidRDefault="00012AC0" w:rsidP="00012AC0">
      <w:pPr>
        <w:rPr>
          <w:rFonts w:cs="Arial"/>
          <w:szCs w:val="20"/>
        </w:rPr>
      </w:pPr>
      <w:r w:rsidRPr="00012AC0">
        <w:rPr>
          <w:rFonts w:cs="Arial"/>
          <w:szCs w:val="20"/>
        </w:rPr>
        <w:t>The innovative technologies featured in the AT1 provide precise, reliable location tracking that seamlessly interfaces with our popular EM Manager software.</w:t>
      </w:r>
    </w:p>
    <w:p w14:paraId="33633F10" w14:textId="77777777" w:rsidR="000F0CA2" w:rsidRPr="000F0CA2" w:rsidRDefault="000F0CA2" w:rsidP="000F0CA2">
      <w:pPr>
        <w:pStyle w:val="Heading5"/>
      </w:pPr>
      <w:r w:rsidRPr="000F0CA2">
        <w:t>Key Benefits</w:t>
      </w:r>
    </w:p>
    <w:p w14:paraId="01770F2D" w14:textId="77777777" w:rsidR="000F0CA2" w:rsidRPr="000F0CA2" w:rsidRDefault="000F0CA2">
      <w:pPr>
        <w:pStyle w:val="ListParagraph"/>
        <w:numPr>
          <w:ilvl w:val="0"/>
          <w:numId w:val="17"/>
        </w:numPr>
        <w:rPr>
          <w:rFonts w:cs="Arial"/>
          <w:szCs w:val="20"/>
        </w:rPr>
      </w:pPr>
      <w:r w:rsidRPr="000F0CA2">
        <w:rPr>
          <w:rFonts w:cs="Arial"/>
          <w:i/>
          <w:szCs w:val="20"/>
        </w:rPr>
        <w:t>LTE and Wi-Fi Communication</w:t>
      </w:r>
      <w:r w:rsidRPr="000F0CA2">
        <w:rPr>
          <w:rFonts w:cs="Arial"/>
          <w:szCs w:val="20"/>
        </w:rPr>
        <w:t xml:space="preserve"> – delivers the most reliable national coverage</w:t>
      </w:r>
    </w:p>
    <w:p w14:paraId="4F8DD3F7" w14:textId="77777777" w:rsidR="000F0CA2" w:rsidRPr="000F0CA2" w:rsidRDefault="000F0CA2">
      <w:pPr>
        <w:pStyle w:val="ListParagraph"/>
        <w:numPr>
          <w:ilvl w:val="0"/>
          <w:numId w:val="17"/>
        </w:numPr>
        <w:rPr>
          <w:rFonts w:cs="Arial"/>
          <w:szCs w:val="20"/>
        </w:rPr>
      </w:pPr>
      <w:r w:rsidRPr="000F0CA2">
        <w:rPr>
          <w:rFonts w:cs="Arial"/>
          <w:i/>
          <w:szCs w:val="20"/>
        </w:rPr>
        <w:t>GPS, Wi-Fi, and Tower-Based Tracking</w:t>
      </w:r>
      <w:r w:rsidRPr="000F0CA2">
        <w:rPr>
          <w:rFonts w:cs="Arial"/>
          <w:szCs w:val="20"/>
        </w:rPr>
        <w:t xml:space="preserve"> – ensures continuous tracking, even indoors</w:t>
      </w:r>
    </w:p>
    <w:p w14:paraId="0F09816D" w14:textId="77777777" w:rsidR="000F0CA2" w:rsidRPr="000F0CA2" w:rsidRDefault="000F0CA2">
      <w:pPr>
        <w:pStyle w:val="ListParagraph"/>
        <w:numPr>
          <w:ilvl w:val="0"/>
          <w:numId w:val="17"/>
        </w:numPr>
        <w:rPr>
          <w:rFonts w:cs="Arial"/>
          <w:szCs w:val="20"/>
        </w:rPr>
      </w:pPr>
      <w:r w:rsidRPr="000F0CA2">
        <w:rPr>
          <w:rFonts w:cs="Arial"/>
          <w:i/>
          <w:szCs w:val="20"/>
        </w:rPr>
        <w:t xml:space="preserve">Mobile Hotspot Detection and Connectivity – </w:t>
      </w:r>
      <w:r w:rsidRPr="000F0CA2">
        <w:rPr>
          <w:rFonts w:cs="Arial"/>
          <w:iCs/>
          <w:szCs w:val="20"/>
        </w:rPr>
        <w:t>connects to and utilizes mobile hotspots</w:t>
      </w:r>
    </w:p>
    <w:p w14:paraId="7AB6F79A" w14:textId="77777777" w:rsidR="000F0CA2" w:rsidRPr="000F0CA2" w:rsidRDefault="000F0CA2">
      <w:pPr>
        <w:pStyle w:val="ListParagraph"/>
        <w:numPr>
          <w:ilvl w:val="0"/>
          <w:numId w:val="17"/>
        </w:numPr>
        <w:rPr>
          <w:rFonts w:cs="Arial"/>
          <w:szCs w:val="20"/>
        </w:rPr>
      </w:pPr>
      <w:r w:rsidRPr="000F0CA2">
        <w:rPr>
          <w:rFonts w:cs="Arial"/>
          <w:i/>
          <w:szCs w:val="20"/>
        </w:rPr>
        <w:t>Pursuit Mode</w:t>
      </w:r>
      <w:r w:rsidRPr="000F0CA2">
        <w:rPr>
          <w:rFonts w:cs="Arial"/>
          <w:szCs w:val="20"/>
        </w:rPr>
        <w:t xml:space="preserve"> – turns on real-time tracking</w:t>
      </w:r>
    </w:p>
    <w:p w14:paraId="5845DA50" w14:textId="77777777" w:rsidR="000F0CA2" w:rsidRPr="000F0CA2" w:rsidRDefault="000F0CA2">
      <w:pPr>
        <w:pStyle w:val="ListParagraph"/>
        <w:numPr>
          <w:ilvl w:val="0"/>
          <w:numId w:val="17"/>
        </w:numPr>
        <w:rPr>
          <w:rFonts w:cs="Arial"/>
          <w:szCs w:val="20"/>
        </w:rPr>
      </w:pPr>
      <w:r w:rsidRPr="000F0CA2">
        <w:rPr>
          <w:rFonts w:cs="Arial"/>
          <w:i/>
          <w:szCs w:val="20"/>
        </w:rPr>
        <w:t>Onboard Processing</w:t>
      </w:r>
      <w:r w:rsidRPr="000F0CA2">
        <w:rPr>
          <w:rFonts w:cs="Arial"/>
          <w:szCs w:val="20"/>
        </w:rPr>
        <w:t xml:space="preserve"> – provides immediate alert notifications</w:t>
      </w:r>
    </w:p>
    <w:p w14:paraId="0AD50336" w14:textId="77777777" w:rsidR="000F0CA2" w:rsidRPr="000F0CA2" w:rsidRDefault="000F0CA2">
      <w:pPr>
        <w:pStyle w:val="ListParagraph"/>
        <w:numPr>
          <w:ilvl w:val="0"/>
          <w:numId w:val="17"/>
        </w:numPr>
        <w:rPr>
          <w:rFonts w:cs="Arial"/>
          <w:szCs w:val="20"/>
        </w:rPr>
      </w:pPr>
      <w:r w:rsidRPr="000F0CA2">
        <w:rPr>
          <w:rFonts w:cs="Arial"/>
          <w:i/>
          <w:szCs w:val="20"/>
        </w:rPr>
        <w:t>Two-Way Communication</w:t>
      </w:r>
      <w:r w:rsidRPr="000F0CA2">
        <w:rPr>
          <w:rFonts w:cs="Arial"/>
          <w:szCs w:val="20"/>
        </w:rPr>
        <w:t xml:space="preserve"> – features LED lights, vibration, and an acknowledgment button</w:t>
      </w:r>
    </w:p>
    <w:p w14:paraId="28E8E16C" w14:textId="77777777" w:rsidR="000F0CA2" w:rsidRPr="000F0CA2" w:rsidRDefault="000F0CA2">
      <w:pPr>
        <w:pStyle w:val="ListParagraph"/>
        <w:numPr>
          <w:ilvl w:val="0"/>
          <w:numId w:val="17"/>
        </w:numPr>
        <w:rPr>
          <w:rFonts w:cs="Arial"/>
          <w:szCs w:val="20"/>
        </w:rPr>
      </w:pPr>
      <w:r w:rsidRPr="000F0CA2">
        <w:rPr>
          <w:rFonts w:cs="Arial"/>
          <w:i/>
          <w:szCs w:val="20"/>
        </w:rPr>
        <w:t>Data Backup</w:t>
      </w:r>
      <w:r w:rsidRPr="000F0CA2">
        <w:rPr>
          <w:rFonts w:cs="Arial"/>
          <w:szCs w:val="20"/>
        </w:rPr>
        <w:t xml:space="preserve"> – stores more than 30 days’ worth of data in nonvolatile memory</w:t>
      </w:r>
    </w:p>
    <w:p w14:paraId="091CA58F" w14:textId="77777777" w:rsidR="000F0CA2" w:rsidRPr="000F0CA2" w:rsidRDefault="000F0CA2">
      <w:pPr>
        <w:pStyle w:val="ListParagraph"/>
        <w:numPr>
          <w:ilvl w:val="0"/>
          <w:numId w:val="17"/>
        </w:numPr>
        <w:rPr>
          <w:rFonts w:cs="Arial"/>
          <w:szCs w:val="20"/>
        </w:rPr>
      </w:pPr>
      <w:r w:rsidRPr="000F0CA2">
        <w:rPr>
          <w:rFonts w:cs="Arial"/>
          <w:i/>
          <w:szCs w:val="20"/>
        </w:rPr>
        <w:t>Interference Detection</w:t>
      </w:r>
      <w:r w:rsidRPr="000F0CA2">
        <w:rPr>
          <w:rFonts w:cs="Arial"/>
          <w:szCs w:val="20"/>
        </w:rPr>
        <w:t xml:space="preserve"> – incorporates cutting-edge technology with the widest array of interference detection in the industry</w:t>
      </w:r>
    </w:p>
    <w:p w14:paraId="2B0810B4" w14:textId="77777777" w:rsidR="000F0CA2" w:rsidRPr="000F0CA2" w:rsidRDefault="000F0CA2">
      <w:pPr>
        <w:pStyle w:val="ListParagraph"/>
        <w:numPr>
          <w:ilvl w:val="0"/>
          <w:numId w:val="17"/>
        </w:numPr>
        <w:rPr>
          <w:rFonts w:cs="Arial"/>
          <w:szCs w:val="20"/>
        </w:rPr>
      </w:pPr>
      <w:r w:rsidRPr="000F0CA2">
        <w:rPr>
          <w:rFonts w:cs="Arial"/>
          <w:i/>
          <w:szCs w:val="20"/>
        </w:rPr>
        <w:t>Waterproof</w:t>
      </w:r>
      <w:r w:rsidRPr="000F0CA2">
        <w:rPr>
          <w:rFonts w:cs="Arial"/>
          <w:szCs w:val="20"/>
        </w:rPr>
        <w:t xml:space="preserve"> – resists water to a depth of 66 feet</w:t>
      </w:r>
    </w:p>
    <w:p w14:paraId="33FA8318" w14:textId="6F75943E" w:rsidR="000F0CA2" w:rsidRPr="000F0CA2" w:rsidRDefault="000F0CA2">
      <w:pPr>
        <w:pStyle w:val="ListParagraph"/>
        <w:numPr>
          <w:ilvl w:val="0"/>
          <w:numId w:val="17"/>
        </w:numPr>
        <w:rPr>
          <w:rFonts w:cs="Arial"/>
          <w:szCs w:val="20"/>
        </w:rPr>
      </w:pPr>
      <w:r w:rsidRPr="000F0CA2">
        <w:rPr>
          <w:rFonts w:cs="Arial"/>
          <w:i/>
          <w:szCs w:val="20"/>
        </w:rPr>
        <w:t>Slim Profile</w:t>
      </w:r>
      <w:r w:rsidRPr="000F0CA2">
        <w:rPr>
          <w:rFonts w:cs="Arial"/>
          <w:szCs w:val="20"/>
        </w:rPr>
        <w:t xml:space="preserve"> – weighs less than 6.5 ounces</w:t>
      </w:r>
    </w:p>
    <w:p w14:paraId="4B95A7A9" w14:textId="77777777" w:rsidR="00012AC0" w:rsidRPr="00012AC0" w:rsidRDefault="00012AC0" w:rsidP="0042193C">
      <w:pPr>
        <w:pStyle w:val="Heading5"/>
      </w:pPr>
      <w:r w:rsidRPr="00012AC0">
        <w:t>LTE and Wi-Fi Communication</w:t>
      </w:r>
    </w:p>
    <w:p w14:paraId="474DEEF0" w14:textId="77777777" w:rsidR="00012AC0" w:rsidRPr="00012AC0" w:rsidRDefault="00012AC0" w:rsidP="00012AC0">
      <w:pPr>
        <w:rPr>
          <w:rFonts w:cs="Arial"/>
          <w:szCs w:val="20"/>
        </w:rPr>
      </w:pPr>
      <w:r w:rsidRPr="00012AC0">
        <w:rPr>
          <w:rFonts w:cs="Arial"/>
          <w:szCs w:val="20"/>
        </w:rPr>
        <w:t xml:space="preserve">Utilizing Wi-Fi and LTE communication over the AT&amp;T and Verizon networks, the AT1 offers the most reliable coverage nationwide. Despite offering cellular communication on the nation’s largest and most widely used carriers, there are still areas and environments that simply do not have strong cellular coverage. </w:t>
      </w:r>
      <w:r w:rsidRPr="00012AC0">
        <w:rPr>
          <w:rFonts w:cs="Arial"/>
          <w:iCs/>
          <w:szCs w:val="20"/>
        </w:rPr>
        <w:t>Allied Universal Electronic Monitoring was the first company to offer a Wi-Fi data communication solution.</w:t>
      </w:r>
    </w:p>
    <w:p w14:paraId="13D44049" w14:textId="77777777" w:rsidR="00012AC0" w:rsidRPr="00012AC0" w:rsidRDefault="00012AC0" w:rsidP="007C6FB2">
      <w:pPr>
        <w:pStyle w:val="Heading6"/>
      </w:pPr>
      <w:r w:rsidRPr="00012AC0">
        <w:t>Mobile Hotspot Detection and Connectivity</w:t>
      </w:r>
    </w:p>
    <w:p w14:paraId="50B2F4DA" w14:textId="3133A189" w:rsidR="00012AC0" w:rsidRPr="00012AC0" w:rsidRDefault="00012AC0" w:rsidP="00012AC0">
      <w:pPr>
        <w:rPr>
          <w:rFonts w:cs="Arial"/>
          <w:szCs w:val="20"/>
        </w:rPr>
      </w:pPr>
      <w:r w:rsidRPr="00012AC0">
        <w:rPr>
          <w:rFonts w:cs="Arial"/>
          <w:szCs w:val="20"/>
        </w:rPr>
        <w:t>If adequate cellular service and Wi-Fi networks are unavailable, the AT1 will connect to and utilize mobile hotspots to transfer data.</w:t>
      </w:r>
    </w:p>
    <w:p w14:paraId="46C0E47D" w14:textId="77777777" w:rsidR="00012AC0" w:rsidRPr="00012AC0" w:rsidRDefault="00012AC0" w:rsidP="0042193C">
      <w:pPr>
        <w:pStyle w:val="Heading5"/>
      </w:pPr>
      <w:r w:rsidRPr="00012AC0">
        <w:t>Multiple Tracking Technologies = Accurate Location Points</w:t>
      </w:r>
    </w:p>
    <w:p w14:paraId="710A655A" w14:textId="77777777" w:rsidR="00012AC0" w:rsidRPr="00012AC0" w:rsidRDefault="00012AC0" w:rsidP="0042193C">
      <w:pPr>
        <w:pStyle w:val="Heading6"/>
      </w:pPr>
      <w:r w:rsidRPr="00012AC0">
        <w:rPr>
          <w:noProof/>
          <w:lang w:val="en"/>
        </w:rPr>
        <w:drawing>
          <wp:anchor distT="0" distB="0" distL="114300" distR="114300" simplePos="0" relativeHeight="251658255" behindDoc="0" locked="0" layoutInCell="1" allowOverlap="1" wp14:anchorId="4313CC13" wp14:editId="6DC1C042">
            <wp:simplePos x="0" y="0"/>
            <wp:positionH relativeFrom="margin">
              <wp:align>right</wp:align>
            </wp:positionH>
            <wp:positionV relativeFrom="paragraph">
              <wp:posOffset>96520</wp:posOffset>
            </wp:positionV>
            <wp:extent cx="1219835" cy="1276350"/>
            <wp:effectExtent l="133350" t="76200" r="75565" b="133350"/>
            <wp:wrapSquare wrapText="bothSides"/>
            <wp:docPr id="34" name="Picture 34"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Map&#10;&#10;Description automatically generated with medium confidence"/>
                    <pic:cNvPicPr/>
                  </pic:nvPicPr>
                  <pic:blipFill>
                    <a:blip r:embed="rId13">
                      <a:extLst>
                        <a:ext uri="{28A0092B-C50C-407E-A947-70E740481C1C}">
                          <a14:useLocalDpi xmlns:a14="http://schemas.microsoft.com/office/drawing/2010/main" val="0"/>
                        </a:ext>
                      </a:extLst>
                    </a:blip>
                    <a:stretch>
                      <a:fillRect/>
                    </a:stretch>
                  </pic:blipFill>
                  <pic:spPr>
                    <a:xfrm>
                      <a:off x="0" y="0"/>
                      <a:ext cx="1219835" cy="12763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012AC0">
        <w:t>Global Positioning System (GPS)</w:t>
      </w:r>
    </w:p>
    <w:p w14:paraId="36DF14A6" w14:textId="77777777" w:rsidR="00012AC0" w:rsidRPr="00012AC0" w:rsidRDefault="00012AC0" w:rsidP="00012AC0">
      <w:pPr>
        <w:rPr>
          <w:rFonts w:cs="Arial"/>
          <w:szCs w:val="20"/>
        </w:rPr>
      </w:pPr>
      <w:r w:rsidRPr="00012AC0">
        <w:rPr>
          <w:rFonts w:cs="Arial"/>
          <w:szCs w:val="20"/>
        </w:rPr>
        <w:t>As the first company to introduce a GPS monitoring device to the corrections market in 1995, we are the recognized leader in setting GPS performance standards. Our devices are equipped with the latest GPS technology including autonomous GPS, assisted GPS, and firmware that detects and filters out poor satellite signals.</w:t>
      </w:r>
    </w:p>
    <w:p w14:paraId="2727EDF6" w14:textId="77777777" w:rsidR="00012AC0" w:rsidRPr="00012AC0" w:rsidRDefault="00012AC0" w:rsidP="0042193C">
      <w:pPr>
        <w:pStyle w:val="Heading6"/>
      </w:pPr>
      <w:r w:rsidRPr="00012AC0">
        <w:t>Location-Based Services</w:t>
      </w:r>
    </w:p>
    <w:p w14:paraId="41E0BF0C" w14:textId="77777777" w:rsidR="00012AC0" w:rsidRPr="00012AC0" w:rsidRDefault="00012AC0" w:rsidP="00012AC0">
      <w:pPr>
        <w:rPr>
          <w:rFonts w:cs="Arial"/>
          <w:szCs w:val="20"/>
        </w:rPr>
      </w:pPr>
      <w:r w:rsidRPr="00012AC0">
        <w:rPr>
          <w:rFonts w:cs="Arial"/>
          <w:szCs w:val="20"/>
        </w:rPr>
        <w:t xml:space="preserve">Allied Universal Electronic Monitoring offers Location-Based Services (LBS) as a secondary means of tracking participants with the AT1 device. If the GPS signals are poor or unavailable, the AT1 begins to </w:t>
      </w:r>
      <w:r w:rsidRPr="00012AC0">
        <w:rPr>
          <w:rFonts w:cs="Arial"/>
          <w:i/>
          <w:szCs w:val="20"/>
          <w:u w:val="single"/>
        </w:rPr>
        <w:t>track the participant using</w:t>
      </w:r>
      <w:r w:rsidRPr="00012AC0">
        <w:rPr>
          <w:rFonts w:cs="Arial"/>
          <w:szCs w:val="20"/>
          <w:u w:val="single"/>
        </w:rPr>
        <w:t xml:space="preserve"> </w:t>
      </w:r>
      <w:r w:rsidRPr="00012AC0">
        <w:rPr>
          <w:rFonts w:cs="Arial"/>
          <w:i/>
          <w:szCs w:val="20"/>
          <w:u w:val="single"/>
        </w:rPr>
        <w:t>public Wi-Fi access points and cellular towers</w:t>
      </w:r>
      <w:r w:rsidRPr="00012AC0">
        <w:rPr>
          <w:rFonts w:cs="Arial"/>
          <w:szCs w:val="20"/>
        </w:rPr>
        <w:t>.</w:t>
      </w:r>
    </w:p>
    <w:p w14:paraId="660E108A" w14:textId="77777777" w:rsidR="00012AC0" w:rsidRPr="007C6FB2" w:rsidRDefault="00012AC0">
      <w:pPr>
        <w:pStyle w:val="ListParagraph"/>
        <w:numPr>
          <w:ilvl w:val="0"/>
          <w:numId w:val="24"/>
        </w:numPr>
        <w:rPr>
          <w:rFonts w:cs="Arial"/>
          <w:szCs w:val="20"/>
        </w:rPr>
      </w:pPr>
      <w:r w:rsidRPr="00012AC0">
        <w:rPr>
          <w:rStyle w:val="Heading7Char"/>
        </w:rPr>
        <w:t>Wi-Fi Tracking</w:t>
      </w:r>
      <w:r w:rsidRPr="007C6FB2">
        <w:rPr>
          <w:rFonts w:cs="Arial"/>
          <w:b/>
          <w:szCs w:val="20"/>
        </w:rPr>
        <w:t xml:space="preserve">. </w:t>
      </w:r>
      <w:r w:rsidRPr="007C6FB2">
        <w:rPr>
          <w:rFonts w:cs="Arial"/>
          <w:szCs w:val="20"/>
        </w:rPr>
        <w:t>By default, the device will attempt to acquire Wi-Fi access points first.</w:t>
      </w:r>
    </w:p>
    <w:p w14:paraId="449D6E86" w14:textId="77777777" w:rsidR="00012AC0" w:rsidRPr="007C6FB2" w:rsidRDefault="00012AC0">
      <w:pPr>
        <w:pStyle w:val="ListParagraph"/>
        <w:numPr>
          <w:ilvl w:val="0"/>
          <w:numId w:val="24"/>
        </w:numPr>
        <w:rPr>
          <w:rFonts w:cs="Arial"/>
          <w:szCs w:val="20"/>
        </w:rPr>
      </w:pPr>
      <w:r w:rsidRPr="00012AC0">
        <w:rPr>
          <w:noProof/>
        </w:rPr>
        <w:drawing>
          <wp:anchor distT="0" distB="0" distL="114300" distR="114300" simplePos="0" relativeHeight="251658256" behindDoc="0" locked="0" layoutInCell="1" allowOverlap="1" wp14:anchorId="423C0C01" wp14:editId="3CF9860F">
            <wp:simplePos x="0" y="0"/>
            <wp:positionH relativeFrom="margin">
              <wp:posOffset>-9525</wp:posOffset>
            </wp:positionH>
            <wp:positionV relativeFrom="paragraph">
              <wp:posOffset>107315</wp:posOffset>
            </wp:positionV>
            <wp:extent cx="333375" cy="304165"/>
            <wp:effectExtent l="114300" t="57150" r="9525" b="114935"/>
            <wp:wrapSquare wrapText="bothSides"/>
            <wp:docPr id="35" name="Picture 3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Icon&#10;&#10;Description automatically generated"/>
                    <pic:cNvPicPr/>
                  </pic:nvPicPr>
                  <pic:blipFill>
                    <a:blip r:embed="rId14" cstate="screen">
                      <a:extLst>
                        <a:ext uri="{28A0092B-C50C-407E-A947-70E740481C1C}">
                          <a14:useLocalDpi xmlns:a14="http://schemas.microsoft.com/office/drawing/2010/main" val="0"/>
                        </a:ext>
                      </a:extLst>
                    </a:blip>
                    <a:stretch>
                      <a:fillRect/>
                    </a:stretch>
                  </pic:blipFill>
                  <pic:spPr>
                    <a:xfrm>
                      <a:off x="0" y="0"/>
                      <a:ext cx="333375" cy="3041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7C6FB2">
        <w:rPr>
          <w:rFonts w:cs="Arial"/>
          <w:szCs w:val="20"/>
        </w:rPr>
        <w:t>If at least three Wi-Fi points are in range, a location point will be stored and displayed on the map.</w:t>
      </w:r>
    </w:p>
    <w:p w14:paraId="66A5F633" w14:textId="77777777" w:rsidR="00012AC0" w:rsidRPr="007C6FB2" w:rsidRDefault="00012AC0">
      <w:pPr>
        <w:pStyle w:val="ListParagraph"/>
        <w:numPr>
          <w:ilvl w:val="0"/>
          <w:numId w:val="24"/>
        </w:numPr>
        <w:rPr>
          <w:rFonts w:cs="Arial"/>
          <w:szCs w:val="20"/>
        </w:rPr>
      </w:pPr>
      <w:r w:rsidRPr="007C6FB2">
        <w:rPr>
          <w:rFonts w:cs="Arial"/>
          <w:szCs w:val="20"/>
        </w:rPr>
        <w:t>The most recent Wi-Fi location point is surrounded by an orange circle. The radius of the circle indicates the approximate location of the participant.</w:t>
      </w:r>
    </w:p>
    <w:p w14:paraId="07E2F579" w14:textId="77777777" w:rsidR="00012AC0" w:rsidRDefault="00012AC0">
      <w:pPr>
        <w:pStyle w:val="ListParagraph"/>
        <w:numPr>
          <w:ilvl w:val="0"/>
          <w:numId w:val="24"/>
        </w:numPr>
        <w:rPr>
          <w:rFonts w:cs="Arial"/>
          <w:szCs w:val="20"/>
        </w:rPr>
      </w:pPr>
      <w:r w:rsidRPr="007C6FB2">
        <w:rPr>
          <w:rFonts w:cs="Arial"/>
          <w:szCs w:val="20"/>
        </w:rPr>
        <w:t>The AT1 will continue to store and update Wi-Fi location points every three minutes.</w:t>
      </w:r>
    </w:p>
    <w:p w14:paraId="28EFC87F" w14:textId="77777777" w:rsidR="00012AC0" w:rsidRPr="007C6FB2" w:rsidRDefault="00012AC0">
      <w:pPr>
        <w:pStyle w:val="ListParagraph"/>
        <w:numPr>
          <w:ilvl w:val="0"/>
          <w:numId w:val="24"/>
        </w:numPr>
        <w:rPr>
          <w:rFonts w:cs="Arial"/>
          <w:szCs w:val="20"/>
        </w:rPr>
      </w:pPr>
      <w:r w:rsidRPr="00012AC0">
        <w:rPr>
          <w:rStyle w:val="Heading7Char"/>
          <w:noProof/>
        </w:rPr>
        <w:drawing>
          <wp:anchor distT="0" distB="0" distL="114300" distR="114300" simplePos="0" relativeHeight="251658257" behindDoc="0" locked="0" layoutInCell="1" allowOverlap="1" wp14:anchorId="25A9D5C1" wp14:editId="4B98BE72">
            <wp:simplePos x="0" y="0"/>
            <wp:positionH relativeFrom="margin">
              <wp:posOffset>38100</wp:posOffset>
            </wp:positionH>
            <wp:positionV relativeFrom="paragraph">
              <wp:posOffset>210185</wp:posOffset>
            </wp:positionV>
            <wp:extent cx="304800" cy="457200"/>
            <wp:effectExtent l="57150" t="0" r="0" b="114300"/>
            <wp:wrapSquare wrapText="bothSides"/>
            <wp:docPr id="36" name="Picture 3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10;&#10;Description automatically generated"/>
                    <pic:cNvPicPr/>
                  </pic:nvPicPr>
                  <pic:blipFill>
                    <a:blip r:embed="rId15" cstate="screen">
                      <a:extLst>
                        <a:ext uri="{28A0092B-C50C-407E-A947-70E740481C1C}">
                          <a14:useLocalDpi xmlns:a14="http://schemas.microsoft.com/office/drawing/2010/main" val="0"/>
                        </a:ext>
                      </a:extLst>
                    </a:blip>
                    <a:stretch>
                      <a:fillRect/>
                    </a:stretch>
                  </pic:blipFill>
                  <pic:spPr>
                    <a:xfrm>
                      <a:off x="0" y="0"/>
                      <a:ext cx="304800" cy="4572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012AC0">
        <w:rPr>
          <w:rStyle w:val="Heading7Char"/>
        </w:rPr>
        <w:t>Tower-Based Tracking (TBT).</w:t>
      </w:r>
      <w:r w:rsidRPr="007C6FB2">
        <w:rPr>
          <w:rStyle w:val="Heading7Char"/>
          <w:b w:val="0"/>
        </w:rPr>
        <w:t xml:space="preserve"> </w:t>
      </w:r>
      <w:r w:rsidRPr="007C6FB2">
        <w:rPr>
          <w:rStyle w:val="Heading7Char"/>
        </w:rPr>
        <w:t>If the device is unable to locate viable Wi-Fi access points after two minutes, TBT is initiated. TBT will store and display a location point with a cellular tower icon.</w:t>
      </w:r>
    </w:p>
    <w:p w14:paraId="11EB8A0E" w14:textId="77777777" w:rsidR="00012AC0" w:rsidRPr="007C6FB2" w:rsidRDefault="00012AC0">
      <w:pPr>
        <w:pStyle w:val="ListParagraph"/>
        <w:numPr>
          <w:ilvl w:val="0"/>
          <w:numId w:val="24"/>
        </w:numPr>
        <w:rPr>
          <w:rFonts w:cs="Arial"/>
          <w:szCs w:val="20"/>
        </w:rPr>
      </w:pPr>
      <w:r w:rsidRPr="007C6FB2">
        <w:rPr>
          <w:rFonts w:cs="Arial"/>
          <w:szCs w:val="20"/>
        </w:rPr>
        <w:t>When TBT is active, the device will continue to scan for GPS and Wi-Fi access points.</w:t>
      </w:r>
    </w:p>
    <w:p w14:paraId="141BED5E" w14:textId="77777777" w:rsidR="00012AC0" w:rsidRPr="007C6FB2" w:rsidRDefault="00012AC0">
      <w:pPr>
        <w:pStyle w:val="ListParagraph"/>
        <w:numPr>
          <w:ilvl w:val="0"/>
          <w:numId w:val="24"/>
        </w:numPr>
        <w:rPr>
          <w:rFonts w:cs="Arial"/>
          <w:szCs w:val="20"/>
        </w:rPr>
      </w:pPr>
      <w:r w:rsidRPr="007C6FB2">
        <w:rPr>
          <w:rFonts w:cs="Arial"/>
          <w:szCs w:val="20"/>
        </w:rPr>
        <w:t>TBT points are stored and updated when there is a status change, including a new tower in range.</w:t>
      </w:r>
    </w:p>
    <w:p w14:paraId="0E6DDE0F" w14:textId="77777777" w:rsidR="00012AC0" w:rsidRPr="00012AC0" w:rsidRDefault="00012AC0" w:rsidP="0042193C">
      <w:pPr>
        <w:pStyle w:val="Heading7"/>
      </w:pPr>
      <w:r w:rsidRPr="00012AC0">
        <w:rPr>
          <w:noProof/>
        </w:rPr>
        <w:drawing>
          <wp:anchor distT="0" distB="0" distL="114300" distR="114300" simplePos="0" relativeHeight="251658258" behindDoc="0" locked="0" layoutInCell="1" allowOverlap="1" wp14:anchorId="0BE4B3F0" wp14:editId="3DCF02D1">
            <wp:simplePos x="0" y="0"/>
            <wp:positionH relativeFrom="margin">
              <wp:align>right</wp:align>
            </wp:positionH>
            <wp:positionV relativeFrom="paragraph">
              <wp:posOffset>89535</wp:posOffset>
            </wp:positionV>
            <wp:extent cx="1200150" cy="1905000"/>
            <wp:effectExtent l="133350" t="76200" r="76200" b="133350"/>
            <wp:wrapSquare wrapText="bothSides"/>
            <wp:docPr id="37" name="Picture 37"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ew York Subway Mapping.png"/>
                    <pic:cNvPicPr/>
                  </pic:nvPicPr>
                  <pic:blipFill>
                    <a:blip r:embed="rId16">
                      <a:extLst>
                        <a:ext uri="{28A0092B-C50C-407E-A947-70E740481C1C}">
                          <a14:useLocalDpi xmlns:a14="http://schemas.microsoft.com/office/drawing/2010/main" val="0"/>
                        </a:ext>
                      </a:extLst>
                    </a:blip>
                    <a:stretch>
                      <a:fillRect/>
                    </a:stretch>
                  </pic:blipFill>
                  <pic:spPr>
                    <a:xfrm>
                      <a:off x="0" y="0"/>
                      <a:ext cx="1200150" cy="1905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012AC0">
        <w:t>One Integrated Map</w:t>
      </w:r>
    </w:p>
    <w:p w14:paraId="27EC8DB0" w14:textId="5B0A8836" w:rsidR="00012AC0" w:rsidRPr="00012AC0" w:rsidRDefault="00012AC0" w:rsidP="00012AC0">
      <w:pPr>
        <w:rPr>
          <w:rFonts w:cs="Arial"/>
          <w:i/>
          <w:szCs w:val="20"/>
        </w:rPr>
      </w:pPr>
      <w:r w:rsidRPr="00012AC0">
        <w:rPr>
          <w:rFonts w:cs="Arial"/>
          <w:i/>
          <w:szCs w:val="20"/>
          <w:u w:val="single"/>
        </w:rPr>
        <w:t>GPS, Wi-Fi, and TBT are integrated into one EM Manager map</w:t>
      </w:r>
      <w:r w:rsidRPr="00012AC0">
        <w:rPr>
          <w:rFonts w:cs="Arial"/>
          <w:i/>
          <w:szCs w:val="20"/>
        </w:rPr>
        <w:t>; there is no need to select one map for GPS points, another for Wi-Fi points, and a third for TBT points. The icons appear based on the type of location point collected.</w:t>
      </w:r>
    </w:p>
    <w:p w14:paraId="3904612B" w14:textId="774D997B" w:rsidR="00012AC0" w:rsidRPr="00012AC0" w:rsidRDefault="00012AC0" w:rsidP="00012AC0">
      <w:pPr>
        <w:rPr>
          <w:rFonts w:cs="Arial"/>
          <w:szCs w:val="20"/>
        </w:rPr>
      </w:pPr>
      <w:r w:rsidRPr="00012AC0">
        <w:rPr>
          <w:rFonts w:cs="Arial"/>
          <w:szCs w:val="20"/>
        </w:rPr>
        <w:t>In the example to the right, when Mr. Jones enters the southern Battery Park subway station in New York City, the AT1 goes into Location-Based Tracking mode and picks up a TBT point. Wi-Fi access points are available at the next three subway stations to triangulate position, and an arrow displays his GPS location and direction as he leaves the subway in midtown Manhattan.</w:t>
      </w:r>
    </w:p>
    <w:p w14:paraId="78108C5A" w14:textId="204318BB" w:rsidR="00012AC0" w:rsidRPr="00012AC0" w:rsidRDefault="0042193C" w:rsidP="00012AC0">
      <w:pPr>
        <w:rPr>
          <w:rFonts w:cs="Arial"/>
          <w:szCs w:val="20"/>
        </w:rPr>
      </w:pPr>
      <w:r w:rsidRPr="00012AC0">
        <w:rPr>
          <w:rFonts w:cs="Arial"/>
          <w:noProof/>
          <w:szCs w:val="20"/>
        </w:rPr>
        <mc:AlternateContent>
          <mc:Choice Requires="wps">
            <w:drawing>
              <wp:anchor distT="0" distB="0" distL="114300" distR="114300" simplePos="0" relativeHeight="251658263" behindDoc="0" locked="0" layoutInCell="1" allowOverlap="1" wp14:anchorId="70C7986D" wp14:editId="758C0C3E">
                <wp:simplePos x="0" y="0"/>
                <wp:positionH relativeFrom="margin">
                  <wp:align>right</wp:align>
                </wp:positionH>
                <wp:positionV relativeFrom="paragraph">
                  <wp:posOffset>397510</wp:posOffset>
                </wp:positionV>
                <wp:extent cx="1264285" cy="466725"/>
                <wp:effectExtent l="0" t="0" r="0" b="9525"/>
                <wp:wrapSquare wrapText="bothSides"/>
                <wp:docPr id="1997147474" name="Text Box 1"/>
                <wp:cNvGraphicFramePr/>
                <a:graphic xmlns:a="http://schemas.openxmlformats.org/drawingml/2006/main">
                  <a:graphicData uri="http://schemas.microsoft.com/office/word/2010/wordprocessingShape">
                    <wps:wsp>
                      <wps:cNvSpPr txBox="1"/>
                      <wps:spPr>
                        <a:xfrm>
                          <a:off x="0" y="0"/>
                          <a:ext cx="1264285" cy="466725"/>
                        </a:xfrm>
                        <a:prstGeom prst="rect">
                          <a:avLst/>
                        </a:prstGeom>
                        <a:solidFill>
                          <a:prstClr val="white"/>
                        </a:solidFill>
                        <a:ln>
                          <a:noFill/>
                        </a:ln>
                      </wps:spPr>
                      <wps:txbx>
                        <w:txbxContent>
                          <w:p w14:paraId="432E2902" w14:textId="77777777" w:rsidR="00012AC0" w:rsidRPr="002128D8" w:rsidRDefault="00012AC0" w:rsidP="00012AC0">
                            <w:pPr>
                              <w:pStyle w:val="Caption"/>
                              <w:jc w:val="center"/>
                              <w:rPr>
                                <w:color w:val="51646E"/>
                              </w:rPr>
                            </w:pPr>
                            <w:r w:rsidRPr="002B73A2">
                              <w:rPr>
                                <w:color w:val="51646E"/>
                              </w:rPr>
                              <w:t xml:space="preserve">The AT1 </w:t>
                            </w:r>
                            <w:r>
                              <w:rPr>
                                <w:color w:val="51646E"/>
                              </w:rPr>
                              <w:t>determines</w:t>
                            </w:r>
                            <w:r w:rsidRPr="002B73A2">
                              <w:rPr>
                                <w:color w:val="51646E"/>
                              </w:rPr>
                              <w:t xml:space="preserve"> participant position using GPS, Wi-Fi, and </w:t>
                            </w:r>
                            <w:r>
                              <w:rPr>
                                <w:color w:val="51646E"/>
                              </w:rPr>
                              <w:t>TBT</w:t>
                            </w:r>
                            <w:r w:rsidRPr="002B73A2">
                              <w:rPr>
                                <w:color w:val="51646E"/>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506802C">
              <v:shapetype id="_x0000_t202" coordsize="21600,21600" o:spt="202" path="m,l,21600r21600,l21600,xe" w14:anchorId="70C7986D">
                <v:stroke joinstyle="miter"/>
                <v:path gradientshapeok="t" o:connecttype="rect"/>
              </v:shapetype>
              <v:shape id="Text Box 1" style="position:absolute;margin-left:48.35pt;margin-top:31.3pt;width:99.55pt;height:36.75pt;z-index:2516992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">
                <v:textbox inset="0,0,0,0">
                  <w:txbxContent>
                    <w:p w:rsidRPr="002128D8" w:rsidR="00012AC0" w:rsidP="00012AC0" w:rsidRDefault="00012AC0" w14:paraId="6E7355D9" w14:textId="77777777">
                      <w:pPr>
                        <w:pStyle w:val="Caption"/>
                        <w:jc w:val="center"/>
                        <w:rPr>
                          <w:color w:val="51646E"/>
                        </w:rPr>
                      </w:pPr>
                      <w:r w:rsidRPr="002B73A2">
                        <w:rPr>
                          <w:color w:val="51646E"/>
                        </w:rPr>
                        <w:t xml:space="preserve">The AT1 </w:t>
                      </w:r>
                      <w:r>
                        <w:rPr>
                          <w:color w:val="51646E"/>
                        </w:rPr>
                        <w:t>determines</w:t>
                      </w:r>
                      <w:r w:rsidRPr="002B73A2">
                        <w:rPr>
                          <w:color w:val="51646E"/>
                        </w:rPr>
                        <w:t xml:space="preserve"> participant position using GPS, Wi-Fi, and </w:t>
                      </w:r>
                      <w:r>
                        <w:rPr>
                          <w:color w:val="51646E"/>
                        </w:rPr>
                        <w:t>TBT</w:t>
                      </w:r>
                      <w:r w:rsidRPr="002B73A2">
                        <w:rPr>
                          <w:color w:val="51646E"/>
                        </w:rPr>
                        <w:t>.</w:t>
                      </w:r>
                    </w:p>
                  </w:txbxContent>
                </v:textbox>
                <w10:wrap type="square" anchorx="margin"/>
              </v:shape>
            </w:pict>
          </mc:Fallback>
        </mc:AlternateContent>
      </w:r>
      <w:r w:rsidR="00012AC0" w:rsidRPr="00012AC0">
        <w:rPr>
          <w:rFonts w:cs="Arial"/>
          <w:szCs w:val="20"/>
        </w:rPr>
        <w:t>Besides subway systems, this technology proves useful when tracking participants in densely populated areas such as shopping malls, office buildings, big box stores, and parking garages.</w:t>
      </w:r>
    </w:p>
    <w:p w14:paraId="2DE561D1" w14:textId="77777777" w:rsidR="00012AC0" w:rsidRPr="00012AC0" w:rsidRDefault="00012AC0" w:rsidP="0042193C">
      <w:pPr>
        <w:pStyle w:val="Heading5"/>
      </w:pPr>
      <w:r w:rsidRPr="00012AC0">
        <w:t>Real-Time Tracking</w:t>
      </w:r>
    </w:p>
    <w:p w14:paraId="53E651FC" w14:textId="033BF067" w:rsidR="00012AC0" w:rsidRPr="00012AC0" w:rsidRDefault="00012AC0" w:rsidP="0042193C">
      <w:pPr>
        <w:pStyle w:val="Heading6"/>
      </w:pPr>
      <w:r w:rsidRPr="00012AC0">
        <w:t>Download Points, On Demand</w:t>
      </w:r>
    </w:p>
    <w:p w14:paraId="45E42031" w14:textId="633CD836" w:rsidR="00012AC0" w:rsidRPr="00012AC0" w:rsidRDefault="00012AC0" w:rsidP="00012AC0">
      <w:pPr>
        <w:rPr>
          <w:rFonts w:cs="Arial"/>
          <w:szCs w:val="20"/>
        </w:rPr>
      </w:pPr>
      <w:r w:rsidRPr="00012AC0">
        <w:rPr>
          <w:rFonts w:cs="Arial"/>
          <w:iCs/>
          <w:szCs w:val="20"/>
          <w:u w:val="single"/>
        </w:rPr>
        <w:t>Allied Universal Electronic Monitoring actively monitors in near real-time, providing users with the capability to download GPS points and monitoring data on demand</w:t>
      </w:r>
      <w:r w:rsidRPr="00012AC0">
        <w:rPr>
          <w:rFonts w:cs="Arial"/>
          <w:szCs w:val="20"/>
        </w:rPr>
        <w:t xml:space="preserve"> without waiting for the device’s next scheduled call. In response to the </w:t>
      </w:r>
      <w:r w:rsidRPr="00012AC0">
        <w:rPr>
          <w:rFonts w:cs="Arial"/>
          <w:i/>
          <w:szCs w:val="20"/>
        </w:rPr>
        <w:t>Download Points</w:t>
      </w:r>
      <w:r w:rsidRPr="00012AC0">
        <w:rPr>
          <w:rFonts w:cs="Arial"/>
          <w:szCs w:val="20"/>
        </w:rPr>
        <w:t xml:space="preserve"> command, executed with the click of a button in our software, the system contacts the device, forcing an automatic download of GPS points with tracking and monitoring information.</w:t>
      </w:r>
    </w:p>
    <w:p w14:paraId="5BB3C400" w14:textId="2EC69C86" w:rsidR="00012AC0" w:rsidRPr="00012AC0" w:rsidRDefault="00012AC0" w:rsidP="00012AC0">
      <w:pPr>
        <w:rPr>
          <w:rFonts w:cs="Arial"/>
          <w:szCs w:val="20"/>
        </w:rPr>
      </w:pPr>
      <w:r w:rsidRPr="00012AC0">
        <w:rPr>
          <w:rFonts w:cs="Arial"/>
          <w:noProof/>
          <w:szCs w:val="20"/>
        </w:rPr>
        <w:drawing>
          <wp:inline distT="0" distB="0" distL="0" distR="0" wp14:anchorId="1F4E83FF" wp14:editId="1717C28B">
            <wp:extent cx="5750560" cy="819454"/>
            <wp:effectExtent l="133350" t="76200" r="78740" b="133350"/>
            <wp:docPr id="38" name="Picture 38"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6041286" cy="86088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A7329CA" w14:textId="10FE1B9E" w:rsidR="00012AC0" w:rsidRPr="00012AC0" w:rsidRDefault="00012AC0" w:rsidP="0042193C">
      <w:pPr>
        <w:pStyle w:val="Heading6"/>
      </w:pPr>
      <w:r w:rsidRPr="00012AC0">
        <w:t>Pursuit Mode</w:t>
      </w:r>
    </w:p>
    <w:p w14:paraId="4F16F28A" w14:textId="094A9BBC" w:rsidR="00012AC0" w:rsidRPr="00012AC0" w:rsidRDefault="0042193C" w:rsidP="00012AC0">
      <w:pPr>
        <w:rPr>
          <w:rFonts w:cs="Arial"/>
          <w:szCs w:val="20"/>
        </w:rPr>
      </w:pPr>
      <w:r w:rsidRPr="00012AC0">
        <w:rPr>
          <w:rFonts w:cs="Arial"/>
          <w:iCs/>
          <w:noProof/>
          <w:szCs w:val="20"/>
          <w:u w:val="single"/>
        </w:rPr>
        <w:drawing>
          <wp:anchor distT="0" distB="0" distL="114300" distR="114300" simplePos="0" relativeHeight="251658253" behindDoc="0" locked="0" layoutInCell="1" allowOverlap="1" wp14:anchorId="5C160DB8" wp14:editId="22B44523">
            <wp:simplePos x="0" y="0"/>
            <wp:positionH relativeFrom="margin">
              <wp:align>center</wp:align>
            </wp:positionH>
            <wp:positionV relativeFrom="paragraph">
              <wp:posOffset>589556</wp:posOffset>
            </wp:positionV>
            <wp:extent cx="4385310" cy="2284730"/>
            <wp:effectExtent l="114300" t="76200" r="53340" b="134620"/>
            <wp:wrapTopAndBottom/>
            <wp:docPr id="39" name="Picture 3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4403C14.tmp"/>
                    <pic:cNvPicPr/>
                  </pic:nvPicPr>
                  <pic:blipFill>
                    <a:blip r:embed="rId18" cstate="screen">
                      <a:extLst>
                        <a:ext uri="{28A0092B-C50C-407E-A947-70E740481C1C}">
                          <a14:useLocalDpi xmlns:a14="http://schemas.microsoft.com/office/drawing/2010/main" val="0"/>
                        </a:ext>
                      </a:extLst>
                    </a:blip>
                    <a:stretch>
                      <a:fillRect/>
                    </a:stretch>
                  </pic:blipFill>
                  <pic:spPr>
                    <a:xfrm>
                      <a:off x="0" y="0"/>
                      <a:ext cx="4385310" cy="22847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012AC0" w:rsidRPr="00012AC0">
        <w:rPr>
          <w:rFonts w:cs="Arial"/>
          <w:iCs/>
          <w:szCs w:val="20"/>
          <w:u w:val="single"/>
        </w:rPr>
        <w:t>The AT1 system tracks participants in real-time using Pursuit Mode.</w:t>
      </w:r>
      <w:r w:rsidR="00012AC0" w:rsidRPr="00012AC0">
        <w:rPr>
          <w:rFonts w:cs="Arial"/>
          <w:szCs w:val="20"/>
        </w:rPr>
        <w:t xml:space="preserve"> In this mode, the device collects a GPS point every 15 seconds and calls in once every 30 seconds for a user-specified duration (5 minutes, 15 minutes, 30 minutes, or 60 minutes).</w:t>
      </w:r>
    </w:p>
    <w:p w14:paraId="3E636EE6" w14:textId="258CE656" w:rsidR="00012AC0" w:rsidRPr="00012AC0" w:rsidRDefault="00012AC0" w:rsidP="00012AC0">
      <w:pPr>
        <w:rPr>
          <w:rFonts w:cs="Arial"/>
          <w:szCs w:val="20"/>
        </w:rPr>
      </w:pPr>
      <w:r w:rsidRPr="00012AC0">
        <w:rPr>
          <w:rFonts w:cs="Arial"/>
          <w:szCs w:val="20"/>
        </w:rPr>
        <w:t>The map updates every 15 seconds with the last 5 GPS points so officers can closely track participant locations during an active investigation. The Pursuit Mode Status and Last Refresh date and time are displayed below the map.</w:t>
      </w:r>
    </w:p>
    <w:p w14:paraId="07A2546F" w14:textId="77777777" w:rsidR="00012AC0" w:rsidRPr="00012AC0" w:rsidRDefault="00012AC0" w:rsidP="0042193C">
      <w:pPr>
        <w:pStyle w:val="Heading5"/>
      </w:pPr>
      <w:bookmarkStart w:id="8" w:name="_Hlk22711089"/>
      <w:r w:rsidRPr="00012AC0">
        <w:t>Onboard Processing</w:t>
      </w:r>
      <w:bookmarkEnd w:id="8"/>
    </w:p>
    <w:p w14:paraId="798DE8DB" w14:textId="77777777" w:rsidR="00012AC0" w:rsidRPr="00012AC0" w:rsidRDefault="00012AC0" w:rsidP="00012AC0">
      <w:pPr>
        <w:rPr>
          <w:rFonts w:cs="Arial"/>
          <w:szCs w:val="20"/>
        </w:rPr>
      </w:pPr>
      <w:bookmarkStart w:id="9" w:name="_Hlk22711062"/>
      <w:r w:rsidRPr="00012AC0">
        <w:rPr>
          <w:rFonts w:cs="Arial"/>
          <w:szCs w:val="20"/>
        </w:rPr>
        <w:t xml:space="preserve">The AT1 stores all rules in its memory. </w:t>
      </w:r>
      <w:r w:rsidRPr="00012AC0">
        <w:rPr>
          <w:rFonts w:cs="Arial"/>
          <w:i/>
          <w:szCs w:val="20"/>
          <w:u w:val="single"/>
        </w:rPr>
        <w:t>The device samples GPS every second and the computer processer compares that data</w:t>
      </w:r>
      <w:r w:rsidRPr="00012AC0">
        <w:rPr>
          <w:rFonts w:cs="Arial"/>
          <w:b/>
          <w:i/>
          <w:szCs w:val="20"/>
          <w:u w:val="single"/>
        </w:rPr>
        <w:t xml:space="preserve"> </w:t>
      </w:r>
      <w:r w:rsidRPr="00012AC0">
        <w:rPr>
          <w:rFonts w:cs="Arial"/>
          <w:bCs/>
          <w:i/>
          <w:szCs w:val="20"/>
          <w:u w:val="single"/>
        </w:rPr>
        <w:t>instantaneously</w:t>
      </w:r>
      <w:r w:rsidRPr="00012AC0">
        <w:rPr>
          <w:rFonts w:cs="Arial"/>
          <w:i/>
          <w:szCs w:val="20"/>
          <w:u w:val="single"/>
        </w:rPr>
        <w:t xml:space="preserve"> with the onboard rules.</w:t>
      </w:r>
      <w:r w:rsidRPr="00012AC0">
        <w:rPr>
          <w:rFonts w:cs="Arial"/>
          <w:i/>
          <w:szCs w:val="20"/>
        </w:rPr>
        <w:t xml:space="preserve"> </w:t>
      </w:r>
      <w:r w:rsidRPr="00012AC0">
        <w:rPr>
          <w:rFonts w:cs="Arial"/>
          <w:szCs w:val="20"/>
        </w:rPr>
        <w:t>The AT1 quickly detects geographic noncompliance and automatically increases its point collection rate to 15 seconds, at the same time notifying the participant of the alert and calling our server to download both the alert information and the tracking data. By doing so, the device generates alerts for noncompliance faster than other devices.</w:t>
      </w:r>
    </w:p>
    <w:bookmarkEnd w:id="9"/>
    <w:p w14:paraId="542B2526" w14:textId="77777777" w:rsidR="00012AC0" w:rsidRPr="00012AC0" w:rsidRDefault="00012AC0" w:rsidP="0042193C">
      <w:pPr>
        <w:pStyle w:val="Heading6"/>
      </w:pPr>
      <w:r w:rsidRPr="00012AC0">
        <w:t>Example</w:t>
      </w:r>
    </w:p>
    <w:p w14:paraId="163D0BEF" w14:textId="77777777" w:rsidR="00012AC0" w:rsidRPr="00012AC0" w:rsidRDefault="00012AC0" w:rsidP="00012AC0">
      <w:pPr>
        <w:rPr>
          <w:rFonts w:cs="Arial"/>
          <w:szCs w:val="20"/>
        </w:rPr>
      </w:pPr>
      <w:r w:rsidRPr="00012AC0">
        <w:rPr>
          <w:rFonts w:cs="Arial"/>
          <w:i/>
          <w:szCs w:val="20"/>
        </w:rPr>
        <w:t>Device A</w:t>
      </w:r>
      <w:r w:rsidRPr="00012AC0">
        <w:rPr>
          <w:rFonts w:cs="Arial"/>
          <w:szCs w:val="20"/>
        </w:rPr>
        <w:t xml:space="preserve"> does NOT have onboard processing.</w:t>
      </w:r>
      <w:r w:rsidRPr="00012AC0">
        <w:rPr>
          <w:rFonts w:cs="Arial"/>
          <w:i/>
          <w:szCs w:val="20"/>
        </w:rPr>
        <w:t xml:space="preserve"> </w:t>
      </w:r>
      <w:r w:rsidRPr="00012AC0">
        <w:rPr>
          <w:rFonts w:cs="Arial"/>
          <w:szCs w:val="20"/>
        </w:rPr>
        <w:t>It is designed to call in once every 15 minutes. As a participant enters an exclusion zone:</w:t>
      </w:r>
    </w:p>
    <w:p w14:paraId="3EFF7D3B" w14:textId="77777777" w:rsidR="00012AC0" w:rsidRPr="00012AC0" w:rsidRDefault="00012AC0" w:rsidP="00012AC0">
      <w:pPr>
        <w:rPr>
          <w:rFonts w:cs="Arial"/>
          <w:szCs w:val="20"/>
        </w:rPr>
      </w:pPr>
      <w:r w:rsidRPr="00012AC0">
        <w:rPr>
          <w:rFonts w:cs="Arial"/>
          <w:i/>
          <w:szCs w:val="20"/>
        </w:rPr>
        <w:t>Device A</w:t>
      </w:r>
      <w:r w:rsidRPr="00012AC0">
        <w:rPr>
          <w:rFonts w:cs="Arial"/>
          <w:szCs w:val="20"/>
        </w:rPr>
        <w:t xml:space="preserve"> could take up to 14 minutes, 59 seconds until its next scheduled call to detect, record, and report the alert; the device does not go into alert or notify the participant until it calls in and the server processes its GPS position against the participant’s rules and initiates the alert status. </w:t>
      </w:r>
      <w:r w:rsidRPr="00012AC0">
        <w:rPr>
          <w:rFonts w:cs="Arial"/>
          <w:szCs w:val="20"/>
          <w:u w:val="single"/>
        </w:rPr>
        <w:t>This delay could result in the notification being generated 15 minutes or more after the event to both the participant and the agency</w:t>
      </w:r>
      <w:r w:rsidRPr="00012AC0">
        <w:rPr>
          <w:rFonts w:cs="Arial"/>
          <w:szCs w:val="20"/>
        </w:rPr>
        <w:t>.</w:t>
      </w:r>
    </w:p>
    <w:p w14:paraId="6A741D1E" w14:textId="77777777" w:rsidR="00012AC0" w:rsidRPr="00012AC0" w:rsidRDefault="00012AC0" w:rsidP="00012AC0">
      <w:pPr>
        <w:rPr>
          <w:rFonts w:cs="Arial"/>
          <w:szCs w:val="20"/>
        </w:rPr>
      </w:pPr>
      <w:r w:rsidRPr="00012AC0">
        <w:rPr>
          <w:rFonts w:cs="Arial"/>
          <w:szCs w:val="20"/>
        </w:rPr>
        <w:t>The AT1 (</w:t>
      </w:r>
      <w:r w:rsidRPr="00012AC0">
        <w:rPr>
          <w:rFonts w:cs="Arial"/>
          <w:i/>
          <w:szCs w:val="20"/>
        </w:rPr>
        <w:t>Device B)</w:t>
      </w:r>
      <w:r w:rsidRPr="00012AC0">
        <w:rPr>
          <w:rFonts w:cs="Arial"/>
          <w:szCs w:val="20"/>
        </w:rPr>
        <w:t xml:space="preserve"> with onboard processing is designed to call in once every hour, and automatically upon violation. As a participant enters an exclusion zone:</w:t>
      </w:r>
    </w:p>
    <w:p w14:paraId="338BACE0" w14:textId="77777777" w:rsidR="000B11DC" w:rsidRDefault="00012AC0" w:rsidP="00012AC0">
      <w:pPr>
        <w:rPr>
          <w:rFonts w:cs="Arial"/>
          <w:i/>
          <w:szCs w:val="20"/>
        </w:rPr>
      </w:pPr>
      <w:r w:rsidRPr="00012AC0">
        <w:rPr>
          <w:rFonts w:cs="Arial"/>
          <w:i/>
          <w:noProof/>
          <w:szCs w:val="20"/>
          <w:u w:val="single"/>
        </w:rPr>
        <mc:AlternateContent>
          <mc:Choice Requires="wpg">
            <w:drawing>
              <wp:anchor distT="0" distB="0" distL="114300" distR="114300" simplePos="0" relativeHeight="251658260" behindDoc="0" locked="0" layoutInCell="1" allowOverlap="1" wp14:anchorId="42CFC4D7" wp14:editId="115CB3D2">
                <wp:simplePos x="0" y="0"/>
                <wp:positionH relativeFrom="margin">
                  <wp:align>left</wp:align>
                </wp:positionH>
                <wp:positionV relativeFrom="paragraph">
                  <wp:posOffset>554803</wp:posOffset>
                </wp:positionV>
                <wp:extent cx="6365240" cy="1855470"/>
                <wp:effectExtent l="0" t="0" r="16510" b="11430"/>
                <wp:wrapTopAndBottom/>
                <wp:docPr id="211" name="Group 211"/>
                <wp:cNvGraphicFramePr/>
                <a:graphic xmlns:a="http://schemas.openxmlformats.org/drawingml/2006/main">
                  <a:graphicData uri="http://schemas.microsoft.com/office/word/2010/wordprocessingGroup">
                    <wpg:wgp>
                      <wpg:cNvGrpSpPr/>
                      <wpg:grpSpPr>
                        <a:xfrm>
                          <a:off x="0" y="0"/>
                          <a:ext cx="6365240" cy="1855694"/>
                          <a:chOff x="0" y="0"/>
                          <a:chExt cx="2475865" cy="9555480"/>
                        </a:xfrm>
                      </wpg:grpSpPr>
                      <wps:wsp>
                        <wps:cNvPr id="212" name="AutoShape 14"/>
                        <wps:cNvSpPr>
                          <a:spLocks noChangeArrowheads="1"/>
                        </wps:cNvSpPr>
                        <wps:spPr bwMode="auto">
                          <a:xfrm>
                            <a:off x="0" y="0"/>
                            <a:ext cx="2475865" cy="9555480"/>
                          </a:xfrm>
                          <a:prstGeom prst="rect">
                            <a:avLst/>
                          </a:prstGeom>
                          <a:solidFill>
                            <a:srgbClr val="E0E0E0"/>
                          </a:solidFill>
                          <a:ln w="15875">
                            <a:solidFill>
                              <a:schemeClr val="bg2">
                                <a:lumMod val="50000"/>
                              </a:schemeClr>
                            </a:solidFill>
                          </a:ln>
                        </wps:spPr>
                        <wps:style>
                          <a:lnRef idx="0">
                            <a:scrgbClr r="0" g="0" b="0"/>
                          </a:lnRef>
                          <a:fillRef idx="1002">
                            <a:schemeClr val="lt2"/>
                          </a:fillRef>
                          <a:effectRef idx="0">
                            <a:scrgbClr r="0" g="0" b="0"/>
                          </a:effectRef>
                          <a:fontRef idx="major"/>
                        </wps:style>
                        <wps:txbx>
                          <w:txbxContent>
                            <w:p w14:paraId="450D2E01" w14:textId="77777777" w:rsidR="00012AC0" w:rsidRPr="00D9401D" w:rsidRDefault="00012AC0" w:rsidP="00012AC0">
                              <w:pPr>
                                <w:pStyle w:val="Heading4"/>
                                <w:spacing w:before="0"/>
                                <w:rPr>
                                  <w:rFonts w:asciiTheme="minorHAnsi" w:hAnsiTheme="minorHAnsi" w:cstheme="minorHAnsi"/>
                                </w:rPr>
                              </w:pPr>
                              <w:r w:rsidRPr="00D9401D">
                                <w:rPr>
                                  <w:rFonts w:asciiTheme="minorHAnsi" w:hAnsiTheme="minorHAnsi" w:cstheme="minorHAnsi"/>
                                </w:rPr>
                                <w:t>The Benefit</w:t>
                              </w:r>
                            </w:p>
                            <w:p w14:paraId="25AAB0E2" w14:textId="77777777" w:rsidR="00012AC0" w:rsidRPr="00D9401D" w:rsidRDefault="00012AC0" w:rsidP="00012AC0">
                              <w:pPr>
                                <w:rPr>
                                  <w:rFonts w:cs="Arial"/>
                                  <w:szCs w:val="24"/>
                                </w:rPr>
                              </w:pPr>
                              <w:r w:rsidRPr="00D9401D">
                                <w:rPr>
                                  <w:rFonts w:cs="Arial"/>
                                  <w:szCs w:val="24"/>
                                </w:rPr>
                                <w:t>Onboard processing encourages participants to modify their behavior. Without onboard processing capability, a device does not know it is in violation and does not notify the participant until it is able to contact the server and receive the information that it is noncompliant with the rules.</w:t>
                              </w:r>
                            </w:p>
                            <w:p w14:paraId="2050A3BF" w14:textId="77777777" w:rsidR="00012AC0" w:rsidRPr="00D9401D" w:rsidRDefault="00012AC0" w:rsidP="00012AC0">
                              <w:pPr>
                                <w:spacing w:after="0"/>
                                <w:rPr>
                                  <w:rFonts w:cs="Arial"/>
                                  <w:color w:val="44546A" w:themeColor="text2"/>
                                  <w:szCs w:val="24"/>
                                </w:rPr>
                              </w:pPr>
                              <w:r w:rsidRPr="00D9401D">
                                <w:rPr>
                                  <w:rFonts w:cs="Arial"/>
                                  <w:szCs w:val="24"/>
                                </w:rPr>
                                <w:t xml:space="preserve">With onboard processing, the participant is aware that they are not in compliance and can act to correct the situation. Additionally, the agency is notified much earlier of an alert. </w:t>
                              </w:r>
                            </w:p>
                          </w:txbxContent>
                        </wps:txbx>
                        <wps:bodyPr rot="0" vert="horz" wrap="square" lIns="182880" tIns="457200" rIns="182880" bIns="73152" anchor="t" anchorCtr="0" upright="1">
                          <a:noAutofit/>
                        </wps:bodyPr>
                      </wps:wsp>
                      <wps:wsp>
                        <wps:cNvPr id="213" name="Rectangle 213"/>
                        <wps:cNvSpPr/>
                        <wps:spPr>
                          <a:xfrm>
                            <a:off x="56717" y="403428"/>
                            <a:ext cx="2331720" cy="704215"/>
                          </a:xfrm>
                          <a:prstGeom prst="rect">
                            <a:avLst/>
                          </a:prstGeom>
                          <a:solidFill>
                            <a:srgbClr val="51646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8D2C39" w14:textId="77777777" w:rsidR="00012AC0" w:rsidRPr="006C29EC" w:rsidRDefault="00012AC0" w:rsidP="00012AC0">
                              <w:pPr>
                                <w:spacing w:before="240"/>
                                <w:rPr>
                                  <w:color w:val="51646E"/>
                                </w:rPr>
                              </w:pPr>
                              <w:r w:rsidRPr="006C29EC">
                                <w:rPr>
                                  <w:color w:val="51646E"/>
                                </w:rPr>
                                <w:t>The Benfit</w:t>
                              </w:r>
                            </w:p>
                          </w:txbxContent>
                        </wps:txbx>
                        <wps:bodyPr rot="0" spcFirstLastPara="0" vertOverflow="overflow" horzOverflow="overflow" vert="horz" wrap="square" lIns="182880" tIns="182880" rIns="182880" bIns="365760" numCol="1" spcCol="0" rtlCol="0" fromWordArt="0" anchor="b" anchorCtr="0" forceAA="0" compatLnSpc="1">
                          <a:prstTxWarp prst="textNoShape">
                            <a:avLst/>
                          </a:prstTxWarp>
                          <a:noAutofit/>
                        </wps:bodyPr>
                      </wps:wsp>
                      <wps:wsp>
                        <wps:cNvPr id="214" name="Rectangle 214"/>
                        <wps:cNvSpPr/>
                        <wps:spPr>
                          <a:xfrm>
                            <a:off x="71919" y="9308386"/>
                            <a:ext cx="2331720" cy="118744"/>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3044CB" w14:textId="77777777" w:rsidR="00012AC0" w:rsidRDefault="00012AC0" w:rsidP="00012AC0">
                              <w:pPr>
                                <w:spacing w:before="240"/>
                                <w:rPr>
                                  <w:color w:val="FFFFFF" w:themeColor="background1"/>
                                </w:rPr>
                              </w:pPr>
                            </w:p>
                          </w:txbxContent>
                        </wps:txbx>
                        <wps:bodyPr rot="0" spcFirstLastPara="0" vertOverflow="overflow" horzOverflow="overflow" vert="horz" wrap="square" lIns="182880" tIns="182880" rIns="182880" bIns="365760" numCol="1" spcCol="0" rtlCol="0" fromWordArt="0" anchor="b"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35C8130">
              <v:group id="Group 211" style="position:absolute;margin-left:0;margin-top:43.7pt;width:501.2pt;height:146.1pt;z-index:251696128;mso-position-horizontal:left;mso-position-horizontal-relative:margin" coordsize="24758,95554" o:spid="_x0000_s1027" w14:anchorId="42CFC4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">
                <v:rect id="AutoShape 14" style="position:absolute;width:24758;height:95554;visibility:visible;mso-wrap-style:square;v-text-anchor:top" o:spid="_x0000_s1028" fillcolor="#e0e0e0" strokecolor="#747070 [1614]"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">
                  <v:textbox inset="14.4pt,36pt,14.4pt,5.76pt">
                    <w:txbxContent>
                      <w:p w:rsidRPr="00D9401D" w:rsidR="00012AC0" w:rsidP="00012AC0" w:rsidRDefault="00012AC0" w14:paraId="37CCCA40" w14:textId="77777777">
                        <w:pPr>
                          <w:pStyle w:val="Heading4"/>
                          <w:spacing w:before="0"/>
                          <w:rPr>
                            <w:rFonts w:asciiTheme="minorHAnsi" w:hAnsiTheme="minorHAnsi" w:cstheme="minorHAnsi"/>
                          </w:rPr>
                        </w:pPr>
                        <w:r w:rsidRPr="00D9401D">
                          <w:rPr>
                            <w:rFonts w:asciiTheme="minorHAnsi" w:hAnsiTheme="minorHAnsi" w:cstheme="minorHAnsi"/>
                          </w:rPr>
                          <w:t>The Benefit</w:t>
                        </w:r>
                      </w:p>
                      <w:p w:rsidRPr="00D9401D" w:rsidR="00012AC0" w:rsidP="00012AC0" w:rsidRDefault="00012AC0" w14:paraId="7D8C902E" w14:textId="77777777">
                        <w:pPr>
                          <w:rPr>
                            <w:rFonts w:cs="Arial"/>
                            <w:szCs w:val="24"/>
                          </w:rPr>
                        </w:pPr>
                        <w:r w:rsidRPr="00D9401D">
                          <w:rPr>
                            <w:rFonts w:cs="Arial"/>
                            <w:szCs w:val="24"/>
                          </w:rPr>
                          <w:t>Onboard processing encourages participants to modify their behavior. Without onboard processing capability, a device does not know it is in violation and does not notify the participant until it is able to contact the server and receive the information that it is noncompliant with the rules.</w:t>
                        </w:r>
                      </w:p>
                      <w:p w:rsidRPr="00D9401D" w:rsidR="00012AC0" w:rsidP="00012AC0" w:rsidRDefault="00012AC0" w14:paraId="301E9813" w14:textId="77777777">
                        <w:pPr>
                          <w:spacing w:after="0"/>
                          <w:rPr>
                            <w:rFonts w:cs="Arial"/>
                            <w:color w:val="44546A" w:themeColor="text2"/>
                            <w:szCs w:val="24"/>
                          </w:rPr>
                        </w:pPr>
                        <w:r w:rsidRPr="00D9401D">
                          <w:rPr>
                            <w:rFonts w:cs="Arial"/>
                            <w:szCs w:val="24"/>
                          </w:rPr>
                          <w:t xml:space="preserve">With onboard processing, the participant is aware that they are not in compliance and can act to correct the situation. Additionally, the agency is notified much earlier of an alert. </w:t>
                        </w:r>
                      </w:p>
                    </w:txbxContent>
                  </v:textbox>
                </v:rect>
                <v:rect id="Rectangle 213" style="position:absolute;left:567;top:4034;width:23317;height:7042;visibility:visible;mso-wrap-style:square;v-text-anchor:bottom" o:spid="_x0000_s1029" fillcolor="#51646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">
                  <v:textbox inset="14.4pt,14.4pt,14.4pt,28.8pt">
                    <w:txbxContent>
                      <w:p w:rsidRPr="006C29EC" w:rsidR="00012AC0" w:rsidP="00012AC0" w:rsidRDefault="00012AC0" w14:paraId="0A02C2E3" w14:textId="77777777">
                        <w:pPr>
                          <w:spacing w:before="240"/>
                          <w:rPr>
                            <w:color w:val="51646E"/>
                          </w:rPr>
                        </w:pPr>
                        <w:r w:rsidRPr="006C29EC">
                          <w:rPr>
                            <w:color w:val="51646E"/>
                          </w:rPr>
                          <w:t xml:space="preserve">The </w:t>
                        </w:r>
                        <w:r w:rsidRPr="006C29EC">
                          <w:rPr>
                            <w:color w:val="51646E"/>
                          </w:rPr>
                          <w:t>Benfit</w:t>
                        </w:r>
                      </w:p>
                    </w:txbxContent>
                  </v:textbox>
                </v:rect>
                <v:rect id="Rectangle 214" style="position:absolute;left:719;top:93083;width:23317;height:1188;visibility:visible;mso-wrap-style:square;v-text-anchor:bottom" o:spid="_x0000_s1030" fillcolor="#4472c4 [3204]"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">
                  <v:textbox inset="14.4pt,14.4pt,14.4pt,28.8pt">
                    <w:txbxContent>
                      <w:p w:rsidR="00012AC0" w:rsidP="00012AC0" w:rsidRDefault="00012AC0" w14:paraId="672A6659" w14:textId="77777777">
                        <w:pPr>
                          <w:spacing w:before="240"/>
                          <w:rPr>
                            <w:color w:val="FFFFFF" w:themeColor="background1"/>
                          </w:rPr>
                        </w:pPr>
                      </w:p>
                    </w:txbxContent>
                  </v:textbox>
                </v:rect>
                <w10:wrap type="topAndBottom" anchorx="margin"/>
              </v:group>
            </w:pict>
          </mc:Fallback>
        </mc:AlternateContent>
      </w:r>
      <w:r w:rsidRPr="00012AC0">
        <w:rPr>
          <w:rFonts w:cs="Arial"/>
          <w:i/>
          <w:szCs w:val="20"/>
        </w:rPr>
        <w:t>Device B</w:t>
      </w:r>
      <w:r w:rsidRPr="00012AC0">
        <w:rPr>
          <w:rFonts w:cs="Arial"/>
          <w:szCs w:val="20"/>
        </w:rPr>
        <w:t xml:space="preserve"> automatically detects and records the alert, notifying the participant (if selected), increases GPS point collection to every 15 seconds, and </w:t>
      </w:r>
      <w:r w:rsidRPr="00012AC0">
        <w:rPr>
          <w:rFonts w:cs="Arial"/>
          <w:i/>
          <w:szCs w:val="20"/>
          <w:u w:val="single"/>
        </w:rPr>
        <w:t>immediately initiates a call to the agency to report the alert</w:t>
      </w:r>
      <w:r w:rsidRPr="00012AC0">
        <w:rPr>
          <w:rFonts w:cs="Arial"/>
          <w:i/>
          <w:szCs w:val="20"/>
        </w:rPr>
        <w:t>.</w:t>
      </w:r>
    </w:p>
    <w:p w14:paraId="509A5441" w14:textId="77777777" w:rsidR="000B11DC" w:rsidRDefault="000B11DC" w:rsidP="00012AC0">
      <w:pPr>
        <w:rPr>
          <w:rFonts w:cs="Arial"/>
          <w:i/>
          <w:szCs w:val="20"/>
        </w:rPr>
      </w:pPr>
    </w:p>
    <w:p w14:paraId="0BFE56AD" w14:textId="2C6B340A" w:rsidR="00012AC0" w:rsidRPr="00012AC0" w:rsidRDefault="00012AC0" w:rsidP="0042193C">
      <w:pPr>
        <w:pStyle w:val="Heading5"/>
      </w:pPr>
      <w:r w:rsidRPr="00012AC0">
        <w:t>Send Message and Message Acknowledgment</w:t>
      </w:r>
    </w:p>
    <w:p w14:paraId="374FE405" w14:textId="77777777" w:rsidR="00012AC0" w:rsidRPr="00012AC0" w:rsidRDefault="00012AC0" w:rsidP="00012AC0">
      <w:pPr>
        <w:rPr>
          <w:rFonts w:cs="Arial"/>
          <w:szCs w:val="20"/>
        </w:rPr>
      </w:pPr>
      <w:r w:rsidRPr="00012AC0">
        <w:rPr>
          <w:rFonts w:cs="Arial"/>
          <w:noProof/>
          <w:szCs w:val="20"/>
        </w:rPr>
        <w:drawing>
          <wp:anchor distT="0" distB="0" distL="114300" distR="114300" simplePos="0" relativeHeight="251658259" behindDoc="1" locked="0" layoutInCell="1" allowOverlap="1" wp14:anchorId="3D4D64B8" wp14:editId="49ABD8E0">
            <wp:simplePos x="0" y="0"/>
            <wp:positionH relativeFrom="margin">
              <wp:align>right</wp:align>
            </wp:positionH>
            <wp:positionV relativeFrom="paragraph">
              <wp:posOffset>91440</wp:posOffset>
            </wp:positionV>
            <wp:extent cx="1775460" cy="1216025"/>
            <wp:effectExtent l="133350" t="76200" r="72390" b="136525"/>
            <wp:wrapSquare wrapText="left"/>
            <wp:docPr id="78" name="Picture 78" descr="A picture containing gadget, mobile phone, person, electronic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 picture containing gadget, mobile phone, person, electronic device&#10;&#10;Description automatically generated"/>
                    <pic:cNvPicPr/>
                  </pic:nvPicPr>
                  <pic:blipFill>
                    <a:blip r:embed="rId19" cstate="screen">
                      <a:extLst>
                        <a:ext uri="{28A0092B-C50C-407E-A947-70E740481C1C}">
                          <a14:useLocalDpi xmlns:a14="http://schemas.microsoft.com/office/drawing/2010/main" val="0"/>
                        </a:ext>
                      </a:extLst>
                    </a:blip>
                    <a:stretch>
                      <a:fillRect/>
                    </a:stretch>
                  </pic:blipFill>
                  <pic:spPr>
                    <a:xfrm>
                      <a:off x="0" y="0"/>
                      <a:ext cx="1775460" cy="12160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012AC0">
        <w:rPr>
          <w:rFonts w:cs="Arial"/>
          <w:szCs w:val="20"/>
        </w:rPr>
        <w:t xml:space="preserve">Direct communication occurs through the </w:t>
      </w:r>
      <w:r w:rsidRPr="00012AC0">
        <w:rPr>
          <w:rFonts w:cs="Arial"/>
          <w:i/>
          <w:szCs w:val="20"/>
        </w:rPr>
        <w:t xml:space="preserve">Send MSG </w:t>
      </w:r>
      <w:r w:rsidRPr="00012AC0">
        <w:rPr>
          <w:rFonts w:cs="Arial"/>
          <w:szCs w:val="20"/>
        </w:rPr>
        <w:t>option in our EM Manager software, which sends a command to the device that triggers a 10-second vibration. The alert is device specific; it can be defined for each participant according to the officer’s or the agency’s preference.</w:t>
      </w:r>
    </w:p>
    <w:p w14:paraId="0EEB5E00" w14:textId="5F18802F" w:rsidR="00012AC0" w:rsidRPr="00012AC0" w:rsidRDefault="00012AC0" w:rsidP="00012AC0">
      <w:pPr>
        <w:rPr>
          <w:rFonts w:cs="Arial"/>
          <w:bCs/>
          <w:szCs w:val="20"/>
        </w:rPr>
      </w:pPr>
      <w:r w:rsidRPr="00012AC0">
        <w:rPr>
          <w:rFonts w:cs="Arial"/>
          <w:szCs w:val="20"/>
        </w:rPr>
        <w:t xml:space="preserve">The participant presses the button on the device to acknowledge the communication. During or after enrollment, participants are briefed on how to </w:t>
      </w:r>
      <w:r w:rsidR="000B11DC" w:rsidRPr="00012AC0">
        <w:rPr>
          <w:rFonts w:cs="Arial"/>
          <w:szCs w:val="20"/>
        </w:rPr>
        <w:t>respond appropriately</w:t>
      </w:r>
      <w:r w:rsidRPr="00012AC0">
        <w:rPr>
          <w:rFonts w:cs="Arial"/>
          <w:szCs w:val="20"/>
        </w:rPr>
        <w:t>.</w:t>
      </w:r>
    </w:p>
    <w:p w14:paraId="7681D2BB" w14:textId="77777777" w:rsidR="00012AC0" w:rsidRPr="00012AC0" w:rsidRDefault="00012AC0" w:rsidP="007C6FB2">
      <w:pPr>
        <w:pStyle w:val="Heading5"/>
      </w:pPr>
      <w:r w:rsidRPr="00012AC0">
        <w:t>Automated Communication</w:t>
      </w:r>
    </w:p>
    <w:p w14:paraId="6D7E3AA1" w14:textId="77777777" w:rsidR="00012AC0" w:rsidRPr="00012AC0" w:rsidRDefault="00012AC0" w:rsidP="00012AC0">
      <w:pPr>
        <w:rPr>
          <w:rFonts w:cs="Arial"/>
          <w:szCs w:val="20"/>
        </w:rPr>
      </w:pPr>
      <w:r w:rsidRPr="00012AC0">
        <w:rPr>
          <w:rFonts w:cs="Arial"/>
          <w:szCs w:val="20"/>
        </w:rPr>
        <w:t>The device is configurable for automated notification of pending alert status to the participant.</w:t>
      </w:r>
    </w:p>
    <w:p w14:paraId="1E9C2581" w14:textId="77777777" w:rsidR="00012AC0" w:rsidRPr="00012AC0" w:rsidRDefault="00012AC0">
      <w:pPr>
        <w:pStyle w:val="ListParagraph"/>
        <w:numPr>
          <w:ilvl w:val="0"/>
          <w:numId w:val="17"/>
        </w:numPr>
        <w:rPr>
          <w:rFonts w:cs="Arial"/>
          <w:iCs/>
          <w:szCs w:val="20"/>
        </w:rPr>
      </w:pPr>
      <w:r w:rsidRPr="00012AC0">
        <w:rPr>
          <w:rFonts w:cs="Arial"/>
          <w:iCs/>
          <w:szCs w:val="20"/>
        </w:rPr>
        <w:t>Power: The device is always monitoring and reporting its battery status. When the LED flashes red, the vibration motor also sends a notification to the participant via three short bursts. When the device is fully charged, the AT1 vibrates and the light turns off.</w:t>
      </w:r>
    </w:p>
    <w:p w14:paraId="675798CF" w14:textId="77777777" w:rsidR="00012AC0" w:rsidRPr="00012AC0" w:rsidRDefault="00012AC0">
      <w:pPr>
        <w:pStyle w:val="ListParagraph"/>
        <w:numPr>
          <w:ilvl w:val="0"/>
          <w:numId w:val="17"/>
        </w:numPr>
        <w:rPr>
          <w:rFonts w:cs="Arial"/>
          <w:iCs/>
          <w:szCs w:val="20"/>
        </w:rPr>
      </w:pPr>
      <w:r w:rsidRPr="00012AC0">
        <w:rPr>
          <w:rFonts w:cs="Arial"/>
          <w:iCs/>
          <w:szCs w:val="20"/>
        </w:rPr>
        <w:t>GPS: The device continually monitors if it has GPS. When the LED flashes red, the vibration motor also sends a notification to the participant using three short bursts. When the alert clears, the AT1 vibrates again and the light turns off.</w:t>
      </w:r>
    </w:p>
    <w:p w14:paraId="268E19F6" w14:textId="77777777" w:rsidR="00012AC0" w:rsidRPr="00012AC0" w:rsidRDefault="00012AC0">
      <w:pPr>
        <w:pStyle w:val="ListParagraph"/>
        <w:numPr>
          <w:ilvl w:val="0"/>
          <w:numId w:val="17"/>
        </w:numPr>
        <w:rPr>
          <w:rFonts w:cs="Arial"/>
          <w:iCs/>
          <w:szCs w:val="20"/>
        </w:rPr>
      </w:pPr>
      <w:r w:rsidRPr="00012AC0">
        <w:rPr>
          <w:rFonts w:cs="Arial"/>
          <w:iCs/>
          <w:szCs w:val="20"/>
        </w:rPr>
        <w:t>Zone: Finally, the device samples GPS every second, comparing its location with the zones stored onboard. In an alert, the LED flashes red and the vibration motor sends notification to the participant using three short bursts. When the alert clears (after the participant corrects his/her behavior), the AT1 vibrates and the light turns off.</w:t>
      </w:r>
    </w:p>
    <w:p w14:paraId="3486C743" w14:textId="77777777" w:rsidR="00012AC0" w:rsidRPr="00012AC0" w:rsidRDefault="00012AC0" w:rsidP="0042193C">
      <w:pPr>
        <w:pStyle w:val="Heading5"/>
      </w:pPr>
      <w:r w:rsidRPr="00012AC0">
        <w:t>Onboard Storage and Nonvolatile Memory</w:t>
      </w:r>
    </w:p>
    <w:p w14:paraId="31972776" w14:textId="77777777" w:rsidR="00012AC0" w:rsidRPr="00012AC0" w:rsidRDefault="00012AC0" w:rsidP="00012AC0">
      <w:pPr>
        <w:rPr>
          <w:rFonts w:cs="Arial"/>
          <w:szCs w:val="20"/>
        </w:rPr>
      </w:pPr>
      <w:r w:rsidRPr="00012AC0">
        <w:rPr>
          <w:rFonts w:cs="Arial"/>
          <w:iCs/>
          <w:szCs w:val="20"/>
          <w:u w:val="single"/>
        </w:rPr>
        <w:t>The AT1 stores more than 30 days’ worth of data</w:t>
      </w:r>
      <w:r w:rsidRPr="00012AC0">
        <w:rPr>
          <w:rFonts w:cs="Arial"/>
          <w:szCs w:val="20"/>
        </w:rPr>
        <w:t xml:space="preserve"> in nonvolatile flash memory in the event of a communication interruption. Nonvolatile memory is stable computer memory that persists even when not powered. The data storage is permanent; when communication is restored, the device automatically calls in to download its data.</w:t>
      </w:r>
    </w:p>
    <w:p w14:paraId="0ED1B6B5" w14:textId="77777777" w:rsidR="00012AC0" w:rsidRPr="00012AC0" w:rsidRDefault="00012AC0" w:rsidP="007C6FB2">
      <w:pPr>
        <w:pStyle w:val="Heading5"/>
      </w:pPr>
      <w:r w:rsidRPr="00012AC0">
        <w:t>Interference Detection</w:t>
      </w:r>
    </w:p>
    <w:p w14:paraId="1E5AF341" w14:textId="77777777" w:rsidR="00012AC0" w:rsidRPr="00012AC0" w:rsidRDefault="00012AC0" w:rsidP="00012AC0">
      <w:pPr>
        <w:rPr>
          <w:rFonts w:cs="Arial"/>
          <w:szCs w:val="20"/>
        </w:rPr>
      </w:pPr>
      <w:r w:rsidRPr="00012AC0">
        <w:rPr>
          <w:rFonts w:cs="Arial"/>
          <w:szCs w:val="20"/>
        </w:rPr>
        <w:t xml:space="preserve">The AT1 offers cutting-edge technology with </w:t>
      </w:r>
      <w:r w:rsidRPr="00012AC0">
        <w:rPr>
          <w:rFonts w:cs="Arial"/>
          <w:iCs/>
          <w:szCs w:val="20"/>
        </w:rPr>
        <w:t>the widest array of interference detection in the industry: cellular jamming, GPS jamming, device shielding, and a 9-axis motion detector</w:t>
      </w:r>
      <w:r w:rsidRPr="00012AC0">
        <w:rPr>
          <w:rFonts w:cs="Arial"/>
          <w:i/>
          <w:szCs w:val="20"/>
        </w:rPr>
        <w:t>.</w:t>
      </w:r>
      <w:r w:rsidRPr="00012AC0">
        <w:rPr>
          <w:rFonts w:cs="Arial"/>
          <w:szCs w:val="20"/>
        </w:rPr>
        <w:t xml:space="preserve"> Participants may try to block the device, but the AT1 is designed to monitor and alert upon any interference attempt.</w:t>
      </w:r>
    </w:p>
    <w:p w14:paraId="12C6AE40" w14:textId="77777777" w:rsidR="00012AC0" w:rsidRPr="00012AC0" w:rsidRDefault="00012AC0" w:rsidP="00340544">
      <w:pPr>
        <w:pStyle w:val="Heading5"/>
      </w:pPr>
      <w:r w:rsidRPr="00012AC0">
        <w:t>Optional Beacon</w:t>
      </w:r>
    </w:p>
    <w:p w14:paraId="6B177F3A" w14:textId="77777777" w:rsidR="00012AC0" w:rsidRPr="00012AC0" w:rsidRDefault="00012AC0" w:rsidP="00012AC0">
      <w:pPr>
        <w:rPr>
          <w:rFonts w:cs="Arial"/>
          <w:szCs w:val="20"/>
        </w:rPr>
      </w:pPr>
      <w:r w:rsidRPr="00012AC0">
        <w:rPr>
          <w:rFonts w:cs="Arial"/>
          <w:noProof/>
          <w:szCs w:val="20"/>
        </w:rPr>
        <w:drawing>
          <wp:anchor distT="0" distB="0" distL="114300" distR="114300" simplePos="0" relativeHeight="251658262" behindDoc="0" locked="0" layoutInCell="1" allowOverlap="1" wp14:anchorId="598FAA15" wp14:editId="6B4FF58D">
            <wp:simplePos x="0" y="0"/>
            <wp:positionH relativeFrom="margin">
              <wp:align>left</wp:align>
            </wp:positionH>
            <wp:positionV relativeFrom="paragraph">
              <wp:posOffset>70816</wp:posOffset>
            </wp:positionV>
            <wp:extent cx="600075" cy="934720"/>
            <wp:effectExtent l="0" t="0" r="0" b="0"/>
            <wp:wrapSquare wrapText="bothSides"/>
            <wp:docPr id="1416001106" name="Picture 1416001106" descr="A close-up of a sho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lose-up of a shoe&#10;&#10;Description automatically generated with medium confidence"/>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601597" cy="937229"/>
                    </a:xfrm>
                    <a:prstGeom prst="rect">
                      <a:avLst/>
                    </a:prstGeom>
                  </pic:spPr>
                </pic:pic>
              </a:graphicData>
            </a:graphic>
            <wp14:sizeRelH relativeFrom="margin">
              <wp14:pctWidth>0</wp14:pctWidth>
            </wp14:sizeRelH>
            <wp14:sizeRelV relativeFrom="margin">
              <wp14:pctHeight>0</wp14:pctHeight>
            </wp14:sizeRelV>
          </wp:anchor>
        </w:drawing>
      </w:r>
      <w:r w:rsidRPr="00012AC0">
        <w:rPr>
          <w:rFonts w:cs="Arial"/>
          <w:szCs w:val="20"/>
        </w:rPr>
        <w:t>Configured to work with the AT1, the Beacon is plugged into a standard AC power outlet at the participant’s residence and transmits a unique signal.</w:t>
      </w:r>
    </w:p>
    <w:p w14:paraId="7F78B3D3" w14:textId="77777777" w:rsidR="00012AC0" w:rsidRPr="00012AC0" w:rsidRDefault="00012AC0" w:rsidP="00012AC0">
      <w:pPr>
        <w:rPr>
          <w:rFonts w:cs="Arial"/>
          <w:szCs w:val="20"/>
        </w:rPr>
      </w:pPr>
      <w:r w:rsidRPr="00012AC0">
        <w:rPr>
          <w:rFonts w:cs="Arial"/>
          <w:szCs w:val="20"/>
        </w:rPr>
        <w:t>When the participant is enrolled, the AT1 and the Beacon are assigned and matched in EM Manager to work exclusively together. This means that a particular Beacon and a particular AT1 (by ID number) are paired together and associated with a participant in the Allied Universal Electronic Monitoring system.</w:t>
      </w:r>
    </w:p>
    <w:p w14:paraId="5497AB40" w14:textId="77777777" w:rsidR="00012AC0" w:rsidRPr="00012AC0" w:rsidRDefault="00012AC0" w:rsidP="00012AC0">
      <w:pPr>
        <w:rPr>
          <w:rFonts w:cs="Arial"/>
          <w:szCs w:val="20"/>
        </w:rPr>
      </w:pPr>
      <w:r w:rsidRPr="00012AC0">
        <w:rPr>
          <w:rFonts w:cs="Arial"/>
          <w:szCs w:val="20"/>
        </w:rPr>
        <w:t xml:space="preserve">The AT1 “listens” for the Beacon’s signal to be in range and reports the participant’s presence at home. </w:t>
      </w:r>
      <w:r w:rsidRPr="00012AC0">
        <w:rPr>
          <w:rFonts w:cs="Arial"/>
          <w:i/>
          <w:szCs w:val="20"/>
          <w:u w:val="single"/>
        </w:rPr>
        <w:t>These two state-of-the-art devices use RF technology in conjunction with cellular and Wi-Fi technology to allow for secure monitoring of participants</w:t>
      </w:r>
      <w:r w:rsidRPr="00012AC0">
        <w:rPr>
          <w:rFonts w:cs="Arial"/>
          <w:i/>
          <w:szCs w:val="20"/>
        </w:rPr>
        <w:t>.</w:t>
      </w:r>
    </w:p>
    <w:p w14:paraId="59918AFE" w14:textId="77777777" w:rsidR="00012AC0" w:rsidRPr="00012AC0" w:rsidRDefault="00012AC0" w:rsidP="007C6FB2">
      <w:pPr>
        <w:pStyle w:val="Heading6"/>
      </w:pPr>
      <w:r w:rsidRPr="00012AC0">
        <w:t>Key Benefits</w:t>
      </w:r>
    </w:p>
    <w:p w14:paraId="3F8E1CD2" w14:textId="77777777" w:rsidR="00012AC0" w:rsidRPr="0042193C" w:rsidRDefault="00012AC0">
      <w:pPr>
        <w:pStyle w:val="ListParagraph"/>
        <w:numPr>
          <w:ilvl w:val="0"/>
          <w:numId w:val="19"/>
        </w:numPr>
        <w:rPr>
          <w:rFonts w:cs="Arial"/>
          <w:szCs w:val="20"/>
        </w:rPr>
      </w:pPr>
      <w:r w:rsidRPr="0042193C">
        <w:rPr>
          <w:rFonts w:cs="Arial"/>
          <w:i/>
          <w:szCs w:val="20"/>
        </w:rPr>
        <w:t>Home Curfew Monitoring</w:t>
      </w:r>
      <w:r w:rsidRPr="0042193C">
        <w:rPr>
          <w:rFonts w:cs="Arial"/>
          <w:szCs w:val="20"/>
        </w:rPr>
        <w:t xml:space="preserve"> – improves location accuracy and allows the participant to move freely indoors without signal loss or interruption</w:t>
      </w:r>
    </w:p>
    <w:p w14:paraId="49F4895E" w14:textId="77777777" w:rsidR="00012AC0" w:rsidRPr="0042193C" w:rsidRDefault="00012AC0">
      <w:pPr>
        <w:pStyle w:val="ListParagraph"/>
        <w:numPr>
          <w:ilvl w:val="0"/>
          <w:numId w:val="19"/>
        </w:numPr>
        <w:rPr>
          <w:rFonts w:cs="Arial"/>
          <w:szCs w:val="20"/>
        </w:rPr>
      </w:pPr>
      <w:r w:rsidRPr="0042193C">
        <w:rPr>
          <w:rFonts w:cs="Arial"/>
          <w:i/>
          <w:szCs w:val="20"/>
        </w:rPr>
        <w:t>Adjustable Range</w:t>
      </w:r>
      <w:r w:rsidRPr="0042193C">
        <w:rPr>
          <w:rFonts w:cs="Arial"/>
          <w:szCs w:val="20"/>
        </w:rPr>
        <w:t xml:space="preserve"> – configures custom range settings between the Beacon and the AT1</w:t>
      </w:r>
    </w:p>
    <w:p w14:paraId="5C7416F4" w14:textId="77777777" w:rsidR="00012AC0" w:rsidRPr="00012AC0" w:rsidRDefault="00012AC0" w:rsidP="00340544">
      <w:pPr>
        <w:pStyle w:val="Heading5"/>
      </w:pPr>
      <w:bookmarkStart w:id="10" w:name="_Hlk527463243"/>
      <w:r w:rsidRPr="00012AC0">
        <w:t>Enhanced Strap Design</w:t>
      </w:r>
    </w:p>
    <w:p w14:paraId="6CA177EA" w14:textId="77777777" w:rsidR="00012AC0" w:rsidRPr="00012AC0" w:rsidRDefault="00012AC0" w:rsidP="00012AC0">
      <w:pPr>
        <w:rPr>
          <w:rFonts w:cs="Arial"/>
          <w:szCs w:val="20"/>
        </w:rPr>
      </w:pPr>
      <w:r w:rsidRPr="00012AC0">
        <w:rPr>
          <w:rFonts w:cs="Arial"/>
          <w:noProof/>
          <w:szCs w:val="20"/>
        </w:rPr>
        <w:drawing>
          <wp:anchor distT="0" distB="0" distL="114300" distR="114300" simplePos="0" relativeHeight="251658261" behindDoc="0" locked="0" layoutInCell="1" allowOverlap="1" wp14:anchorId="083688D9" wp14:editId="405A8292">
            <wp:simplePos x="0" y="0"/>
            <wp:positionH relativeFrom="margin">
              <wp:align>right</wp:align>
            </wp:positionH>
            <wp:positionV relativeFrom="paragraph">
              <wp:posOffset>83185</wp:posOffset>
            </wp:positionV>
            <wp:extent cx="1424305" cy="1015365"/>
            <wp:effectExtent l="133350" t="76200" r="80645" b="127635"/>
            <wp:wrapSquare wrapText="bothSides"/>
            <wp:docPr id="42" name="Picture 42" descr="A picture containing footwear, shoe, sneake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footwear, shoe, sneaker, person&#10;&#10;Description automatically generated"/>
                    <pic:cNvPicPr>
                      <a:picLocks noChangeAspect="1" noChangeArrowheads="1"/>
                    </pic:cNvPicPr>
                  </pic:nvPicPr>
                  <pic:blipFill>
                    <a:blip r:embed="rId21" cstate="screen">
                      <a:extLst>
                        <a:ext uri="{28A0092B-C50C-407E-A947-70E740481C1C}">
                          <a14:useLocalDpi xmlns:a14="http://schemas.microsoft.com/office/drawing/2010/main" val="0"/>
                        </a:ext>
                      </a:extLst>
                    </a:blip>
                    <a:srcRect/>
                    <a:stretch>
                      <a:fillRect/>
                    </a:stretch>
                  </pic:blipFill>
                  <pic:spPr bwMode="auto">
                    <a:xfrm>
                      <a:off x="0" y="0"/>
                      <a:ext cx="1424305" cy="10153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012AC0">
        <w:rPr>
          <w:rFonts w:cs="Arial"/>
          <w:szCs w:val="20"/>
        </w:rPr>
        <w:t>Allied Universal Electronic Monitoring’s patented light-focusing technology maximizes our ability to accurately detect strap tampers:</w:t>
      </w:r>
    </w:p>
    <w:bookmarkEnd w:id="10"/>
    <w:p w14:paraId="09822DB8" w14:textId="77777777" w:rsidR="00012AC0" w:rsidRPr="00012AC0" w:rsidRDefault="00012AC0">
      <w:pPr>
        <w:numPr>
          <w:ilvl w:val="0"/>
          <w:numId w:val="5"/>
        </w:numPr>
        <w:rPr>
          <w:rFonts w:cs="Arial"/>
          <w:szCs w:val="20"/>
        </w:rPr>
      </w:pPr>
      <w:r w:rsidRPr="00012AC0">
        <w:rPr>
          <w:rFonts w:cs="Arial"/>
          <w:szCs w:val="20"/>
        </w:rPr>
        <w:t>The strap contains an accurate fiber optic circuit through which a coded infrared signal is transmitted multiple times per second.</w:t>
      </w:r>
    </w:p>
    <w:p w14:paraId="622099EC" w14:textId="77777777" w:rsidR="00012AC0" w:rsidRPr="00012AC0" w:rsidRDefault="00012AC0">
      <w:pPr>
        <w:numPr>
          <w:ilvl w:val="0"/>
          <w:numId w:val="5"/>
        </w:numPr>
        <w:rPr>
          <w:rFonts w:cs="Arial"/>
          <w:szCs w:val="20"/>
        </w:rPr>
      </w:pPr>
      <w:r w:rsidRPr="00012AC0">
        <w:rPr>
          <w:rFonts w:cs="Arial"/>
          <w:szCs w:val="20"/>
        </w:rPr>
        <w:t>An internal copper wire embedded in the strap aids in stretch resistance and reduces false tampers.</w:t>
      </w:r>
    </w:p>
    <w:p w14:paraId="17BDE7C6" w14:textId="77777777" w:rsidR="00012AC0" w:rsidRPr="00012AC0" w:rsidRDefault="00012AC0">
      <w:pPr>
        <w:numPr>
          <w:ilvl w:val="0"/>
          <w:numId w:val="5"/>
        </w:numPr>
        <w:rPr>
          <w:rFonts w:cs="Arial"/>
          <w:szCs w:val="20"/>
        </w:rPr>
      </w:pPr>
      <w:r w:rsidRPr="00012AC0">
        <w:rPr>
          <w:rFonts w:cs="Arial"/>
          <w:szCs w:val="20"/>
        </w:rPr>
        <w:t>The strap, pin trays, and tamper plugs reveal tamper attempts.</w:t>
      </w:r>
    </w:p>
    <w:p w14:paraId="5D8D62C2" w14:textId="77777777" w:rsidR="00340544" w:rsidRPr="00340544" w:rsidRDefault="00340544" w:rsidP="00340544">
      <w:pPr>
        <w:pStyle w:val="Heading4"/>
      </w:pPr>
      <w:r w:rsidRPr="00340544">
        <w:t>Real Time Communication (RTC)</w:t>
      </w:r>
    </w:p>
    <w:p w14:paraId="1412A2B7" w14:textId="77777777" w:rsidR="00340544" w:rsidRPr="00340544" w:rsidRDefault="00340544" w:rsidP="00340544">
      <w:pPr>
        <w:rPr>
          <w:rFonts w:cs="Arial"/>
          <w:szCs w:val="20"/>
        </w:rPr>
      </w:pPr>
      <w:r w:rsidRPr="00340544">
        <w:rPr>
          <w:rFonts w:cs="Arial"/>
          <w:szCs w:val="20"/>
        </w:rPr>
        <w:t xml:space="preserve">The RTC from Allied Universal Electronic Monitoring combines GPS, RF, Wi-Fi, and LTE voice and text messaging technologies into one modular solution. It provides real-time, two-way communication for efficient monitoring. </w:t>
      </w:r>
    </w:p>
    <w:p w14:paraId="29F91216" w14:textId="77777777" w:rsidR="00340544" w:rsidRPr="00340544" w:rsidRDefault="00340544" w:rsidP="00340544">
      <w:pPr>
        <w:rPr>
          <w:rFonts w:cs="Arial"/>
          <w:szCs w:val="20"/>
        </w:rPr>
      </w:pPr>
      <w:r w:rsidRPr="00340544">
        <w:rPr>
          <w:rFonts w:cs="Arial"/>
          <w:szCs w:val="20"/>
        </w:rPr>
        <w:t>The RTC system is comprised of two primary components: the small RTC and the 2-Way Bracelet (BTX) attached around the participant’s ankle. We also offer the optional Base Unit RTC for a tighter tether within the residence.</w:t>
      </w:r>
    </w:p>
    <w:p w14:paraId="53379408" w14:textId="77777777" w:rsidR="00340544" w:rsidRPr="00340544" w:rsidRDefault="00340544" w:rsidP="00932999">
      <w:pPr>
        <w:pStyle w:val="Heading5"/>
      </w:pPr>
      <w:r w:rsidRPr="00340544">
        <w:t>Key Benefits</w:t>
      </w:r>
    </w:p>
    <w:p w14:paraId="1636E009" w14:textId="47C826F8" w:rsidR="00340544" w:rsidRPr="00932999" w:rsidRDefault="00340544">
      <w:pPr>
        <w:pStyle w:val="ListParagraph"/>
        <w:numPr>
          <w:ilvl w:val="0"/>
          <w:numId w:val="17"/>
        </w:numPr>
        <w:rPr>
          <w:rFonts w:cs="Arial"/>
          <w:i/>
          <w:szCs w:val="20"/>
        </w:rPr>
      </w:pPr>
      <w:r w:rsidRPr="00932999">
        <w:rPr>
          <w:rFonts w:cs="Arial"/>
          <w:i/>
          <w:szCs w:val="20"/>
        </w:rPr>
        <w:t>Multiple Communication Methods – provides two-way voice communication, text messaging, LED lights, vibrations, and audible alerts in one compact unit</w:t>
      </w:r>
    </w:p>
    <w:p w14:paraId="523D66AD" w14:textId="60FC26C6" w:rsidR="00340544" w:rsidRPr="00932999" w:rsidRDefault="00340544">
      <w:pPr>
        <w:pStyle w:val="ListParagraph"/>
        <w:numPr>
          <w:ilvl w:val="0"/>
          <w:numId w:val="17"/>
        </w:numPr>
        <w:rPr>
          <w:rFonts w:cs="Arial"/>
          <w:i/>
          <w:szCs w:val="20"/>
        </w:rPr>
      </w:pPr>
      <w:r w:rsidRPr="00932999">
        <w:rPr>
          <w:rFonts w:cs="Arial"/>
          <w:i/>
          <w:szCs w:val="20"/>
        </w:rPr>
        <w:t xml:space="preserve">2-Way Bracelet (BTX) –allows configuration to vibrate and notify the participant of a potential range violation </w:t>
      </w:r>
    </w:p>
    <w:p w14:paraId="1898D789" w14:textId="733FA8C4" w:rsidR="00340544" w:rsidRPr="00932999" w:rsidRDefault="00340544">
      <w:pPr>
        <w:pStyle w:val="ListParagraph"/>
        <w:numPr>
          <w:ilvl w:val="0"/>
          <w:numId w:val="17"/>
        </w:numPr>
        <w:rPr>
          <w:rFonts w:cs="Arial"/>
          <w:i/>
          <w:szCs w:val="20"/>
        </w:rPr>
      </w:pPr>
      <w:r w:rsidRPr="00932999">
        <w:rPr>
          <w:rFonts w:cs="Arial"/>
          <w:i/>
          <w:szCs w:val="20"/>
        </w:rPr>
        <w:t>Immediate Response – allows participants to respond directly from the device</w:t>
      </w:r>
    </w:p>
    <w:p w14:paraId="3A9170B2" w14:textId="1883C82F" w:rsidR="00340544" w:rsidRPr="00932999" w:rsidRDefault="00340544">
      <w:pPr>
        <w:pStyle w:val="ListParagraph"/>
        <w:numPr>
          <w:ilvl w:val="0"/>
          <w:numId w:val="17"/>
        </w:numPr>
        <w:rPr>
          <w:rFonts w:cs="Arial"/>
          <w:i/>
          <w:szCs w:val="20"/>
        </w:rPr>
      </w:pPr>
      <w:r w:rsidRPr="00932999">
        <w:rPr>
          <w:rFonts w:cs="Arial"/>
          <w:i/>
          <w:szCs w:val="20"/>
        </w:rPr>
        <w:t>GPS, Wi-Fi, and Tower Based Tracking – ensures continuous tracking, even indoors</w:t>
      </w:r>
    </w:p>
    <w:p w14:paraId="789D32E7" w14:textId="24F4DA9E" w:rsidR="00340544" w:rsidRPr="00932999" w:rsidRDefault="00340544">
      <w:pPr>
        <w:pStyle w:val="ListParagraph"/>
        <w:numPr>
          <w:ilvl w:val="0"/>
          <w:numId w:val="17"/>
        </w:numPr>
        <w:rPr>
          <w:rFonts w:cs="Arial"/>
          <w:i/>
          <w:szCs w:val="20"/>
        </w:rPr>
      </w:pPr>
      <w:r w:rsidRPr="00932999">
        <w:rPr>
          <w:rFonts w:cs="Arial"/>
          <w:i/>
          <w:szCs w:val="20"/>
        </w:rPr>
        <w:t>LTE and Wi-Fi Communication – delivers the most reliable coverage nationwide</w:t>
      </w:r>
    </w:p>
    <w:p w14:paraId="41B6CABE" w14:textId="4DF0205F" w:rsidR="00340544" w:rsidRPr="00932999" w:rsidRDefault="00340544">
      <w:pPr>
        <w:pStyle w:val="ListParagraph"/>
        <w:numPr>
          <w:ilvl w:val="0"/>
          <w:numId w:val="17"/>
        </w:numPr>
        <w:rPr>
          <w:rFonts w:cs="Arial"/>
          <w:i/>
          <w:szCs w:val="20"/>
        </w:rPr>
      </w:pPr>
      <w:r w:rsidRPr="00932999">
        <w:rPr>
          <w:rFonts w:cs="Arial"/>
          <w:i/>
          <w:szCs w:val="20"/>
        </w:rPr>
        <w:t>Mobile Hotspot Detection and Connectivity –connects to and utilizes mobile hotspots</w:t>
      </w:r>
    </w:p>
    <w:p w14:paraId="1C8CBA8F" w14:textId="5504CDD8" w:rsidR="00340544" w:rsidRPr="00932999" w:rsidRDefault="00340544">
      <w:pPr>
        <w:pStyle w:val="ListParagraph"/>
        <w:numPr>
          <w:ilvl w:val="0"/>
          <w:numId w:val="17"/>
        </w:numPr>
        <w:rPr>
          <w:rFonts w:cs="Arial"/>
          <w:i/>
          <w:szCs w:val="20"/>
        </w:rPr>
      </w:pPr>
      <w:r w:rsidRPr="00932999">
        <w:rPr>
          <w:rFonts w:cs="Arial"/>
          <w:i/>
          <w:szCs w:val="20"/>
        </w:rPr>
        <w:t xml:space="preserve">Interference Detection – delivers cutting-edge technology with the widest array of interference detection in the industry </w:t>
      </w:r>
    </w:p>
    <w:p w14:paraId="5DDDCA20" w14:textId="12D07497" w:rsidR="00340544" w:rsidRPr="00932999" w:rsidRDefault="00340544">
      <w:pPr>
        <w:pStyle w:val="ListParagraph"/>
        <w:numPr>
          <w:ilvl w:val="0"/>
          <w:numId w:val="17"/>
        </w:numPr>
        <w:rPr>
          <w:rFonts w:cs="Arial"/>
          <w:i/>
          <w:szCs w:val="20"/>
        </w:rPr>
      </w:pPr>
      <w:r w:rsidRPr="00932999">
        <w:rPr>
          <w:rFonts w:cs="Arial"/>
          <w:i/>
          <w:szCs w:val="20"/>
        </w:rPr>
        <w:t>Pursuit Mode – turns on real-time tracking</w:t>
      </w:r>
    </w:p>
    <w:p w14:paraId="20A02716" w14:textId="6E28F5DD" w:rsidR="00340544" w:rsidRPr="00932999" w:rsidRDefault="00340544">
      <w:pPr>
        <w:pStyle w:val="ListParagraph"/>
        <w:numPr>
          <w:ilvl w:val="0"/>
          <w:numId w:val="17"/>
        </w:numPr>
        <w:rPr>
          <w:rFonts w:cs="Arial"/>
          <w:i/>
          <w:szCs w:val="20"/>
        </w:rPr>
      </w:pPr>
      <w:r w:rsidRPr="00932999">
        <w:rPr>
          <w:rFonts w:cs="Arial"/>
          <w:i/>
          <w:szCs w:val="20"/>
        </w:rPr>
        <w:t>Onboard Processing – furnishes immediate alert notifications</w:t>
      </w:r>
    </w:p>
    <w:p w14:paraId="3B083B54" w14:textId="5A1E6791" w:rsidR="00340544" w:rsidRPr="00932999" w:rsidRDefault="00340544">
      <w:pPr>
        <w:pStyle w:val="ListParagraph"/>
        <w:numPr>
          <w:ilvl w:val="0"/>
          <w:numId w:val="17"/>
        </w:numPr>
        <w:rPr>
          <w:rFonts w:cs="Arial"/>
          <w:i/>
          <w:szCs w:val="20"/>
        </w:rPr>
      </w:pPr>
      <w:r w:rsidRPr="00932999">
        <w:rPr>
          <w:rFonts w:cs="Arial"/>
          <w:i/>
          <w:szCs w:val="20"/>
        </w:rPr>
        <w:t>Data Backup – stores more than 30 days’ worth of data in nonvolatile memory</w:t>
      </w:r>
    </w:p>
    <w:p w14:paraId="45D8D22B" w14:textId="77777777" w:rsidR="00340544" w:rsidRPr="00340544" w:rsidRDefault="00340544" w:rsidP="00340544">
      <w:pPr>
        <w:pStyle w:val="Heading5"/>
      </w:pPr>
      <w:r w:rsidRPr="00340544">
        <w:t>LTE and Wi-Fi Communication</w:t>
      </w:r>
    </w:p>
    <w:p w14:paraId="2A038E7E" w14:textId="77777777" w:rsidR="00340544" w:rsidRPr="00340544" w:rsidRDefault="00340544" w:rsidP="00340544">
      <w:pPr>
        <w:rPr>
          <w:rFonts w:cs="Arial"/>
          <w:szCs w:val="20"/>
        </w:rPr>
      </w:pPr>
      <w:r w:rsidRPr="00340544">
        <w:rPr>
          <w:rFonts w:cs="Arial"/>
          <w:szCs w:val="20"/>
        </w:rPr>
        <w:t>Utilizing Wi-Fi and LTE communication over the AT&amp;T and Verizon networks, the RTC offers the most reliable coverage nationwide. Despite offering cellular communication on the nation’s largest and most widely used carriers, there are still areas and environments that simply do not have strong cellular coverage. Allied Universal Electronic Monitoring was the first company to offer a Wi-Fi data communication solution.</w:t>
      </w:r>
    </w:p>
    <w:p w14:paraId="657E4D90" w14:textId="77777777" w:rsidR="00340544" w:rsidRPr="00340544" w:rsidRDefault="00340544" w:rsidP="00340544">
      <w:pPr>
        <w:pStyle w:val="Heading6"/>
      </w:pPr>
      <w:r w:rsidRPr="00340544">
        <w:t>Mobile Hotspot Detection and Connectivity</w:t>
      </w:r>
    </w:p>
    <w:p w14:paraId="39728CB1" w14:textId="77777777" w:rsidR="00340544" w:rsidRPr="00340544" w:rsidRDefault="00340544" w:rsidP="00340544">
      <w:pPr>
        <w:rPr>
          <w:rFonts w:cs="Arial"/>
          <w:szCs w:val="20"/>
        </w:rPr>
      </w:pPr>
      <w:r w:rsidRPr="00340544">
        <w:rPr>
          <w:rFonts w:cs="Arial"/>
          <w:szCs w:val="20"/>
        </w:rPr>
        <w:t xml:space="preserve">If adequate cellular service and Wi-Fi networks are unavailable, the unit will connect to and utilize mobile hotspots to transfer data. </w:t>
      </w:r>
    </w:p>
    <w:p w14:paraId="237DAD1A" w14:textId="77777777" w:rsidR="00340544" w:rsidRPr="00340544" w:rsidRDefault="00340544" w:rsidP="00340544">
      <w:pPr>
        <w:pStyle w:val="Heading5"/>
      </w:pPr>
      <w:r w:rsidRPr="00340544">
        <w:t>Interference Detection</w:t>
      </w:r>
    </w:p>
    <w:p w14:paraId="27667239" w14:textId="77777777" w:rsidR="00340544" w:rsidRPr="00340544" w:rsidRDefault="00340544" w:rsidP="00340544">
      <w:pPr>
        <w:rPr>
          <w:rFonts w:cs="Arial"/>
          <w:szCs w:val="20"/>
        </w:rPr>
      </w:pPr>
      <w:r w:rsidRPr="00340544">
        <w:rPr>
          <w:rFonts w:cs="Arial"/>
          <w:szCs w:val="20"/>
        </w:rPr>
        <w:t>The RTC offers cutting edge technology with the widest array of interference detection in the industry: cellular jamming, GPS jamming, device shielding, and a 9-axis motion detector. Participants may try to block the device, but the RTC is designed to monitor and alert on any interference attempt.</w:t>
      </w:r>
    </w:p>
    <w:p w14:paraId="2038BBE4" w14:textId="77777777" w:rsidR="00340544" w:rsidRPr="00340544" w:rsidRDefault="00340544" w:rsidP="00340544">
      <w:pPr>
        <w:pStyle w:val="Heading5"/>
      </w:pPr>
      <w:r w:rsidRPr="00340544">
        <w:t>Multiple Tracking Technologies = Accurate Location Points</w:t>
      </w:r>
    </w:p>
    <w:p w14:paraId="3B8CE2BC" w14:textId="668AABB0" w:rsidR="00340544" w:rsidRPr="00340544" w:rsidRDefault="00B15221" w:rsidP="00340544">
      <w:pPr>
        <w:pStyle w:val="Heading6"/>
      </w:pPr>
      <w:r w:rsidRPr="00B15221">
        <w:rPr>
          <w:rFonts w:ascii="Arial" w:hAnsi="Arial" w:cs="Arial"/>
          <w:noProof/>
          <w:szCs w:val="20"/>
          <w:lang w:val="en"/>
        </w:rPr>
        <w:drawing>
          <wp:anchor distT="0" distB="0" distL="114300" distR="114300" simplePos="0" relativeHeight="251658275" behindDoc="0" locked="0" layoutInCell="1" allowOverlap="1" wp14:anchorId="7EE9D140" wp14:editId="3B9CDD3E">
            <wp:simplePos x="0" y="0"/>
            <wp:positionH relativeFrom="margin">
              <wp:align>right</wp:align>
            </wp:positionH>
            <wp:positionV relativeFrom="paragraph">
              <wp:posOffset>110490</wp:posOffset>
            </wp:positionV>
            <wp:extent cx="1219835" cy="1276350"/>
            <wp:effectExtent l="133350" t="76200" r="75565" b="133350"/>
            <wp:wrapSquare wrapText="bothSides"/>
            <wp:docPr id="1471512476" name="Picture 1471512476" descr="A aerial view of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aerial view of a highway&#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219835" cy="12763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340544" w:rsidRPr="00340544">
        <w:t>Global Positioning System (GPS)</w:t>
      </w:r>
    </w:p>
    <w:p w14:paraId="5A4AB40A" w14:textId="38D53623" w:rsidR="00B15221" w:rsidRPr="00B15221" w:rsidRDefault="00B15221" w:rsidP="00B15221">
      <w:pPr>
        <w:rPr>
          <w:rFonts w:cs="Arial"/>
          <w:szCs w:val="20"/>
        </w:rPr>
      </w:pPr>
      <w:r w:rsidRPr="00B15221">
        <w:rPr>
          <w:rFonts w:cs="Arial"/>
          <w:szCs w:val="20"/>
        </w:rPr>
        <w:t xml:space="preserve">Within the GPS performance standard, Allied Universal Electronic Monitoring maintains the highest degree of accuracy. Our devices are equipped with the latest GPS technology, including autonomous GPS, assisted GPS, and firmware that detects and filters out poor satellite signals. The devices accept and process only reliable solutions, providing accurate GPS location points. </w:t>
      </w:r>
    </w:p>
    <w:p w14:paraId="70D0A1D8" w14:textId="77777777" w:rsidR="00340544" w:rsidRPr="00340544" w:rsidRDefault="00340544" w:rsidP="00340544">
      <w:pPr>
        <w:pStyle w:val="Heading6"/>
      </w:pPr>
      <w:r w:rsidRPr="00340544">
        <w:t>Location Based Services</w:t>
      </w:r>
    </w:p>
    <w:p w14:paraId="0EDDC81E" w14:textId="11D4A92C" w:rsidR="00340544" w:rsidRPr="00340544" w:rsidRDefault="00340544" w:rsidP="00340544">
      <w:pPr>
        <w:rPr>
          <w:rFonts w:cs="Arial"/>
          <w:szCs w:val="20"/>
        </w:rPr>
      </w:pPr>
      <w:r w:rsidRPr="00340544">
        <w:rPr>
          <w:rFonts w:cs="Arial"/>
          <w:szCs w:val="20"/>
        </w:rPr>
        <w:t xml:space="preserve">Allied Universal Electronic Monitoring offers Location-Based Services (LBS) as a secondary means of tracking participants with the </w:t>
      </w:r>
      <w:r w:rsidR="0012629D">
        <w:rPr>
          <w:rFonts w:cs="Arial"/>
          <w:szCs w:val="20"/>
        </w:rPr>
        <w:t>RTC</w:t>
      </w:r>
      <w:r w:rsidRPr="00340544">
        <w:rPr>
          <w:rFonts w:cs="Arial"/>
          <w:szCs w:val="20"/>
        </w:rPr>
        <w:t xml:space="preserve"> device. If the GPS signals are poor or unavailable, the </w:t>
      </w:r>
      <w:r w:rsidR="0012629D">
        <w:rPr>
          <w:rFonts w:cs="Arial"/>
          <w:szCs w:val="20"/>
        </w:rPr>
        <w:t>RTC</w:t>
      </w:r>
      <w:r w:rsidRPr="00340544">
        <w:rPr>
          <w:rFonts w:cs="Arial"/>
          <w:szCs w:val="20"/>
        </w:rPr>
        <w:t xml:space="preserve"> begins to track the participant using public Wi-Fi access points and cellular towers.</w:t>
      </w:r>
    </w:p>
    <w:p w14:paraId="7BECA205" w14:textId="77777777" w:rsidR="00340544" w:rsidRPr="00340544" w:rsidRDefault="00340544" w:rsidP="00340544">
      <w:pPr>
        <w:pStyle w:val="Heading6"/>
      </w:pPr>
      <w:r w:rsidRPr="00340544">
        <w:t>One Integrated Map</w:t>
      </w:r>
    </w:p>
    <w:p w14:paraId="40108B7C" w14:textId="452B57F2" w:rsidR="00340544" w:rsidRPr="00340544" w:rsidRDefault="00340544" w:rsidP="00340544">
      <w:pPr>
        <w:rPr>
          <w:rFonts w:cs="Arial"/>
          <w:szCs w:val="20"/>
        </w:rPr>
      </w:pPr>
      <w:r w:rsidRPr="00340544">
        <w:rPr>
          <w:rFonts w:cs="Arial"/>
          <w:szCs w:val="20"/>
        </w:rPr>
        <w:t>GPS, Wi-Fi, and TBT are integrated into one EM Manager map; there is no need to select one map for GPS points, another for Wi-Fi points, and a third for TBT points. The icons appear based on the type of location point gathered at a particular moment in time.</w:t>
      </w:r>
    </w:p>
    <w:p w14:paraId="55F4CCE1" w14:textId="2829C756" w:rsidR="00340544" w:rsidRPr="00340544" w:rsidRDefault="00B15221" w:rsidP="00340544">
      <w:pPr>
        <w:rPr>
          <w:rFonts w:cs="Arial"/>
          <w:szCs w:val="20"/>
        </w:rPr>
      </w:pPr>
      <w:r>
        <w:rPr>
          <w:rFonts w:cs="Arial"/>
          <w:szCs w:val="20"/>
        </w:rPr>
        <w:t>This</w:t>
      </w:r>
      <w:r w:rsidR="00340544" w:rsidRPr="00340544">
        <w:rPr>
          <w:rFonts w:cs="Arial"/>
          <w:szCs w:val="20"/>
        </w:rPr>
        <w:t xml:space="preserve"> technology proves useful when tracking participants in densely populated areas such as through shopping malls, office buildings, big box stores, and parking garages.</w:t>
      </w:r>
    </w:p>
    <w:p w14:paraId="1EBABEF6" w14:textId="77777777" w:rsidR="00B15221" w:rsidRPr="00012AC0" w:rsidRDefault="00B15221" w:rsidP="00B15221">
      <w:pPr>
        <w:pStyle w:val="Heading6"/>
      </w:pPr>
      <w:r w:rsidRPr="00012AC0">
        <w:t>Download Points, On Demand</w:t>
      </w:r>
    </w:p>
    <w:p w14:paraId="7D3CB2F0" w14:textId="77777777" w:rsidR="00B15221" w:rsidRPr="00012AC0" w:rsidRDefault="00B15221" w:rsidP="00B15221">
      <w:pPr>
        <w:rPr>
          <w:rFonts w:cs="Arial"/>
          <w:szCs w:val="20"/>
        </w:rPr>
      </w:pPr>
      <w:r w:rsidRPr="00012AC0">
        <w:rPr>
          <w:rFonts w:cs="Arial"/>
          <w:iCs/>
          <w:szCs w:val="20"/>
          <w:u w:val="single"/>
        </w:rPr>
        <w:t>Allied Universal Electronic Monitoring actively monitors in near real-time, providing users with the capability to download GPS points and monitoring data on demand</w:t>
      </w:r>
      <w:r w:rsidRPr="00012AC0">
        <w:rPr>
          <w:rFonts w:cs="Arial"/>
          <w:szCs w:val="20"/>
        </w:rPr>
        <w:t xml:space="preserve"> without waiting for the device’s next scheduled call. In response to the </w:t>
      </w:r>
      <w:r w:rsidRPr="00012AC0">
        <w:rPr>
          <w:rFonts w:cs="Arial"/>
          <w:i/>
          <w:szCs w:val="20"/>
        </w:rPr>
        <w:t>Download Points</w:t>
      </w:r>
      <w:r w:rsidRPr="00012AC0">
        <w:rPr>
          <w:rFonts w:cs="Arial"/>
          <w:szCs w:val="20"/>
        </w:rPr>
        <w:t xml:space="preserve"> command, executed with the click of a button in our software, the system contacts the device, forcing an automatic download of GPS points with tracking and monitoring information.</w:t>
      </w:r>
    </w:p>
    <w:p w14:paraId="1CA99DA5" w14:textId="77777777" w:rsidR="00B15221" w:rsidRPr="00012AC0" w:rsidRDefault="00B15221" w:rsidP="00B15221">
      <w:pPr>
        <w:rPr>
          <w:rFonts w:cs="Arial"/>
          <w:szCs w:val="20"/>
        </w:rPr>
      </w:pPr>
      <w:r w:rsidRPr="00012AC0">
        <w:rPr>
          <w:rFonts w:cs="Arial"/>
          <w:noProof/>
          <w:szCs w:val="20"/>
        </w:rPr>
        <w:drawing>
          <wp:inline distT="0" distB="0" distL="0" distR="0" wp14:anchorId="3D228D18" wp14:editId="718B94A1">
            <wp:extent cx="5750560" cy="819454"/>
            <wp:effectExtent l="133350" t="76200" r="78740" b="133350"/>
            <wp:docPr id="1267189121" name="Picture 1267189121"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6041286" cy="86088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211918B" w14:textId="77777777" w:rsidR="00B15221" w:rsidRPr="00012AC0" w:rsidRDefault="00B15221" w:rsidP="00B15221">
      <w:pPr>
        <w:pStyle w:val="Heading6"/>
      </w:pPr>
      <w:r w:rsidRPr="00012AC0">
        <w:t>Pursuit Mode</w:t>
      </w:r>
    </w:p>
    <w:p w14:paraId="670949BA" w14:textId="5EC07DA4" w:rsidR="00B15221" w:rsidRPr="00012AC0" w:rsidRDefault="00B15221" w:rsidP="00B15221">
      <w:pPr>
        <w:rPr>
          <w:rFonts w:cs="Arial"/>
          <w:szCs w:val="20"/>
        </w:rPr>
      </w:pPr>
      <w:r w:rsidRPr="00012AC0">
        <w:rPr>
          <w:rFonts w:cs="Arial"/>
          <w:iCs/>
          <w:noProof/>
          <w:szCs w:val="20"/>
          <w:u w:val="single"/>
        </w:rPr>
        <w:drawing>
          <wp:anchor distT="0" distB="0" distL="114300" distR="114300" simplePos="0" relativeHeight="251658274" behindDoc="0" locked="0" layoutInCell="1" allowOverlap="1" wp14:anchorId="12D1C633" wp14:editId="64B62B02">
            <wp:simplePos x="0" y="0"/>
            <wp:positionH relativeFrom="margin">
              <wp:align>center</wp:align>
            </wp:positionH>
            <wp:positionV relativeFrom="paragraph">
              <wp:posOffset>589556</wp:posOffset>
            </wp:positionV>
            <wp:extent cx="4385310" cy="2284730"/>
            <wp:effectExtent l="114300" t="76200" r="53340" b="134620"/>
            <wp:wrapTopAndBottom/>
            <wp:docPr id="2126092773" name="Picture 212609277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4403C14.tmp"/>
                    <pic:cNvPicPr/>
                  </pic:nvPicPr>
                  <pic:blipFill>
                    <a:blip r:embed="rId18" cstate="screen">
                      <a:extLst>
                        <a:ext uri="{28A0092B-C50C-407E-A947-70E740481C1C}">
                          <a14:useLocalDpi xmlns:a14="http://schemas.microsoft.com/office/drawing/2010/main" val="0"/>
                        </a:ext>
                      </a:extLst>
                    </a:blip>
                    <a:stretch>
                      <a:fillRect/>
                    </a:stretch>
                  </pic:blipFill>
                  <pic:spPr>
                    <a:xfrm>
                      <a:off x="0" y="0"/>
                      <a:ext cx="4385310" cy="22847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012AC0">
        <w:rPr>
          <w:rFonts w:cs="Arial"/>
          <w:iCs/>
          <w:szCs w:val="20"/>
          <w:u w:val="single"/>
        </w:rPr>
        <w:t xml:space="preserve">The </w:t>
      </w:r>
      <w:r w:rsidR="00627AA1">
        <w:rPr>
          <w:rFonts w:cs="Arial"/>
          <w:iCs/>
          <w:szCs w:val="20"/>
          <w:u w:val="single"/>
        </w:rPr>
        <w:t>GPS</w:t>
      </w:r>
      <w:r w:rsidRPr="00012AC0">
        <w:rPr>
          <w:rFonts w:cs="Arial"/>
          <w:iCs/>
          <w:szCs w:val="20"/>
          <w:u w:val="single"/>
        </w:rPr>
        <w:t xml:space="preserve"> system tracks participants in real-time using Pursuit Mode.</w:t>
      </w:r>
      <w:r w:rsidRPr="00012AC0">
        <w:rPr>
          <w:rFonts w:cs="Arial"/>
          <w:szCs w:val="20"/>
        </w:rPr>
        <w:t xml:space="preserve"> In this mode, the device collects a GPS point every 15 seconds and calls in once every 30 seconds for a user-specified duration (5 minutes, 15 minutes, 30 minutes, or 60 minutes).</w:t>
      </w:r>
    </w:p>
    <w:p w14:paraId="7C72528D" w14:textId="6A5E424E" w:rsidR="00340544" w:rsidRPr="00340544" w:rsidRDefault="00B15221" w:rsidP="00B15221">
      <w:pPr>
        <w:rPr>
          <w:rFonts w:cs="Arial"/>
          <w:szCs w:val="20"/>
        </w:rPr>
      </w:pPr>
      <w:r w:rsidRPr="00012AC0">
        <w:rPr>
          <w:rFonts w:cs="Arial"/>
          <w:szCs w:val="20"/>
        </w:rPr>
        <w:t>The map updates every 15 seconds with the last 5 GPS points so officers can closely track participant locations during an active investigation. The Pursuit Mode Status and Last Refresh date and time are displayed below the map.</w:t>
      </w:r>
      <w:r w:rsidR="00340544" w:rsidRPr="00340544">
        <w:rPr>
          <w:rFonts w:cs="Arial"/>
          <w:szCs w:val="20"/>
        </w:rPr>
        <w:t xml:space="preserve"> </w:t>
      </w:r>
    </w:p>
    <w:p w14:paraId="48D5F910" w14:textId="77777777" w:rsidR="00340544" w:rsidRPr="00340544" w:rsidRDefault="00340544" w:rsidP="00340544">
      <w:pPr>
        <w:pStyle w:val="Heading5"/>
      </w:pPr>
      <w:r w:rsidRPr="00340544">
        <w:t>Communication</w:t>
      </w:r>
      <w:r w:rsidRPr="00340544">
        <w:tab/>
      </w:r>
    </w:p>
    <w:p w14:paraId="53C0AECE" w14:textId="77777777" w:rsidR="00340544" w:rsidRPr="00340544" w:rsidRDefault="00340544" w:rsidP="00340544">
      <w:pPr>
        <w:rPr>
          <w:rFonts w:cs="Arial"/>
          <w:szCs w:val="20"/>
        </w:rPr>
      </w:pPr>
      <w:r w:rsidRPr="00340544">
        <w:rPr>
          <w:rFonts w:cs="Arial"/>
          <w:szCs w:val="20"/>
        </w:rPr>
        <w:t>The RTC goes even further than our other devices in providing multiple technologies for real-time communication with participants: text messaging, LED lights, vibrations, audible alerts, and optional two-way voice communication. When an alert is detected, the RTC notifies the participant with these multiple signals until the participant acknowledges the alert or receipt of the message by pressing the appropriate key. A record of both the alert and the acknowledgement is stored in our database, as well as in the RTC itself.</w:t>
      </w:r>
    </w:p>
    <w:p w14:paraId="21FF066E" w14:textId="77777777" w:rsidR="00340544" w:rsidRPr="00340544" w:rsidRDefault="00340544" w:rsidP="00340544">
      <w:pPr>
        <w:pStyle w:val="Heading6"/>
      </w:pPr>
      <w:r w:rsidRPr="00340544">
        <w:t>Optional Two-Way Voice</w:t>
      </w:r>
    </w:p>
    <w:p w14:paraId="4FA66B86" w14:textId="77777777" w:rsidR="00340544" w:rsidRPr="00340544" w:rsidRDefault="00340544" w:rsidP="00340544">
      <w:pPr>
        <w:rPr>
          <w:rFonts w:cs="Arial"/>
          <w:szCs w:val="20"/>
        </w:rPr>
      </w:pPr>
      <w:r w:rsidRPr="00340544">
        <w:rPr>
          <w:rFonts w:cs="Arial"/>
          <w:szCs w:val="20"/>
        </w:rPr>
        <w:t>Real time voice communication with participants helps save time and resources by reducing officer workload. The built-in cell phone lets the device establish a two-way voice dialogue between the agency and the participant for an immediate alert investigation, to obtain verbal location confirmation, to schedule a meeting or appointment, or to provide instruction.</w:t>
      </w:r>
    </w:p>
    <w:p w14:paraId="3E77CB0C" w14:textId="77777777" w:rsidR="00340544" w:rsidRPr="00340544" w:rsidRDefault="00340544" w:rsidP="00340544">
      <w:pPr>
        <w:rPr>
          <w:rFonts w:cs="Arial"/>
          <w:szCs w:val="20"/>
        </w:rPr>
      </w:pPr>
      <w:r w:rsidRPr="00340544">
        <w:rPr>
          <w:rFonts w:cs="Arial"/>
          <w:szCs w:val="20"/>
        </w:rPr>
        <w:t>Utilizing our web-based EM Manager software, officers can also create an outbound call list for the participant. The device can call up to five agency-approved phone numbers such as the officer or a treatment center. Authorized call lists are at the discretion of the supervising agency.</w:t>
      </w:r>
    </w:p>
    <w:p w14:paraId="14B55D42" w14:textId="77777777" w:rsidR="00340544" w:rsidRPr="00340544" w:rsidRDefault="00340544" w:rsidP="00F80522">
      <w:pPr>
        <w:pStyle w:val="Heading6"/>
      </w:pPr>
      <w:r w:rsidRPr="00340544">
        <w:t>Text Messaging</w:t>
      </w:r>
    </w:p>
    <w:p w14:paraId="0CC774E9" w14:textId="77777777" w:rsidR="00340544" w:rsidRPr="00340544" w:rsidRDefault="00340544" w:rsidP="00F80522">
      <w:pPr>
        <w:pStyle w:val="Heading7"/>
      </w:pPr>
      <w:r w:rsidRPr="00340544">
        <w:t>Alert Notification</w:t>
      </w:r>
    </w:p>
    <w:p w14:paraId="5ADCD081" w14:textId="345EFFF3" w:rsidR="00340544" w:rsidRPr="00340544" w:rsidRDefault="00340544" w:rsidP="00340544">
      <w:pPr>
        <w:rPr>
          <w:rFonts w:cs="Arial"/>
          <w:szCs w:val="20"/>
        </w:rPr>
      </w:pPr>
      <w:r w:rsidRPr="00340544">
        <w:rPr>
          <w:rFonts w:cs="Arial"/>
          <w:szCs w:val="20"/>
        </w:rPr>
        <w:t xml:space="preserve">Text messaging the participant via the RTC provides automatic alert notification. Since the RTC stores its rules onboard, the device processes the alerts independently of server communication. For example, if a participant is in an area that is off limits (exclusion zone), they automatically </w:t>
      </w:r>
      <w:r w:rsidR="00DB29E1" w:rsidRPr="00340544">
        <w:rPr>
          <w:rFonts w:cs="Arial"/>
          <w:szCs w:val="20"/>
        </w:rPr>
        <w:t>receive</w:t>
      </w:r>
      <w:r w:rsidRPr="00340544">
        <w:rPr>
          <w:rFonts w:cs="Arial"/>
          <w:szCs w:val="20"/>
        </w:rPr>
        <w:t xml:space="preserve"> a text message with instructions to correct the behavior. </w:t>
      </w:r>
    </w:p>
    <w:p w14:paraId="6437D81A" w14:textId="77777777" w:rsidR="00340544" w:rsidRPr="00340544" w:rsidRDefault="00340544" w:rsidP="00F80522">
      <w:pPr>
        <w:pStyle w:val="Heading7"/>
      </w:pPr>
      <w:r w:rsidRPr="00340544">
        <w:t>Standard and Custom Messages</w:t>
      </w:r>
    </w:p>
    <w:p w14:paraId="4D6A4538" w14:textId="77777777" w:rsidR="00340544" w:rsidRPr="00340544" w:rsidRDefault="00340544" w:rsidP="00340544">
      <w:pPr>
        <w:rPr>
          <w:rFonts w:cs="Arial"/>
          <w:szCs w:val="20"/>
        </w:rPr>
      </w:pPr>
      <w:r w:rsidRPr="00340544">
        <w:rPr>
          <w:rFonts w:cs="Arial"/>
          <w:szCs w:val="20"/>
        </w:rPr>
        <w:t xml:space="preserve">Officers can create both standard and custom messages in EM Manager by choosing from a pre-defined message list or by creating a custom message. By utilizing the Send Device Message function, the communication can be sent to the device immediately or scheduled for a later delivery date and time. </w:t>
      </w:r>
    </w:p>
    <w:p w14:paraId="54AAC9DA" w14:textId="796B1A5E" w:rsidR="00340544" w:rsidRPr="00340544" w:rsidRDefault="00340544" w:rsidP="00340544">
      <w:pPr>
        <w:rPr>
          <w:rFonts w:cs="Arial"/>
          <w:szCs w:val="20"/>
        </w:rPr>
      </w:pPr>
      <w:r w:rsidRPr="00340544">
        <w:rPr>
          <w:rFonts w:cs="Arial"/>
          <w:szCs w:val="20"/>
        </w:rPr>
        <w:t xml:space="preserve">Another convenient feature of the system is that when an alert notification is sent to an officer’s cell phone, the officer needs only to </w:t>
      </w:r>
      <w:r w:rsidR="00DB29E1" w:rsidRPr="00340544">
        <w:rPr>
          <w:rFonts w:cs="Arial"/>
          <w:szCs w:val="20"/>
        </w:rPr>
        <w:t>Reply,</w:t>
      </w:r>
      <w:r w:rsidRPr="00340544">
        <w:rPr>
          <w:rFonts w:cs="Arial"/>
          <w:szCs w:val="20"/>
        </w:rPr>
        <w:t xml:space="preserve"> and the cell phone can be used to compose a text message to the participant’s RTC. The text is routed through our server so that a record of the communication is both recorded and forwarded to the RTC. </w:t>
      </w:r>
    </w:p>
    <w:p w14:paraId="370E9DBE" w14:textId="77777777" w:rsidR="00340544" w:rsidRPr="00340544" w:rsidRDefault="00340544" w:rsidP="00340544">
      <w:pPr>
        <w:pStyle w:val="Heading5"/>
      </w:pPr>
      <w:r w:rsidRPr="00340544">
        <w:t>Onboard Processing</w:t>
      </w:r>
    </w:p>
    <w:p w14:paraId="46C65665" w14:textId="77777777" w:rsidR="00340544" w:rsidRPr="00340544" w:rsidRDefault="00340544" w:rsidP="00340544">
      <w:pPr>
        <w:rPr>
          <w:rFonts w:cs="Arial"/>
          <w:szCs w:val="20"/>
        </w:rPr>
      </w:pPr>
      <w:r w:rsidRPr="00340544">
        <w:rPr>
          <w:rFonts w:cs="Arial"/>
          <w:szCs w:val="20"/>
        </w:rPr>
        <w:t>The RTC is an autonomous GPS device that stores all rules in memory. The device samples GPS every second and the computer processer compares that data instantaneously with the onboard rules. The RTC quickly detects geographic noncompliance and automatically increases its point collection rate to 15 seconds, at the same time notifying the participant of the alert and calling Allied Universal Electronic Monitoring’s server to download both the alert information and the tracking data. By doing so, the device generates alerts for noncompliance faster than other devices.</w:t>
      </w:r>
    </w:p>
    <w:p w14:paraId="41ED2866" w14:textId="77777777" w:rsidR="00340544" w:rsidRPr="00340544" w:rsidRDefault="00340544" w:rsidP="00340544">
      <w:pPr>
        <w:pStyle w:val="Heading6"/>
      </w:pPr>
      <w:r w:rsidRPr="00340544">
        <w:t>Example</w:t>
      </w:r>
    </w:p>
    <w:p w14:paraId="4233A460" w14:textId="77777777" w:rsidR="00340544" w:rsidRPr="00340544" w:rsidRDefault="00340544" w:rsidP="00340544">
      <w:pPr>
        <w:rPr>
          <w:rFonts w:cs="Arial"/>
          <w:szCs w:val="20"/>
        </w:rPr>
      </w:pPr>
      <w:r w:rsidRPr="00340544">
        <w:rPr>
          <w:rFonts w:cs="Arial"/>
          <w:szCs w:val="20"/>
        </w:rPr>
        <w:t>Device A does NOT have onboard processing. It is designed to call in once every 15 minutes. As a participant enters an exclusion zone:</w:t>
      </w:r>
    </w:p>
    <w:p w14:paraId="5235D01D" w14:textId="6D4A1AD5" w:rsidR="00340544" w:rsidRPr="00340544" w:rsidRDefault="00340544">
      <w:pPr>
        <w:pStyle w:val="ListParagraph"/>
        <w:numPr>
          <w:ilvl w:val="0"/>
          <w:numId w:val="21"/>
        </w:numPr>
        <w:rPr>
          <w:rFonts w:cs="Arial"/>
          <w:szCs w:val="20"/>
        </w:rPr>
      </w:pPr>
      <w:r w:rsidRPr="00340544">
        <w:rPr>
          <w:rFonts w:cs="Arial"/>
          <w:szCs w:val="20"/>
        </w:rPr>
        <w:t>Device A could take up to 14 minutes, 59 seconds, until its next scheduled call, to detect, record, and report the alert; the device does not go into alert or notify the participant until it calls in and the server processes its GPS position against the participant’s rules and initiates the alert status. This delay could result in the notification being generated 15 minutes or more after the event, to both the participant and the agency.</w:t>
      </w:r>
    </w:p>
    <w:p w14:paraId="757DCF2F" w14:textId="77777777" w:rsidR="00340544" w:rsidRPr="00340544" w:rsidRDefault="00340544" w:rsidP="00340544">
      <w:pPr>
        <w:rPr>
          <w:rFonts w:cs="Arial"/>
          <w:szCs w:val="20"/>
        </w:rPr>
      </w:pPr>
      <w:r w:rsidRPr="00340544">
        <w:rPr>
          <w:rFonts w:cs="Arial"/>
          <w:szCs w:val="20"/>
        </w:rPr>
        <w:t>The RTC (Device B) with onboard processing is designed to call in once every hour, and automatically upon violation. As a participant enters an exclusion zone:</w:t>
      </w:r>
    </w:p>
    <w:p w14:paraId="7682386E" w14:textId="01D94E81" w:rsidR="00340544" w:rsidRPr="00340544" w:rsidRDefault="00340544">
      <w:pPr>
        <w:pStyle w:val="ListParagraph"/>
        <w:numPr>
          <w:ilvl w:val="0"/>
          <w:numId w:val="22"/>
        </w:numPr>
        <w:rPr>
          <w:rFonts w:cs="Arial"/>
          <w:szCs w:val="20"/>
        </w:rPr>
      </w:pPr>
      <w:r w:rsidRPr="00340544">
        <w:rPr>
          <w:rFonts w:cs="Arial"/>
          <w:szCs w:val="20"/>
        </w:rPr>
        <w:t>Device B automatically detects and records the alert, notifying the participant (if selected), increasing GPS point collection to every 15 seconds, and immediately initiates a call to the agency to report the alert.</w:t>
      </w:r>
    </w:p>
    <w:p w14:paraId="7CBBC5A0" w14:textId="77777777" w:rsidR="00340544" w:rsidRPr="00340544" w:rsidRDefault="00340544" w:rsidP="00340544">
      <w:pPr>
        <w:pStyle w:val="Heading5"/>
      </w:pPr>
      <w:r w:rsidRPr="00340544">
        <w:t>Onboard Storage and Nonvolatile Memory</w:t>
      </w:r>
    </w:p>
    <w:p w14:paraId="4A997A18" w14:textId="2C152F6D" w:rsidR="00340544" w:rsidRPr="00340544" w:rsidRDefault="00340544" w:rsidP="00340544">
      <w:pPr>
        <w:rPr>
          <w:rFonts w:cs="Arial"/>
          <w:szCs w:val="20"/>
        </w:rPr>
      </w:pPr>
      <w:r w:rsidRPr="00340544">
        <w:rPr>
          <w:rFonts w:cs="Arial"/>
          <w:szCs w:val="20"/>
        </w:rPr>
        <w:t xml:space="preserve">The RTC stores more than 30 days’ worth of data in nonvolatile flash memory in the event of a communication interruption. Nonvolatile memory is stable computer memory that persists even when not powered. The data storage is permanent; when communication is restored, the device automatically calls in to download its data. </w:t>
      </w:r>
    </w:p>
    <w:p w14:paraId="7CEDC501" w14:textId="77777777" w:rsidR="00340544" w:rsidRPr="00340544" w:rsidRDefault="00340544" w:rsidP="00340544">
      <w:pPr>
        <w:pStyle w:val="Heading5"/>
      </w:pPr>
      <w:r w:rsidRPr="00340544">
        <w:t>2-Way Bracelet (BTX)</w:t>
      </w:r>
    </w:p>
    <w:p w14:paraId="48ABB2D8" w14:textId="266ABBDA" w:rsidR="00340544" w:rsidRPr="00340544" w:rsidRDefault="00340544" w:rsidP="00340544">
      <w:pPr>
        <w:rPr>
          <w:rFonts w:cs="Arial"/>
          <w:szCs w:val="20"/>
        </w:rPr>
      </w:pPr>
      <w:r w:rsidRPr="00340544">
        <w:rPr>
          <w:rFonts w:cs="Arial"/>
          <w:szCs w:val="20"/>
        </w:rPr>
        <w:t xml:space="preserve">The 2-Way Bracelet (BTX) is our latest and most sophisticated bracelet transmitter that notifies participants of range and curfew violations with short bursts from its vibration motor. </w:t>
      </w:r>
    </w:p>
    <w:p w14:paraId="7DF8EF7E" w14:textId="77777777" w:rsidR="00340544" w:rsidRPr="00340544" w:rsidRDefault="00340544" w:rsidP="00340544">
      <w:pPr>
        <w:rPr>
          <w:rFonts w:cs="Arial"/>
          <w:szCs w:val="20"/>
        </w:rPr>
      </w:pPr>
      <w:r w:rsidRPr="00340544">
        <w:rPr>
          <w:rFonts w:cs="Arial"/>
          <w:szCs w:val="20"/>
        </w:rPr>
        <w:t>Small and discreet, the BTX weighs just 1.7 ounces. The BTX is attached around the participant’s ankle with a strap that is easily cut to size. No specialized keys or fobs are required for installation; simply connect the strap and the BTX activates. The strap contains an embedded fiber optic light pipe through which an IR signal is transmitted.</w:t>
      </w:r>
    </w:p>
    <w:p w14:paraId="5208AB9C" w14:textId="77777777" w:rsidR="00340544" w:rsidRPr="00340544" w:rsidRDefault="00340544" w:rsidP="00340544">
      <w:pPr>
        <w:rPr>
          <w:rFonts w:cs="Arial"/>
          <w:szCs w:val="20"/>
        </w:rPr>
      </w:pPr>
      <w:r w:rsidRPr="00340544">
        <w:rPr>
          <w:rFonts w:cs="Arial"/>
          <w:szCs w:val="20"/>
        </w:rPr>
        <w:t>One of the unique features is that it provides a 30-day notice of impending battery depletion, letting agencies schedule a bracelet replacement during a regular office visit. The unit transmits an encoded signal every 20 seconds, picked up by the RTC and the Base Unit 3000, to verify its proximity.</w:t>
      </w:r>
    </w:p>
    <w:p w14:paraId="31AC5CCF" w14:textId="77777777" w:rsidR="00340544" w:rsidRPr="00340544" w:rsidRDefault="00340544" w:rsidP="00340544">
      <w:pPr>
        <w:pStyle w:val="Heading6"/>
      </w:pPr>
      <w:r w:rsidRPr="00340544">
        <w:t>Vibration Feature (Optional)</w:t>
      </w:r>
    </w:p>
    <w:p w14:paraId="3C714292" w14:textId="77777777" w:rsidR="00340544" w:rsidRPr="00340544" w:rsidRDefault="00340544" w:rsidP="00340544">
      <w:pPr>
        <w:rPr>
          <w:rFonts w:cs="Arial"/>
          <w:szCs w:val="20"/>
        </w:rPr>
      </w:pPr>
      <w:r w:rsidRPr="00340544">
        <w:rPr>
          <w:rFonts w:cs="Arial"/>
          <w:szCs w:val="20"/>
        </w:rPr>
        <w:t xml:space="preserve">The 2-Way Bracelet offers the optional vibrate feature designed to eliminate or minimize curfew alerts. When turned on, the participant is notified they are out-of-range one minute before a curfew alert is sent to the parole officer or the Command Center. The optional bracelet vibration warns the participants to get back into compliance. </w:t>
      </w:r>
    </w:p>
    <w:p w14:paraId="6013BEEB" w14:textId="77777777" w:rsidR="00340544" w:rsidRPr="00340544" w:rsidRDefault="00340544" w:rsidP="00340544">
      <w:pPr>
        <w:pStyle w:val="Heading6"/>
      </w:pPr>
      <w:r w:rsidRPr="00340544">
        <w:t>Adjustable Range</w:t>
      </w:r>
    </w:p>
    <w:p w14:paraId="70901C14" w14:textId="77777777" w:rsidR="00340544" w:rsidRPr="00340544" w:rsidRDefault="00340544" w:rsidP="00340544">
      <w:pPr>
        <w:rPr>
          <w:rFonts w:cs="Arial"/>
          <w:szCs w:val="20"/>
        </w:rPr>
      </w:pPr>
      <w:r w:rsidRPr="00340544">
        <w:rPr>
          <w:rFonts w:cs="Arial"/>
          <w:szCs w:val="20"/>
        </w:rPr>
        <w:t>The range settings of our BTX are adjustable. During the enrollment process, our EM Manager software lets the user select a variable range of Low, Medium, or High. The ranges are approximate, as they are dependent on environmental conditions, but an Equipment Range Test is also available to help determine the correct range for the residence.</w:t>
      </w:r>
    </w:p>
    <w:p w14:paraId="63921BE2" w14:textId="77777777" w:rsidR="00340544" w:rsidRPr="00340544" w:rsidRDefault="00340544" w:rsidP="00340544">
      <w:pPr>
        <w:pStyle w:val="Heading6"/>
      </w:pPr>
      <w:r w:rsidRPr="00340544">
        <w:t>Tamper Detection</w:t>
      </w:r>
    </w:p>
    <w:p w14:paraId="7744873D" w14:textId="77777777" w:rsidR="00340544" w:rsidRPr="00340544" w:rsidRDefault="00340544" w:rsidP="00340544">
      <w:pPr>
        <w:rPr>
          <w:rFonts w:cs="Arial"/>
          <w:szCs w:val="20"/>
        </w:rPr>
      </w:pPr>
      <w:r w:rsidRPr="00340544">
        <w:rPr>
          <w:rFonts w:cs="Arial"/>
          <w:szCs w:val="20"/>
        </w:rPr>
        <w:t>The BTX is attached around the participant’s ankle with a disposable strap that contains an embedded fiber optic light pipe. An IR signal is transmitted through the fiber optic pipe. An interruption in the signal results in a Bracelet Strap alert. If the housing is compromised, a Bracelet Case Tamper alert is generated. The BTX is designed to detect tamper attempts; if our equipment generates a strap or case tamper alert, it needs to be inspected and swapped.</w:t>
      </w:r>
    </w:p>
    <w:p w14:paraId="1B051CB5" w14:textId="77777777" w:rsidR="00340544" w:rsidRPr="00340544" w:rsidRDefault="00340544" w:rsidP="00340544">
      <w:pPr>
        <w:rPr>
          <w:rFonts w:cs="Arial"/>
          <w:szCs w:val="20"/>
        </w:rPr>
      </w:pPr>
      <w:r w:rsidRPr="00340544">
        <w:rPr>
          <w:rFonts w:cs="Arial"/>
          <w:szCs w:val="20"/>
        </w:rPr>
        <w:t>The BTX comes with two tamper plugs that must be inserted into the back of the bracelet brackets. Any unauthorized attempt to remove them leaves obvious signs of tampering. The plastics around the brackets are also smooth so that tamper attempts are apparent.</w:t>
      </w:r>
    </w:p>
    <w:p w14:paraId="2E2B14CF" w14:textId="77777777" w:rsidR="00340544" w:rsidRPr="00340544" w:rsidRDefault="00340544" w:rsidP="00340544">
      <w:pPr>
        <w:pStyle w:val="Heading6"/>
      </w:pPr>
      <w:r w:rsidRPr="00340544">
        <w:t>Sizing and Installing the BTX</w:t>
      </w:r>
    </w:p>
    <w:p w14:paraId="45CA26DC" w14:textId="40B2C117" w:rsidR="00340544" w:rsidRPr="00340544" w:rsidRDefault="00340544" w:rsidP="00340544">
      <w:pPr>
        <w:rPr>
          <w:rFonts w:cs="Arial"/>
          <w:szCs w:val="20"/>
        </w:rPr>
      </w:pPr>
      <w:r w:rsidRPr="00340544">
        <w:rPr>
          <w:rFonts w:cs="Arial"/>
          <w:szCs w:val="20"/>
        </w:rPr>
        <w:t xml:space="preserve">Our bracelet installation was developed to be simple and fool proof. For example, the transmitter can be placed on either leg, but the components that connect the strap to the BTX can only be installed in one direction. Once trained, an officer is able to install a BTX within minutes and a strap cutter or pair of scissors is the only tool necessary for installation (no keys, FOBs, or pliers). </w:t>
      </w:r>
    </w:p>
    <w:p w14:paraId="2BE58A27" w14:textId="77777777" w:rsidR="00340544" w:rsidRPr="00340544" w:rsidRDefault="00340544" w:rsidP="00340544">
      <w:pPr>
        <w:pStyle w:val="Heading6"/>
      </w:pPr>
      <w:r w:rsidRPr="00340544">
        <w:t>Enhanced Strap Design</w:t>
      </w:r>
    </w:p>
    <w:p w14:paraId="1FF1B524" w14:textId="77777777" w:rsidR="00340544" w:rsidRPr="00340544" w:rsidRDefault="00340544" w:rsidP="00340544">
      <w:pPr>
        <w:rPr>
          <w:rFonts w:cs="Arial"/>
          <w:szCs w:val="20"/>
        </w:rPr>
      </w:pPr>
      <w:r w:rsidRPr="00340544">
        <w:rPr>
          <w:rFonts w:cs="Arial"/>
          <w:szCs w:val="20"/>
        </w:rPr>
        <w:t xml:space="preserve">The strap contains an accurate fiber optic circuit through which a coded infrared signal is transmitted multiple times per second. </w:t>
      </w:r>
    </w:p>
    <w:p w14:paraId="16BED7AF" w14:textId="7DFF8E36" w:rsidR="00340544" w:rsidRPr="00340544" w:rsidRDefault="00340544">
      <w:pPr>
        <w:pStyle w:val="ListParagraph"/>
        <w:numPr>
          <w:ilvl w:val="0"/>
          <w:numId w:val="20"/>
        </w:numPr>
        <w:rPr>
          <w:rFonts w:cs="Arial"/>
          <w:szCs w:val="20"/>
        </w:rPr>
      </w:pPr>
      <w:r w:rsidRPr="00340544">
        <w:rPr>
          <w:rFonts w:cs="Arial"/>
          <w:szCs w:val="20"/>
        </w:rPr>
        <w:t>Allied Universal Electronic Monitoring’s patented light-focusing technology maximizes our ability to detect strap tampers.</w:t>
      </w:r>
    </w:p>
    <w:p w14:paraId="3265117E" w14:textId="09CE54A5" w:rsidR="00340544" w:rsidRPr="00340544" w:rsidRDefault="00340544">
      <w:pPr>
        <w:pStyle w:val="ListParagraph"/>
        <w:numPr>
          <w:ilvl w:val="0"/>
          <w:numId w:val="20"/>
        </w:numPr>
        <w:rPr>
          <w:rFonts w:cs="Arial"/>
          <w:szCs w:val="20"/>
        </w:rPr>
      </w:pPr>
      <w:r w:rsidRPr="00340544">
        <w:rPr>
          <w:rFonts w:cs="Arial"/>
          <w:szCs w:val="20"/>
        </w:rPr>
        <w:t>An internal copper wire embedded in the strap aids in stretch resistance and durability.</w:t>
      </w:r>
    </w:p>
    <w:p w14:paraId="6A5CDC19" w14:textId="63AC801C" w:rsidR="00340544" w:rsidRPr="00340544" w:rsidRDefault="00340544">
      <w:pPr>
        <w:pStyle w:val="ListParagraph"/>
        <w:numPr>
          <w:ilvl w:val="0"/>
          <w:numId w:val="20"/>
        </w:numPr>
        <w:rPr>
          <w:rFonts w:cs="Arial"/>
          <w:szCs w:val="20"/>
        </w:rPr>
      </w:pPr>
      <w:r w:rsidRPr="00340544">
        <w:rPr>
          <w:rFonts w:cs="Arial"/>
          <w:szCs w:val="20"/>
        </w:rPr>
        <w:t>The strap, pin trays, and tamper plugs have been designed to reveal tamper attempts.</w:t>
      </w:r>
    </w:p>
    <w:p w14:paraId="0774964F" w14:textId="12FF09DE" w:rsidR="00340544" w:rsidRPr="00340544" w:rsidRDefault="00340544">
      <w:pPr>
        <w:pStyle w:val="ListParagraph"/>
        <w:numPr>
          <w:ilvl w:val="0"/>
          <w:numId w:val="20"/>
        </w:numPr>
        <w:rPr>
          <w:rFonts w:cs="Arial"/>
          <w:szCs w:val="20"/>
        </w:rPr>
      </w:pPr>
      <w:r w:rsidRPr="00340544">
        <w:rPr>
          <w:rFonts w:cs="Arial"/>
          <w:szCs w:val="20"/>
        </w:rPr>
        <w:t>Composed of materials certified safe for use in prolonged skin contact applications, the strap contains no mineral, nickel, or other materials known to cause allergic reactions and does not interfere with normal limb movements.</w:t>
      </w:r>
    </w:p>
    <w:p w14:paraId="1EB70568" w14:textId="77777777" w:rsidR="00340544" w:rsidRPr="00340544" w:rsidRDefault="00340544" w:rsidP="00340544">
      <w:pPr>
        <w:pStyle w:val="Heading5"/>
      </w:pPr>
      <w:r w:rsidRPr="00340544">
        <w:t>Base Unit RTC</w:t>
      </w:r>
    </w:p>
    <w:p w14:paraId="6E571CCD" w14:textId="67B55CE1" w:rsidR="00340544" w:rsidRPr="00340544" w:rsidRDefault="00340544" w:rsidP="00340544">
      <w:pPr>
        <w:rPr>
          <w:rFonts w:cs="Arial"/>
          <w:szCs w:val="20"/>
        </w:rPr>
      </w:pPr>
      <w:r w:rsidRPr="00340544">
        <w:rPr>
          <w:rFonts w:cs="Arial"/>
          <w:szCs w:val="20"/>
        </w:rPr>
        <w:t>The optional Base Unit RTC, Allied Universal Electronic Monitoring’s advanced RF monitoring unit, is used in conjunction with the RTC to provide a tighter tether in the home and an additional landline communication option. With its proven, rugged design, the base unit utilizes a low power RF receiver to listen for the encoded signal from our BTX and a battery that provides 48 hours of backup power. This lets it communicate with our system as normal, even in the absence of an AC power connection.</w:t>
      </w:r>
    </w:p>
    <w:p w14:paraId="1EF8E341" w14:textId="580567AB" w:rsidR="00340544" w:rsidRPr="00340544" w:rsidRDefault="00340544" w:rsidP="00340544">
      <w:pPr>
        <w:rPr>
          <w:rFonts w:cs="Arial"/>
          <w:szCs w:val="20"/>
        </w:rPr>
      </w:pPr>
      <w:r w:rsidRPr="00340544">
        <w:rPr>
          <w:rFonts w:cs="Arial"/>
          <w:szCs w:val="20"/>
        </w:rPr>
        <w:t xml:space="preserve">With the Base Unit RTC, participants can move freely around their residence since the base unit is calibrated to the selected range. In addition to the </w:t>
      </w:r>
      <w:r w:rsidR="00FC7DC1">
        <w:rPr>
          <w:rFonts w:cs="Arial"/>
          <w:szCs w:val="20"/>
        </w:rPr>
        <w:t xml:space="preserve">base unit </w:t>
      </w:r>
      <w:r w:rsidRPr="00340544">
        <w:rPr>
          <w:rFonts w:cs="Arial"/>
          <w:szCs w:val="20"/>
        </w:rPr>
        <w:t>case tamper detection, the device also monitors the phone line and power line, providing notification of these events and more. The system expects each unit to call in at a prescribed interval; if a Base Unit RTC misses a call, the system recognizes it as a potential tamper and reports the missed call.</w:t>
      </w:r>
    </w:p>
    <w:p w14:paraId="4D32F4FA" w14:textId="77777777" w:rsidR="00340544" w:rsidRPr="00340544" w:rsidRDefault="00340544" w:rsidP="00340544">
      <w:pPr>
        <w:rPr>
          <w:rFonts w:cs="Arial"/>
          <w:szCs w:val="20"/>
        </w:rPr>
      </w:pPr>
      <w:r w:rsidRPr="00340544">
        <w:rPr>
          <w:rFonts w:cs="Arial"/>
          <w:szCs w:val="20"/>
        </w:rPr>
        <w:t>The base unit typically downloads data every six hours and automatically upon an alert. It also stores a minimum of 30 days of monitoring data in nonvolatile memory. Landline communication is compatible with standard and VoIP telephone services.</w:t>
      </w:r>
    </w:p>
    <w:p w14:paraId="36ECF5C9" w14:textId="77777777" w:rsidR="00340544" w:rsidRPr="00340544" w:rsidRDefault="00340544" w:rsidP="00340544">
      <w:pPr>
        <w:rPr>
          <w:rFonts w:cs="Arial"/>
          <w:szCs w:val="20"/>
        </w:rPr>
      </w:pPr>
      <w:r w:rsidRPr="00340544">
        <w:rPr>
          <w:rFonts w:cs="Arial"/>
          <w:szCs w:val="20"/>
        </w:rPr>
        <w:t>If the phone line is in use when our Base Unit RTC tries to contact our server, the device alerts the user to yield the line in two ways: a beeping noise on the phone line and a blinking Line light on the front of the device. It continues trying to call in until it succeeds.</w:t>
      </w:r>
    </w:p>
    <w:p w14:paraId="3B9DE721" w14:textId="77777777" w:rsidR="00340544" w:rsidRPr="00340544" w:rsidRDefault="00340544" w:rsidP="00340544">
      <w:pPr>
        <w:pStyle w:val="Heading6"/>
      </w:pPr>
      <w:r w:rsidRPr="00340544">
        <w:t>Tamper Detection</w:t>
      </w:r>
    </w:p>
    <w:p w14:paraId="4CB5BDF1" w14:textId="700C8163" w:rsidR="00340544" w:rsidRPr="00340544" w:rsidRDefault="00340544" w:rsidP="00340544">
      <w:pPr>
        <w:rPr>
          <w:rFonts w:cs="Arial"/>
          <w:szCs w:val="20"/>
        </w:rPr>
      </w:pPr>
      <w:r w:rsidRPr="00340544">
        <w:rPr>
          <w:rFonts w:cs="Arial"/>
          <w:szCs w:val="20"/>
        </w:rPr>
        <w:t>If a participant attempts to tamper and open the case, the Base Unit RTC generates a Base Unit Tamper alert with notifications per agency protocols. The rule default is not to notify participants on tamper alerts but</w:t>
      </w:r>
      <w:r w:rsidR="00DB29E1">
        <w:rPr>
          <w:rFonts w:cs="Arial"/>
          <w:szCs w:val="20"/>
        </w:rPr>
        <w:t xml:space="preserve"> to</w:t>
      </w:r>
      <w:r w:rsidRPr="00340544">
        <w:rPr>
          <w:rFonts w:cs="Arial"/>
          <w:szCs w:val="20"/>
        </w:rPr>
        <w:t xml:space="preserve"> record the data and notify the agency. </w:t>
      </w:r>
    </w:p>
    <w:p w14:paraId="5CACC404" w14:textId="77777777" w:rsidR="003F64AC" w:rsidRPr="003F64AC" w:rsidRDefault="003F64AC" w:rsidP="003F64AC">
      <w:pPr>
        <w:pStyle w:val="Heading4"/>
      </w:pPr>
      <w:r w:rsidRPr="003F64AC">
        <w:t>AUEM Watch</w:t>
      </w:r>
    </w:p>
    <w:p w14:paraId="6AE8B2D4" w14:textId="6F412E2A" w:rsidR="003F64AC" w:rsidRPr="003F64AC" w:rsidRDefault="000B11DC" w:rsidP="003F64AC">
      <w:pPr>
        <w:rPr>
          <w:rFonts w:cs="Arial"/>
          <w:szCs w:val="20"/>
        </w:rPr>
      </w:pPr>
      <w:r>
        <w:rPr>
          <w:rFonts w:cs="Arial"/>
          <w:noProof/>
          <w:szCs w:val="20"/>
        </w:rPr>
        <w:drawing>
          <wp:anchor distT="0" distB="0" distL="114300" distR="114300" simplePos="0" relativeHeight="251658322" behindDoc="0" locked="0" layoutInCell="1" allowOverlap="1" wp14:anchorId="6B43CED9" wp14:editId="09D4DA73">
            <wp:simplePos x="0" y="0"/>
            <wp:positionH relativeFrom="margin">
              <wp:align>right</wp:align>
            </wp:positionH>
            <wp:positionV relativeFrom="paragraph">
              <wp:posOffset>17855</wp:posOffset>
            </wp:positionV>
            <wp:extent cx="1335405" cy="1621790"/>
            <wp:effectExtent l="0" t="0" r="0" b="0"/>
            <wp:wrapSquare wrapText="bothSides"/>
            <wp:docPr id="19494314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35405" cy="1621790"/>
                    </a:xfrm>
                    <a:prstGeom prst="rect">
                      <a:avLst/>
                    </a:prstGeom>
                    <a:noFill/>
                  </pic:spPr>
                </pic:pic>
              </a:graphicData>
            </a:graphic>
          </wp:anchor>
        </w:drawing>
      </w:r>
      <w:r w:rsidR="00321F4D" w:rsidRPr="00321F4D">
        <w:rPr>
          <w:rFonts w:cs="Arial"/>
          <w:color w:val="222222"/>
          <w:shd w:val="clear" w:color="auto" w:fill="FFFFFF"/>
        </w:rPr>
        <w:t xml:space="preserve"> </w:t>
      </w:r>
      <w:r w:rsidR="00321F4D" w:rsidRPr="00321F4D">
        <w:rPr>
          <w:rFonts w:cs="Arial"/>
          <w:noProof/>
          <w:szCs w:val="20"/>
        </w:rPr>
        <w:t>The AUEM Watch is Allied Universal Electronic Monitoring’s newest wrist-worn GPS tracking solution that is less intrusive and provides discretion for the participant while offering full GPS monitoring functionality.</w:t>
      </w:r>
      <w:r w:rsidR="003F64AC" w:rsidRPr="003F64AC">
        <w:rPr>
          <w:rFonts w:cs="Arial"/>
          <w:szCs w:val="20"/>
        </w:rPr>
        <w:t>The AUEM Watch lowers the stigma associated with current electronic monitoring products while continuing to ensure consistent GPS tracking and two-way communication. The Watch functions similarly to other GPS tracking devices by recording events, alerts, and positions, as well as providing a regular status check.</w:t>
      </w:r>
    </w:p>
    <w:p w14:paraId="7C216600" w14:textId="45C847E4" w:rsidR="003F64AC" w:rsidRPr="003F64AC" w:rsidRDefault="003F64AC" w:rsidP="003F64AC">
      <w:pPr>
        <w:rPr>
          <w:rFonts w:cs="Arial"/>
          <w:szCs w:val="20"/>
        </w:rPr>
      </w:pPr>
      <w:r w:rsidRPr="003F64AC">
        <w:rPr>
          <w:rFonts w:cs="Arial"/>
          <w:szCs w:val="20"/>
        </w:rPr>
        <w:t xml:space="preserve">In addition to reducing stigma, the AUEM Watch is a solution </w:t>
      </w:r>
      <w:r w:rsidR="00FC7DC1">
        <w:rPr>
          <w:rFonts w:cs="Arial"/>
          <w:szCs w:val="20"/>
        </w:rPr>
        <w:t>which can</w:t>
      </w:r>
      <w:r w:rsidR="00FC7DC1" w:rsidRPr="003F64AC">
        <w:rPr>
          <w:rFonts w:cs="Arial"/>
          <w:szCs w:val="20"/>
        </w:rPr>
        <w:t xml:space="preserve"> </w:t>
      </w:r>
      <w:r w:rsidRPr="003F64AC">
        <w:rPr>
          <w:rFonts w:cs="Arial"/>
          <w:szCs w:val="20"/>
        </w:rPr>
        <w:t>accommodate a variety of special needs and health conditions with its sleek wrist-worn design.</w:t>
      </w:r>
    </w:p>
    <w:p w14:paraId="0887108C" w14:textId="77777777" w:rsidR="003F64AC" w:rsidRPr="000B11DC" w:rsidRDefault="003F64AC" w:rsidP="000B11DC">
      <w:pPr>
        <w:pStyle w:val="Heading5"/>
      </w:pPr>
      <w:r w:rsidRPr="000B11DC">
        <w:t>GPS Location and Zones</w:t>
      </w:r>
    </w:p>
    <w:p w14:paraId="2852F8ED" w14:textId="7DA04514" w:rsidR="003F64AC" w:rsidRPr="003F64AC" w:rsidRDefault="003F64AC" w:rsidP="003F64AC">
      <w:pPr>
        <w:rPr>
          <w:rFonts w:cs="Arial"/>
          <w:szCs w:val="20"/>
        </w:rPr>
      </w:pPr>
      <w:r w:rsidRPr="003F64AC">
        <w:rPr>
          <w:rFonts w:cs="Arial"/>
          <w:szCs w:val="20"/>
        </w:rPr>
        <w:t>For precise tracking, GPS location points are captured. Inclusion and exclusion zones further enhance monitoring by defining specific areas for compliance.</w:t>
      </w:r>
    </w:p>
    <w:p w14:paraId="2E1950BD" w14:textId="77777777" w:rsidR="003F64AC" w:rsidRPr="000B11DC" w:rsidRDefault="003F64AC" w:rsidP="000B11DC">
      <w:pPr>
        <w:pStyle w:val="Heading5"/>
        <w:rPr>
          <w:rStyle w:val="Heading5Char"/>
          <w:b/>
        </w:rPr>
      </w:pPr>
      <w:r w:rsidRPr="000B11DC">
        <w:t>Multiple Communication Options</w:t>
      </w:r>
    </w:p>
    <w:p w14:paraId="1224575E" w14:textId="782FC735" w:rsidR="003F64AC" w:rsidRPr="003F64AC" w:rsidRDefault="003F64AC" w:rsidP="003F64AC">
      <w:pPr>
        <w:rPr>
          <w:rFonts w:cs="Arial"/>
          <w:szCs w:val="20"/>
        </w:rPr>
      </w:pPr>
      <w:r w:rsidRPr="003F64AC">
        <w:rPr>
          <w:rFonts w:cs="Arial"/>
          <w:szCs w:val="20"/>
        </w:rPr>
        <w:t xml:space="preserve">Officers and participants can maintain seamless and secure encrypted communication through voice calls and text </w:t>
      </w:r>
      <w:r w:rsidR="00576192" w:rsidRPr="003F64AC">
        <w:rPr>
          <w:rFonts w:cs="Arial"/>
          <w:szCs w:val="20"/>
        </w:rPr>
        <w:t>messages,</w:t>
      </w:r>
      <w:r w:rsidRPr="003F64AC">
        <w:rPr>
          <w:rFonts w:cs="Arial"/>
          <w:szCs w:val="20"/>
        </w:rPr>
        <w:t xml:space="preserve"> ensuring constant and effective interaction.</w:t>
      </w:r>
    </w:p>
    <w:p w14:paraId="2BCB6213" w14:textId="77777777" w:rsidR="003F64AC" w:rsidRPr="000B11DC" w:rsidRDefault="003F64AC" w:rsidP="000B11DC">
      <w:pPr>
        <w:pStyle w:val="Heading5"/>
        <w:rPr>
          <w:rStyle w:val="Heading5Char"/>
          <w:b/>
        </w:rPr>
      </w:pPr>
      <w:r w:rsidRPr="000B11DC">
        <w:rPr>
          <w:rStyle w:val="Heading5Char"/>
          <w:b/>
        </w:rPr>
        <w:t>Charging</w:t>
      </w:r>
    </w:p>
    <w:p w14:paraId="17387EA1" w14:textId="36D8874D" w:rsidR="003F64AC" w:rsidRPr="003F64AC" w:rsidRDefault="003F64AC" w:rsidP="003F64AC">
      <w:pPr>
        <w:rPr>
          <w:rFonts w:cs="Arial"/>
          <w:szCs w:val="20"/>
        </w:rPr>
      </w:pPr>
      <w:r w:rsidRPr="003F64AC">
        <w:rPr>
          <w:rFonts w:cs="Arial"/>
          <w:szCs w:val="20"/>
        </w:rPr>
        <w:t>The device has a 24-hour battery life with the convenience of wireless charging. For additional flexibility, recharge the device using a USB connection, ensuring devices are always powered up and ready to go.</w:t>
      </w:r>
    </w:p>
    <w:p w14:paraId="69326F1A" w14:textId="77777777" w:rsidR="003F64AC" w:rsidRPr="000B11DC" w:rsidRDefault="003F64AC" w:rsidP="000B11DC">
      <w:pPr>
        <w:pStyle w:val="Heading5"/>
        <w:rPr>
          <w:rStyle w:val="Heading5Char"/>
          <w:b/>
        </w:rPr>
      </w:pPr>
      <w:r w:rsidRPr="000B11DC">
        <w:rPr>
          <w:rStyle w:val="Heading5Char"/>
          <w:b/>
        </w:rPr>
        <w:t>Tamper and Strap Alerts</w:t>
      </w:r>
    </w:p>
    <w:p w14:paraId="6D5E92EB" w14:textId="6BD86F4B" w:rsidR="003F64AC" w:rsidRPr="003F64AC" w:rsidRDefault="003F64AC" w:rsidP="003F64AC">
      <w:pPr>
        <w:rPr>
          <w:rFonts w:cs="Arial"/>
          <w:szCs w:val="20"/>
        </w:rPr>
      </w:pPr>
      <w:r w:rsidRPr="003F64AC">
        <w:rPr>
          <w:rFonts w:cs="Arial"/>
          <w:szCs w:val="20"/>
        </w:rPr>
        <w:t>Alerts are triggered and sent through the system if tampering with the device or strap is detected, ensuring immediate response to potential security breaches.</w:t>
      </w:r>
    </w:p>
    <w:p w14:paraId="480598B2" w14:textId="77777777" w:rsidR="003F64AC" w:rsidRPr="000B11DC" w:rsidRDefault="003F64AC" w:rsidP="000B11DC">
      <w:pPr>
        <w:pStyle w:val="Heading5"/>
        <w:rPr>
          <w:rStyle w:val="Heading5Char"/>
          <w:b/>
        </w:rPr>
      </w:pPr>
      <w:r w:rsidRPr="000B11DC">
        <w:rPr>
          <w:rStyle w:val="Heading5Char"/>
          <w:b/>
        </w:rPr>
        <w:t>Unique Design</w:t>
      </w:r>
    </w:p>
    <w:p w14:paraId="1CAFE55B" w14:textId="1F6D87F6" w:rsidR="00012AC0" w:rsidRDefault="003F64AC" w:rsidP="003F64AC">
      <w:pPr>
        <w:rPr>
          <w:rFonts w:cs="Arial"/>
          <w:szCs w:val="20"/>
        </w:rPr>
      </w:pPr>
      <w:r w:rsidRPr="003F64AC">
        <w:rPr>
          <w:rFonts w:cs="Arial"/>
          <w:szCs w:val="20"/>
        </w:rPr>
        <w:t>Designed with the end user in mind, the device features soft, rounded corners and a slim, discreet profile.</w:t>
      </w:r>
    </w:p>
    <w:p w14:paraId="7218DFF7" w14:textId="61EECEE0" w:rsidR="008D05EF" w:rsidRPr="00240634" w:rsidRDefault="008D05EF" w:rsidP="008D05EF">
      <w:pPr>
        <w:pStyle w:val="Heading3"/>
        <w:rPr>
          <w:rFonts w:ascii="Arial" w:hAnsi="Arial" w:cs="Arial"/>
          <w:sz w:val="20"/>
          <w:szCs w:val="20"/>
        </w:rPr>
      </w:pPr>
      <w:r>
        <w:t>3. Software</w:t>
      </w:r>
    </w:p>
    <w:p w14:paraId="1855D7C9" w14:textId="25442C70" w:rsidR="000525FD" w:rsidRDefault="004134B9" w:rsidP="000525FD">
      <w:pPr>
        <w:pStyle w:val="ListParagraph"/>
        <w:numPr>
          <w:ilvl w:val="2"/>
          <w:numId w:val="1"/>
        </w:numPr>
        <w:ind w:left="1890" w:hanging="270"/>
        <w:rPr>
          <w:rFonts w:cs="Arial"/>
          <w:szCs w:val="20"/>
        </w:rPr>
      </w:pPr>
      <w:r w:rsidRPr="000525FD">
        <w:rPr>
          <w:rFonts w:cs="Arial"/>
          <w:szCs w:val="20"/>
        </w:rPr>
        <w:t xml:space="preserve">Describe your software system (web-based applications, </w:t>
      </w:r>
      <w:r w:rsidR="00C011EE">
        <w:rPr>
          <w:rFonts w:cs="Arial"/>
          <w:szCs w:val="20"/>
        </w:rPr>
        <w:t xml:space="preserve">smart </w:t>
      </w:r>
      <w:r w:rsidRPr="000525FD">
        <w:rPr>
          <w:rFonts w:cs="Arial"/>
          <w:szCs w:val="20"/>
        </w:rPr>
        <w:t>phone applications)</w:t>
      </w:r>
      <w:r w:rsidR="00D11705" w:rsidRPr="000525FD">
        <w:rPr>
          <w:rFonts w:cs="Arial"/>
          <w:szCs w:val="20"/>
        </w:rPr>
        <w:t>.</w:t>
      </w:r>
      <w:r w:rsidR="000525FD" w:rsidRPr="000525FD">
        <w:t xml:space="preserve"> </w:t>
      </w:r>
      <w:r w:rsidR="000525FD" w:rsidRPr="000525FD">
        <w:rPr>
          <w:rFonts w:cs="Arial"/>
          <w:szCs w:val="20"/>
        </w:rPr>
        <w:t>Describe unique design features that ensure accuracy and/or speed of reporting</w:t>
      </w:r>
      <w:r w:rsidR="00D61188">
        <w:rPr>
          <w:rFonts w:cs="Arial"/>
          <w:szCs w:val="20"/>
        </w:rPr>
        <w:t>.</w:t>
      </w:r>
      <w:r w:rsidR="00A0394D">
        <w:rPr>
          <w:rFonts w:cs="Arial"/>
          <w:szCs w:val="20"/>
        </w:rPr>
        <w:t xml:space="preserve"> Include a description on Priority Communication</w:t>
      </w:r>
      <w:r w:rsidR="00BB0DB2">
        <w:rPr>
          <w:rFonts w:cs="Arial"/>
          <w:szCs w:val="20"/>
        </w:rPr>
        <w:t xml:space="preserve"> or similar </w:t>
      </w:r>
      <w:r w:rsidR="00521373">
        <w:rPr>
          <w:rFonts w:cs="Arial"/>
          <w:szCs w:val="20"/>
        </w:rPr>
        <w:t>features</w:t>
      </w:r>
      <w:r w:rsidR="00BB0DB2">
        <w:rPr>
          <w:rFonts w:cs="Arial"/>
          <w:szCs w:val="20"/>
        </w:rPr>
        <w:t xml:space="preserve">. </w:t>
      </w:r>
    </w:p>
    <w:p w14:paraId="499E05EE" w14:textId="77777777" w:rsidR="00A13B35" w:rsidRPr="00A13B35" w:rsidRDefault="00A13B35" w:rsidP="00A13B35">
      <w:pPr>
        <w:pStyle w:val="Heading4"/>
      </w:pPr>
      <w:r w:rsidRPr="00A13B35">
        <w:t>EM Manager and Mobile EM Manager</w:t>
      </w:r>
    </w:p>
    <w:p w14:paraId="4E56645C" w14:textId="77777777" w:rsidR="00A13B35" w:rsidRPr="00A13B35" w:rsidRDefault="00A13B35" w:rsidP="00A13B35">
      <w:pPr>
        <w:rPr>
          <w:rFonts w:cs="Arial"/>
          <w:szCs w:val="20"/>
        </w:rPr>
      </w:pPr>
      <w:r w:rsidRPr="00A13B35">
        <w:rPr>
          <w:rFonts w:cs="Arial"/>
          <w:noProof/>
          <w:szCs w:val="20"/>
        </w:rPr>
        <w:drawing>
          <wp:anchor distT="0" distB="0" distL="114300" distR="114300" simplePos="0" relativeHeight="251658272" behindDoc="0" locked="0" layoutInCell="1" allowOverlap="1" wp14:anchorId="080FEC1C" wp14:editId="48DAE911">
            <wp:simplePos x="0" y="0"/>
            <wp:positionH relativeFrom="margin">
              <wp:posOffset>4068445</wp:posOffset>
            </wp:positionH>
            <wp:positionV relativeFrom="paragraph">
              <wp:posOffset>27940</wp:posOffset>
            </wp:positionV>
            <wp:extent cx="2235835" cy="1682115"/>
            <wp:effectExtent l="0" t="0" r="0" b="5080"/>
            <wp:wrapSquare wrapText="bothSides"/>
            <wp:docPr id="832722172" name="Picture 1" descr="A person looking at his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22172" name="Picture 1" descr="A person looking at his phon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35835" cy="1682115"/>
                    </a:xfrm>
                    <a:prstGeom prst="rect">
                      <a:avLst/>
                    </a:prstGeom>
                    <a:noFill/>
                  </pic:spPr>
                </pic:pic>
              </a:graphicData>
            </a:graphic>
            <wp14:sizeRelH relativeFrom="margin">
              <wp14:pctWidth>0</wp14:pctWidth>
            </wp14:sizeRelH>
            <wp14:sizeRelV relativeFrom="margin">
              <wp14:pctHeight>0</wp14:pctHeight>
            </wp14:sizeRelV>
          </wp:anchor>
        </w:drawing>
      </w:r>
      <w:r w:rsidRPr="00A13B35">
        <w:rPr>
          <w:rFonts w:cs="Arial"/>
          <w:szCs w:val="20"/>
        </w:rPr>
        <w:t>Designed to be the command center of your monitoring program, Allied Universal Electronic Monitoring’s EM Manager software gives you industry-leading control from a single web-based platform. This hub of the Allied Universal Electronic Monitoring system provides integrated monitoring, mapping, case management, reporting, inventory management, and crime scene correlation tools.</w:t>
      </w:r>
    </w:p>
    <w:p w14:paraId="635502A6" w14:textId="77777777" w:rsidR="00A13B35" w:rsidRPr="00A13B35" w:rsidRDefault="00A13B35" w:rsidP="00A13B35">
      <w:pPr>
        <w:rPr>
          <w:rFonts w:cs="Arial"/>
          <w:szCs w:val="20"/>
        </w:rPr>
      </w:pPr>
      <w:r w:rsidRPr="00A13B35">
        <w:rPr>
          <w:rFonts w:cs="Arial"/>
          <w:szCs w:val="20"/>
        </w:rPr>
        <w:t>EM Manager is powerful, easy to use, and intuitive. Customers enjoy interactive Google Maps™, comprehensive case management functions, and the clear dashboard.</w:t>
      </w:r>
    </w:p>
    <w:p w14:paraId="4F53835B" w14:textId="77777777" w:rsidR="00A13B35" w:rsidRPr="00A13B35" w:rsidRDefault="00A13B35" w:rsidP="00A13B35">
      <w:pPr>
        <w:pStyle w:val="Heading5"/>
      </w:pPr>
      <w:r w:rsidRPr="00A13B35">
        <w:t>Key Benefits</w:t>
      </w:r>
    </w:p>
    <w:p w14:paraId="51E306DC" w14:textId="77777777" w:rsidR="00A13B35" w:rsidRPr="00A13B35" w:rsidRDefault="00A13B35">
      <w:pPr>
        <w:pStyle w:val="ListParagraph"/>
        <w:numPr>
          <w:ilvl w:val="0"/>
          <w:numId w:val="23"/>
        </w:numPr>
        <w:rPr>
          <w:rFonts w:cs="Arial"/>
          <w:szCs w:val="20"/>
        </w:rPr>
      </w:pPr>
      <w:r w:rsidRPr="00A13B35">
        <w:rPr>
          <w:rFonts w:cs="Arial"/>
          <w:i/>
          <w:iCs/>
          <w:szCs w:val="20"/>
        </w:rPr>
        <w:t>Google Maps</w:t>
      </w:r>
      <w:r w:rsidRPr="00A13B35">
        <w:rPr>
          <w:rFonts w:cs="Arial"/>
          <w:szCs w:val="20"/>
        </w:rPr>
        <w:t xml:space="preserve"> provides visual location mapping at any date and time with directional GPS tracking arrows</w:t>
      </w:r>
    </w:p>
    <w:p w14:paraId="0D8B06BC" w14:textId="77777777" w:rsidR="00A13B35" w:rsidRPr="00A13B35" w:rsidRDefault="00A13B35">
      <w:pPr>
        <w:pStyle w:val="ListParagraph"/>
        <w:numPr>
          <w:ilvl w:val="0"/>
          <w:numId w:val="23"/>
        </w:numPr>
        <w:rPr>
          <w:rFonts w:cs="Arial"/>
          <w:szCs w:val="20"/>
        </w:rPr>
      </w:pPr>
      <w:r w:rsidRPr="00A13B35">
        <w:rPr>
          <w:rFonts w:cs="Arial"/>
          <w:i/>
          <w:iCs/>
          <w:szCs w:val="20"/>
        </w:rPr>
        <w:t>Pursuit Mode</w:t>
      </w:r>
      <w:r w:rsidRPr="00A13B35">
        <w:rPr>
          <w:rFonts w:cs="Arial"/>
          <w:szCs w:val="20"/>
        </w:rPr>
        <w:t xml:space="preserve"> turns on real-time tracking, allowing officers to closely track the participant’s locations during an active investigation</w:t>
      </w:r>
    </w:p>
    <w:p w14:paraId="298E017C" w14:textId="77777777" w:rsidR="00A13B35" w:rsidRPr="00A13B35" w:rsidRDefault="00A13B35">
      <w:pPr>
        <w:pStyle w:val="ListParagraph"/>
        <w:numPr>
          <w:ilvl w:val="0"/>
          <w:numId w:val="23"/>
        </w:numPr>
        <w:rPr>
          <w:rFonts w:cs="Arial"/>
          <w:szCs w:val="20"/>
        </w:rPr>
      </w:pPr>
      <w:r w:rsidRPr="00A13B35">
        <w:rPr>
          <w:rFonts w:cs="Arial"/>
          <w:i/>
          <w:iCs/>
          <w:szCs w:val="20"/>
        </w:rPr>
        <w:t>Simple Dashboard</w:t>
      </w:r>
      <w:r w:rsidRPr="00A13B35">
        <w:rPr>
          <w:rFonts w:cs="Arial"/>
          <w:szCs w:val="20"/>
        </w:rPr>
        <w:t xml:space="preserve"> visually exhibits each participant’s status</w:t>
      </w:r>
    </w:p>
    <w:p w14:paraId="47DBCBD0" w14:textId="77777777" w:rsidR="00A13B35" w:rsidRPr="00A13B35" w:rsidRDefault="00A13B35">
      <w:pPr>
        <w:pStyle w:val="ListParagraph"/>
        <w:numPr>
          <w:ilvl w:val="0"/>
          <w:numId w:val="23"/>
        </w:numPr>
        <w:rPr>
          <w:rFonts w:cs="Arial"/>
          <w:szCs w:val="20"/>
        </w:rPr>
      </w:pPr>
      <w:r w:rsidRPr="00A13B35">
        <w:rPr>
          <w:rFonts w:cs="Arial"/>
          <w:i/>
          <w:iCs/>
          <w:szCs w:val="20"/>
        </w:rPr>
        <w:t>Agency-Specific Configurable Settings</w:t>
      </w:r>
      <w:r w:rsidRPr="00A13B35">
        <w:rPr>
          <w:rFonts w:cs="Arial"/>
          <w:szCs w:val="20"/>
        </w:rPr>
        <w:t xml:space="preserve"> let you customize the software to fit your program needs, such as setting defaults, adding custom fields, specifying agency-required fields, and more</w:t>
      </w:r>
    </w:p>
    <w:p w14:paraId="5626B544" w14:textId="77777777" w:rsidR="00A13B35" w:rsidRPr="00A13B35" w:rsidRDefault="00A13B35">
      <w:pPr>
        <w:pStyle w:val="ListParagraph"/>
        <w:numPr>
          <w:ilvl w:val="0"/>
          <w:numId w:val="23"/>
        </w:numPr>
        <w:rPr>
          <w:rFonts w:cs="Arial"/>
          <w:szCs w:val="20"/>
        </w:rPr>
      </w:pPr>
      <w:r w:rsidRPr="00A13B35">
        <w:rPr>
          <w:rFonts w:cs="Arial"/>
          <w:i/>
          <w:iCs/>
          <w:szCs w:val="20"/>
        </w:rPr>
        <w:t>Multiple Zone Tools</w:t>
      </w:r>
      <w:r w:rsidRPr="00A13B35">
        <w:rPr>
          <w:rFonts w:cs="Arial"/>
          <w:szCs w:val="20"/>
        </w:rPr>
        <w:t xml:space="preserve"> create and manipulate zones in a wide variety of sizes and shapes: Custom Zones, Zone Templates, Global Zones, Zone Layers, and Areas of Interest</w:t>
      </w:r>
    </w:p>
    <w:p w14:paraId="2604CF37" w14:textId="77777777" w:rsidR="00A13B35" w:rsidRPr="00A13B35" w:rsidRDefault="00A13B35">
      <w:pPr>
        <w:pStyle w:val="ListParagraph"/>
        <w:numPr>
          <w:ilvl w:val="0"/>
          <w:numId w:val="23"/>
        </w:numPr>
        <w:rPr>
          <w:rFonts w:cs="Arial"/>
          <w:szCs w:val="20"/>
        </w:rPr>
      </w:pPr>
      <w:r w:rsidRPr="00A13B35">
        <w:rPr>
          <w:rFonts w:cs="Arial"/>
          <w:i/>
          <w:iCs/>
          <w:szCs w:val="20"/>
        </w:rPr>
        <w:t>Point Tracking</w:t>
      </w:r>
      <w:r w:rsidRPr="00A13B35">
        <w:rPr>
          <w:rFonts w:cs="Arial"/>
          <w:szCs w:val="20"/>
        </w:rPr>
        <w:t xml:space="preserve"> compares a specific address with the points of tracked participants to identify or rule out suspects</w:t>
      </w:r>
    </w:p>
    <w:p w14:paraId="218E3ED5" w14:textId="77777777" w:rsidR="00A13B35" w:rsidRPr="00A13B35" w:rsidRDefault="00A13B35">
      <w:pPr>
        <w:pStyle w:val="ListParagraph"/>
        <w:numPr>
          <w:ilvl w:val="0"/>
          <w:numId w:val="23"/>
        </w:numPr>
        <w:rPr>
          <w:rFonts w:cs="Arial"/>
          <w:szCs w:val="20"/>
        </w:rPr>
      </w:pPr>
      <w:r w:rsidRPr="00A13B35">
        <w:rPr>
          <w:i/>
          <w:iCs/>
          <w:noProof/>
        </w:rPr>
        <w:drawing>
          <wp:anchor distT="0" distB="0" distL="114300" distR="114300" simplePos="0" relativeHeight="251658264" behindDoc="0" locked="0" layoutInCell="1" allowOverlap="1" wp14:anchorId="19A1CA65" wp14:editId="18BEA7A1">
            <wp:simplePos x="0" y="0"/>
            <wp:positionH relativeFrom="margin">
              <wp:posOffset>4772025</wp:posOffset>
            </wp:positionH>
            <wp:positionV relativeFrom="paragraph">
              <wp:posOffset>87630</wp:posOffset>
            </wp:positionV>
            <wp:extent cx="1205865" cy="2200275"/>
            <wp:effectExtent l="133350" t="76200" r="89535" b="142875"/>
            <wp:wrapSquare wrapText="bothSides"/>
            <wp:docPr id="89" name="Picture 89"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A screenshot of a map&#10;&#10;Description automatically generated"/>
                    <pic:cNvPicPr>
                      <a:picLocks noChangeAspect="1" noChangeArrowheads="1"/>
                    </pic:cNvPicPr>
                  </pic:nvPicPr>
                  <pic:blipFill>
                    <a:blip r:embed="rId24" cstate="screen">
                      <a:extLst>
                        <a:ext uri="{28A0092B-C50C-407E-A947-70E740481C1C}">
                          <a14:useLocalDpi xmlns:a14="http://schemas.microsoft.com/office/drawing/2010/main" val="0"/>
                        </a:ext>
                      </a:extLst>
                    </a:blip>
                    <a:srcRect/>
                    <a:stretch>
                      <a:fillRect/>
                    </a:stretch>
                  </pic:blipFill>
                  <pic:spPr bwMode="auto">
                    <a:xfrm>
                      <a:off x="0" y="0"/>
                      <a:ext cx="1205865" cy="22002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A13B35">
        <w:rPr>
          <w:rFonts w:cs="Arial"/>
          <w:i/>
          <w:iCs/>
          <w:szCs w:val="20"/>
        </w:rPr>
        <w:t>Inventory Management</w:t>
      </w:r>
      <w:r w:rsidRPr="00A13B35">
        <w:rPr>
          <w:rFonts w:cs="Arial"/>
          <w:szCs w:val="20"/>
        </w:rPr>
        <w:t xml:space="preserve"> lets users place and manage orders, track inventory, and generate return requests</w:t>
      </w:r>
    </w:p>
    <w:p w14:paraId="690D40A7" w14:textId="77777777" w:rsidR="00A13B35" w:rsidRPr="00A13B35" w:rsidRDefault="00A13B35">
      <w:pPr>
        <w:pStyle w:val="ListParagraph"/>
        <w:numPr>
          <w:ilvl w:val="0"/>
          <w:numId w:val="23"/>
        </w:numPr>
        <w:rPr>
          <w:rFonts w:cs="Arial"/>
          <w:szCs w:val="20"/>
        </w:rPr>
      </w:pPr>
      <w:r w:rsidRPr="00A13B35">
        <w:rPr>
          <w:rFonts w:cs="Arial"/>
          <w:i/>
          <w:iCs/>
          <w:szCs w:val="20"/>
        </w:rPr>
        <w:t>100+ Reports</w:t>
      </w:r>
      <w:r w:rsidRPr="00A13B35">
        <w:rPr>
          <w:rFonts w:cs="Arial"/>
          <w:szCs w:val="20"/>
        </w:rPr>
        <w:t xml:space="preserve"> provide data that is pivotal to monitoring behavior and focus on the parameters key to successful program management</w:t>
      </w:r>
    </w:p>
    <w:p w14:paraId="3C762740" w14:textId="78515768" w:rsidR="00A13B35" w:rsidRPr="00A13B35" w:rsidRDefault="00A13B35">
      <w:pPr>
        <w:pStyle w:val="ListParagraph"/>
        <w:numPr>
          <w:ilvl w:val="0"/>
          <w:numId w:val="23"/>
        </w:numPr>
        <w:rPr>
          <w:rFonts w:cs="Arial"/>
          <w:szCs w:val="20"/>
        </w:rPr>
      </w:pPr>
      <w:r w:rsidRPr="00A13B35">
        <w:rPr>
          <w:rFonts w:cs="Arial"/>
          <w:i/>
          <w:iCs/>
          <w:szCs w:val="20"/>
        </w:rPr>
        <w:t>Mobile EM</w:t>
      </w:r>
      <w:r w:rsidR="00F80522">
        <w:rPr>
          <w:rFonts w:cs="Arial"/>
          <w:i/>
          <w:iCs/>
          <w:szCs w:val="20"/>
        </w:rPr>
        <w:t xml:space="preserve"> Man</w:t>
      </w:r>
      <w:r w:rsidR="00321F4D">
        <w:rPr>
          <w:rFonts w:cs="Arial"/>
          <w:i/>
          <w:iCs/>
          <w:szCs w:val="20"/>
        </w:rPr>
        <w:t>a</w:t>
      </w:r>
      <w:r w:rsidR="00F80522">
        <w:rPr>
          <w:rFonts w:cs="Arial"/>
          <w:i/>
          <w:iCs/>
          <w:szCs w:val="20"/>
        </w:rPr>
        <w:t>ge</w:t>
      </w:r>
      <w:r w:rsidR="00321F4D">
        <w:rPr>
          <w:rFonts w:cs="Arial"/>
          <w:i/>
          <w:iCs/>
          <w:szCs w:val="20"/>
        </w:rPr>
        <w:t>r</w:t>
      </w:r>
      <w:r w:rsidRPr="00A13B35">
        <w:rPr>
          <w:rFonts w:cs="Arial"/>
          <w:i/>
          <w:iCs/>
          <w:szCs w:val="20"/>
        </w:rPr>
        <w:t xml:space="preserve"> </w:t>
      </w:r>
      <w:r w:rsidRPr="00A13B35">
        <w:rPr>
          <w:rFonts w:cs="Arial"/>
          <w:szCs w:val="20"/>
        </w:rPr>
        <w:t>increases efficiency and effectiveness in the field with dashboards, case management, pursuit mode, device messaging, alerts, turn-by-turn navigation, and more</w:t>
      </w:r>
    </w:p>
    <w:p w14:paraId="1BCCA143" w14:textId="77777777" w:rsidR="00A13B35" w:rsidRPr="00A13B35" w:rsidRDefault="00A13B35" w:rsidP="00A13B35">
      <w:pPr>
        <w:rPr>
          <w:rFonts w:cs="Arial"/>
          <w:szCs w:val="20"/>
        </w:rPr>
      </w:pPr>
      <w:r w:rsidRPr="00A13B35">
        <w:rPr>
          <w:rFonts w:cs="Arial"/>
          <w:noProof/>
          <w:szCs w:val="20"/>
        </w:rPr>
        <w:drawing>
          <wp:inline distT="0" distB="0" distL="0" distR="0" wp14:anchorId="627EA8DB" wp14:editId="3020B6FF">
            <wp:extent cx="2846472" cy="485775"/>
            <wp:effectExtent l="0" t="0" r="0" b="0"/>
            <wp:docPr id="28" name="Picture 28" descr="A black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black square with white 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954924" cy="504283"/>
                    </a:xfrm>
                    <a:prstGeom prst="rect">
                      <a:avLst/>
                    </a:prstGeom>
                  </pic:spPr>
                </pic:pic>
              </a:graphicData>
            </a:graphic>
          </wp:inline>
        </w:drawing>
      </w:r>
    </w:p>
    <w:p w14:paraId="1453471B" w14:textId="77777777" w:rsidR="00A13B35" w:rsidRPr="00A13B35" w:rsidRDefault="00A13B35" w:rsidP="00A13B35">
      <w:pPr>
        <w:pStyle w:val="Heading5"/>
      </w:pPr>
      <w:r w:rsidRPr="00A13B35">
        <w:t>Zones</w:t>
      </w:r>
    </w:p>
    <w:p w14:paraId="59DBA063" w14:textId="77777777" w:rsidR="00A13B35" w:rsidRPr="00A13B35" w:rsidRDefault="00A13B35" w:rsidP="00A13B35">
      <w:pPr>
        <w:pStyle w:val="Heading6"/>
      </w:pPr>
      <w:r w:rsidRPr="00A13B35">
        <w:t>Inclusion and Exclusion Zones</w:t>
      </w:r>
    </w:p>
    <w:p w14:paraId="59A4DE0A" w14:textId="77777777" w:rsidR="00A13B35" w:rsidRPr="00A13B35" w:rsidRDefault="00A13B35" w:rsidP="00A13B35">
      <w:pPr>
        <w:rPr>
          <w:rFonts w:cs="Arial"/>
          <w:i/>
          <w:iCs/>
          <w:szCs w:val="20"/>
        </w:rPr>
      </w:pPr>
      <w:r w:rsidRPr="00A13B35">
        <w:rPr>
          <w:rFonts w:cs="Arial"/>
          <w:i/>
          <w:szCs w:val="20"/>
          <w:u w:val="single"/>
        </w:rPr>
        <w:t>Creating and modifying zones and zone schedules in EM Manager is a simple 4-step process</w:t>
      </w:r>
      <w:r w:rsidRPr="00A13B35">
        <w:rPr>
          <w:rFonts w:cs="Arial"/>
          <w:szCs w:val="20"/>
        </w:rPr>
        <w:t xml:space="preserve">. The user selects </w:t>
      </w:r>
      <w:r w:rsidRPr="00A13B35">
        <w:rPr>
          <w:rFonts w:cs="Arial"/>
          <w:i/>
          <w:iCs/>
          <w:szCs w:val="20"/>
        </w:rPr>
        <w:t xml:space="preserve">Add Zone, </w:t>
      </w:r>
      <w:r w:rsidRPr="00A13B35">
        <w:rPr>
          <w:rFonts w:cs="Arial"/>
          <w:szCs w:val="20"/>
        </w:rPr>
        <w:t>selects the</w:t>
      </w:r>
      <w:r w:rsidRPr="00A13B35">
        <w:rPr>
          <w:rFonts w:cs="Arial"/>
          <w:i/>
          <w:iCs/>
          <w:szCs w:val="20"/>
        </w:rPr>
        <w:t xml:space="preserve"> Zone Type </w:t>
      </w:r>
      <w:r w:rsidRPr="00A13B35">
        <w:rPr>
          <w:rFonts w:cs="Arial"/>
          <w:szCs w:val="20"/>
        </w:rPr>
        <w:t xml:space="preserve">and </w:t>
      </w:r>
      <w:r w:rsidRPr="00A13B35">
        <w:rPr>
          <w:rFonts w:cs="Arial"/>
          <w:i/>
          <w:iCs/>
          <w:szCs w:val="20"/>
        </w:rPr>
        <w:t>Zone Shape,</w:t>
      </w:r>
      <w:r w:rsidRPr="00A13B35">
        <w:rPr>
          <w:rFonts w:cs="Arial"/>
          <w:szCs w:val="20"/>
        </w:rPr>
        <w:t xml:space="preserve"> and enters the zone name and address.</w:t>
      </w:r>
      <w:r w:rsidRPr="00A13B35">
        <w:rPr>
          <w:rFonts w:cs="Arial"/>
          <w:i/>
          <w:iCs/>
          <w:szCs w:val="20"/>
        </w:rPr>
        <w:t xml:space="preserve"> </w:t>
      </w:r>
      <w:r w:rsidRPr="00A13B35">
        <w:rPr>
          <w:rFonts w:cs="Arial"/>
          <w:szCs w:val="20"/>
        </w:rPr>
        <w:t xml:space="preserve">When you click </w:t>
      </w:r>
      <w:r w:rsidRPr="00A13B35">
        <w:rPr>
          <w:rFonts w:cs="Arial"/>
          <w:i/>
          <w:iCs/>
          <w:szCs w:val="20"/>
        </w:rPr>
        <w:t xml:space="preserve">Map, </w:t>
      </w:r>
      <w:r w:rsidRPr="00A13B35">
        <w:rPr>
          <w:rFonts w:cs="Arial"/>
          <w:szCs w:val="20"/>
        </w:rPr>
        <w:t>the zone appears on the map where it can be edited, moved, or saved.</w:t>
      </w:r>
    </w:p>
    <w:p w14:paraId="24E70AF0" w14:textId="443F9588" w:rsidR="00A13B35" w:rsidRPr="00A13B35" w:rsidRDefault="000B11DC" w:rsidP="00A13B35">
      <w:pPr>
        <w:rPr>
          <w:rFonts w:cs="Arial"/>
          <w:szCs w:val="20"/>
        </w:rPr>
      </w:pPr>
      <w:r w:rsidRPr="00A13B35">
        <w:rPr>
          <w:rFonts w:cs="Arial"/>
          <w:noProof/>
          <w:szCs w:val="20"/>
        </w:rPr>
        <w:drawing>
          <wp:anchor distT="0" distB="0" distL="114300" distR="114300" simplePos="0" relativeHeight="251658265" behindDoc="0" locked="0" layoutInCell="1" allowOverlap="1" wp14:anchorId="72191B84" wp14:editId="0926D335">
            <wp:simplePos x="0" y="0"/>
            <wp:positionH relativeFrom="margin">
              <wp:align>left</wp:align>
            </wp:positionH>
            <wp:positionV relativeFrom="paragraph">
              <wp:posOffset>455295</wp:posOffset>
            </wp:positionV>
            <wp:extent cx="6468110" cy="3322320"/>
            <wp:effectExtent l="0" t="0" r="0" b="0"/>
            <wp:wrapTopAndBottom/>
            <wp:docPr id="658936214" name="Picture 658936214" descr="A map of a neighborh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map of a neighborhood&#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68110" cy="3322320"/>
                    </a:xfrm>
                    <a:prstGeom prst="rect">
                      <a:avLst/>
                    </a:prstGeom>
                    <a:noFill/>
                  </pic:spPr>
                </pic:pic>
              </a:graphicData>
            </a:graphic>
          </wp:anchor>
        </w:drawing>
      </w:r>
      <w:r w:rsidR="00A13B35" w:rsidRPr="00A13B35">
        <w:rPr>
          <w:rFonts w:cs="Arial"/>
          <w:szCs w:val="20"/>
        </w:rPr>
        <w:t>All zones can be created in circles, rectangles, or irregular shapes with the free-form zone tool. The zone type is identifiable by the color. Inclusion Zones are green and Exclusion Zones are red.</w:t>
      </w:r>
    </w:p>
    <w:p w14:paraId="4E9B62D7" w14:textId="016F989C" w:rsidR="00A13B35" w:rsidRPr="00A13B35" w:rsidRDefault="00A13B35" w:rsidP="00A13B35">
      <w:pPr>
        <w:rPr>
          <w:rFonts w:cs="Arial"/>
          <w:szCs w:val="20"/>
        </w:rPr>
      </w:pPr>
    </w:p>
    <w:p w14:paraId="3A2BC126" w14:textId="313E5C2F" w:rsidR="00A13B35" w:rsidRPr="00A13B35" w:rsidRDefault="000B11DC" w:rsidP="00A13B35">
      <w:pPr>
        <w:pStyle w:val="Heading6"/>
      </w:pPr>
      <w:r w:rsidRPr="00A13B35">
        <w:rPr>
          <w:noProof/>
        </w:rPr>
        <w:drawing>
          <wp:anchor distT="0" distB="0" distL="114300" distR="114300" simplePos="0" relativeHeight="251658266" behindDoc="0" locked="0" layoutInCell="1" allowOverlap="1" wp14:anchorId="16597667" wp14:editId="4AC3B881">
            <wp:simplePos x="0" y="0"/>
            <wp:positionH relativeFrom="margin">
              <wp:posOffset>2467536</wp:posOffset>
            </wp:positionH>
            <wp:positionV relativeFrom="paragraph">
              <wp:posOffset>89722</wp:posOffset>
            </wp:positionV>
            <wp:extent cx="3914775" cy="1671320"/>
            <wp:effectExtent l="133350" t="76200" r="85725" b="138430"/>
            <wp:wrapSquare wrapText="bothSides"/>
            <wp:docPr id="756941955" name="Picture 75694195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map of a city&#10;&#10;Description automatically generated"/>
                    <pic:cNvPicPr>
                      <a:picLocks noChangeAspect="1" noChangeArrowheads="1"/>
                    </pic:cNvPicPr>
                  </pic:nvPicPr>
                  <pic:blipFill>
                    <a:blip r:embed="rId27" cstate="screen">
                      <a:extLst>
                        <a:ext uri="{28A0092B-C50C-407E-A947-70E740481C1C}">
                          <a14:useLocalDpi xmlns:a14="http://schemas.microsoft.com/office/drawing/2010/main" val="0"/>
                        </a:ext>
                      </a:extLst>
                    </a:blip>
                    <a:srcRect/>
                    <a:stretch>
                      <a:fillRect/>
                    </a:stretch>
                  </pic:blipFill>
                  <pic:spPr bwMode="auto">
                    <a:xfrm>
                      <a:off x="0" y="0"/>
                      <a:ext cx="3914775" cy="16713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A13B35" w:rsidRPr="00A13B35">
        <w:t>Free-Form Zones</w:t>
      </w:r>
    </w:p>
    <w:p w14:paraId="4FF69712" w14:textId="1A1AFDBB" w:rsidR="000B11DC" w:rsidRPr="00A13B35" w:rsidRDefault="00A13B35" w:rsidP="00A13B35">
      <w:pPr>
        <w:rPr>
          <w:rFonts w:cs="Arial"/>
          <w:szCs w:val="20"/>
        </w:rPr>
      </w:pPr>
      <w:r w:rsidRPr="00A13B35">
        <w:rPr>
          <w:rFonts w:cs="Arial"/>
          <w:i/>
          <w:szCs w:val="20"/>
          <w:u w:val="single"/>
        </w:rPr>
        <w:t>The free-form tool allows users to draw a zone that outlines the perimeter of irregularly shaped geographic areas</w:t>
      </w:r>
      <w:r w:rsidRPr="00A13B35">
        <w:rPr>
          <w:rFonts w:cs="Arial"/>
          <w:szCs w:val="20"/>
        </w:rPr>
        <w:t xml:space="preserve"> and can be used to create both Inclusion and Exclusion Zones.</w:t>
      </w:r>
    </w:p>
    <w:p w14:paraId="4D2F50B6" w14:textId="093EAE42" w:rsidR="00A13B35" w:rsidRPr="00A13B35" w:rsidRDefault="00A13B35" w:rsidP="00A13B35">
      <w:pPr>
        <w:pStyle w:val="Heading6"/>
      </w:pPr>
      <w:r w:rsidRPr="00A13B35">
        <w:t>Efficient Zone Templates and Tools</w:t>
      </w:r>
    </w:p>
    <w:p w14:paraId="2B3822B2" w14:textId="37D702D2" w:rsidR="00A13B35" w:rsidRPr="00A13B35" w:rsidRDefault="00A13B35" w:rsidP="149E906B">
      <w:pPr>
        <w:rPr>
          <w:rFonts w:cs="Arial"/>
          <w:szCs w:val="20"/>
        </w:rPr>
      </w:pPr>
      <w:r w:rsidRPr="00A13B35">
        <w:rPr>
          <w:rFonts w:cs="Arial"/>
          <w:b/>
          <w:bCs/>
          <w:szCs w:val="20"/>
        </w:rPr>
        <w:t>Zone Templates</w:t>
      </w:r>
      <w:r w:rsidRPr="00A13B35">
        <w:rPr>
          <w:rFonts w:cs="Arial"/>
          <w:szCs w:val="20"/>
        </w:rPr>
        <w:t xml:space="preserve">. For the convenience of our </w:t>
      </w:r>
      <w:del w:id="11" w:author="Anna Totzke" w:date="2026-03-24T18:36:00Z" w16du:dateUtc="2026-03-24T18:36:00Z">
        <w:r w:rsidRPr="149E906B" w:rsidDel="00A13B35">
          <w:rPr>
            <w:rFonts w:cs="Arial"/>
          </w:rPr>
          <w:delText>customer</w:delText>
        </w:r>
      </w:del>
      <w:ins w:id="12" w:author="Anna Totzke" w:date="2026-03-24T18:36:00Z" w16du:dateUtc="2026-03-24T18:36:00Z">
        <w:r w:rsidR="398A0D38" w:rsidRPr="149E906B">
          <w:rPr>
            <w:rFonts w:cs="Arial"/>
          </w:rPr>
          <w:t>so</w:t>
        </w:r>
      </w:ins>
      <w:r w:rsidRPr="149E906B">
        <w:rPr>
          <w:rFonts w:cs="Arial"/>
        </w:rPr>
        <w:t>s</w:t>
      </w:r>
      <w:r w:rsidRPr="00A13B35">
        <w:rPr>
          <w:rFonts w:cs="Arial"/>
          <w:szCs w:val="20"/>
        </w:rPr>
        <w:t>, we also have a Zone Template feature that allows the set-up of an inclusion or exclusion zone as a template that can be applied to any participant profile. Templates save time during the enrollment process and let officers create the same zone for more than one participant. For example, an officer may set up a zone template for the school grounds in a specific area and then apply it to all participants in his or her caseload.</w:t>
      </w:r>
    </w:p>
    <w:p w14:paraId="2397D292" w14:textId="161B5BBF" w:rsidR="00A13B35" w:rsidRPr="00A13B35" w:rsidRDefault="00A13B35" w:rsidP="00A13B35">
      <w:pPr>
        <w:rPr>
          <w:rFonts w:cs="Arial"/>
          <w:szCs w:val="20"/>
        </w:rPr>
      </w:pPr>
      <w:r w:rsidRPr="00A13B35">
        <w:rPr>
          <w:rFonts w:cs="Arial"/>
          <w:b/>
          <w:bCs/>
          <w:szCs w:val="20"/>
        </w:rPr>
        <w:t>Multiple Zone Templates</w:t>
      </w:r>
      <w:r w:rsidRPr="00A13B35">
        <w:rPr>
          <w:rFonts w:cs="Arial"/>
          <w:szCs w:val="20"/>
        </w:rPr>
        <w:t>. The Zone Template Tool lets users apply multiple zone templates to one or more participants simultaneously. Select the participant(s) by filtering by Customer and/or Officer from the provided dropdown menus. Additionally, there is a checkbox next to the Zone name in the header that lets users select/unselect all zones.</w:t>
      </w:r>
    </w:p>
    <w:p w14:paraId="1275DE98" w14:textId="77777777" w:rsidR="00A13B35" w:rsidRPr="00A13B35" w:rsidRDefault="00A13B35" w:rsidP="00A13B35">
      <w:pPr>
        <w:rPr>
          <w:rFonts w:cs="Arial"/>
          <w:szCs w:val="20"/>
        </w:rPr>
      </w:pPr>
      <w:r w:rsidRPr="00A13B35">
        <w:rPr>
          <w:rFonts w:cs="Arial"/>
          <w:b/>
          <w:bCs/>
          <w:szCs w:val="20"/>
        </w:rPr>
        <w:t>Global Zones</w:t>
      </w:r>
      <w:r w:rsidRPr="00A13B35">
        <w:rPr>
          <w:rFonts w:cs="Arial"/>
          <w:szCs w:val="20"/>
        </w:rPr>
        <w:t>. Global Zones are zones that are applied to all participants. They can be Exclusion Zones, like schools, or Inclusion Zones like a County or State.</w:t>
      </w:r>
    </w:p>
    <w:p w14:paraId="606A2067" w14:textId="0BE71ED7" w:rsidR="00A13B35" w:rsidRPr="00A13B35" w:rsidRDefault="00A13B35" w:rsidP="001C4FA5">
      <w:pPr>
        <w:pStyle w:val="Heading5"/>
      </w:pPr>
      <w:r w:rsidRPr="00A13B35">
        <w:rPr>
          <w:rFonts w:ascii="Arial" w:hAnsi="Arial" w:cs="Arial"/>
          <w:noProof/>
          <w:szCs w:val="20"/>
        </w:rPr>
        <w:drawing>
          <wp:anchor distT="0" distB="0" distL="114300" distR="114300" simplePos="0" relativeHeight="251658323" behindDoc="0" locked="0" layoutInCell="1" allowOverlap="1" wp14:anchorId="4627E7D6" wp14:editId="3CFB7075">
            <wp:simplePos x="0" y="0"/>
            <wp:positionH relativeFrom="column">
              <wp:posOffset>152400</wp:posOffset>
            </wp:positionH>
            <wp:positionV relativeFrom="paragraph">
              <wp:posOffset>152886</wp:posOffset>
            </wp:positionV>
            <wp:extent cx="6309360" cy="3792220"/>
            <wp:effectExtent l="152400" t="152400" r="358140" b="360680"/>
            <wp:wrapTopAndBottom/>
            <wp:docPr id="19" name="Picture 19"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504D07.tmp"/>
                    <pic:cNvPicPr/>
                  </pic:nvPicPr>
                  <pic:blipFill>
                    <a:blip r:embed="rId28">
                      <a:extLst>
                        <a:ext uri="{28A0092B-C50C-407E-A947-70E740481C1C}">
                          <a14:useLocalDpi xmlns:a14="http://schemas.microsoft.com/office/drawing/2010/main" val="0"/>
                        </a:ext>
                      </a:extLst>
                    </a:blip>
                    <a:stretch>
                      <a:fillRect/>
                    </a:stretch>
                  </pic:blipFill>
                  <pic:spPr>
                    <a:xfrm>
                      <a:off x="0" y="0"/>
                      <a:ext cx="6309360" cy="3792220"/>
                    </a:xfrm>
                    <a:prstGeom prst="rect">
                      <a:avLst/>
                    </a:prstGeom>
                    <a:ln>
                      <a:noFill/>
                    </a:ln>
                    <a:effectLst>
                      <a:outerShdw blurRad="292100" dist="139700" dir="2700000" algn="tl" rotWithShape="0">
                        <a:srgbClr val="333333">
                          <a:alpha val="65000"/>
                        </a:srgbClr>
                      </a:outerShdw>
                    </a:effectLst>
                  </pic:spPr>
                </pic:pic>
              </a:graphicData>
            </a:graphic>
          </wp:anchor>
        </w:drawing>
      </w:r>
      <w:r w:rsidRPr="00A13B35">
        <w:t>Automated Notifications</w:t>
      </w:r>
    </w:p>
    <w:p w14:paraId="626A0461" w14:textId="20C2E67B" w:rsidR="00A13B35" w:rsidRPr="00A13B35" w:rsidRDefault="001C4FA5" w:rsidP="00A13B35">
      <w:pPr>
        <w:rPr>
          <w:rFonts w:cs="Arial"/>
          <w:szCs w:val="20"/>
        </w:rPr>
      </w:pPr>
      <w:bookmarkStart w:id="13" w:name="_Hlk519752155"/>
      <w:r w:rsidRPr="00A13B35">
        <w:rPr>
          <w:rFonts w:cs="Arial"/>
          <w:b/>
          <w:bCs/>
          <w:i/>
          <w:noProof/>
          <w:szCs w:val="20"/>
        </w:rPr>
        <w:drawing>
          <wp:anchor distT="0" distB="0" distL="114300" distR="114300" simplePos="0" relativeHeight="251658270" behindDoc="0" locked="0" layoutInCell="1" allowOverlap="1" wp14:anchorId="068CADEB" wp14:editId="4A37801A">
            <wp:simplePos x="0" y="0"/>
            <wp:positionH relativeFrom="margin">
              <wp:align>center</wp:align>
            </wp:positionH>
            <wp:positionV relativeFrom="paragraph">
              <wp:posOffset>439607</wp:posOffset>
            </wp:positionV>
            <wp:extent cx="6309360" cy="2174875"/>
            <wp:effectExtent l="133350" t="76200" r="72390" b="130175"/>
            <wp:wrapTopAndBottom/>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98D6CE.tmp"/>
                    <pic:cNvPicPr/>
                  </pic:nvPicPr>
                  <pic:blipFill>
                    <a:blip r:embed="rId29">
                      <a:extLst>
                        <a:ext uri="{28A0092B-C50C-407E-A947-70E740481C1C}">
                          <a14:useLocalDpi xmlns:a14="http://schemas.microsoft.com/office/drawing/2010/main" val="0"/>
                        </a:ext>
                      </a:extLst>
                    </a:blip>
                    <a:stretch>
                      <a:fillRect/>
                    </a:stretch>
                  </pic:blipFill>
                  <pic:spPr>
                    <a:xfrm>
                      <a:off x="0" y="0"/>
                      <a:ext cx="6309360" cy="21748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13B35" w:rsidRPr="00A13B35">
        <w:rPr>
          <w:rFonts w:cs="Arial"/>
          <w:szCs w:val="20"/>
        </w:rPr>
        <w:t>With the click of a mouse, users can select their preferred method of receiving automated notifications from the system. There are three user-selectable notification methods available: text message, email, and fax.</w:t>
      </w:r>
      <w:bookmarkEnd w:id="13"/>
    </w:p>
    <w:p w14:paraId="1836EBD6" w14:textId="3E3F62ED" w:rsidR="00A13B35" w:rsidRPr="00A13B35" w:rsidRDefault="00A13B35" w:rsidP="00A13B35">
      <w:pPr>
        <w:rPr>
          <w:rFonts w:cs="Arial"/>
          <w:b/>
          <w:bCs/>
          <w:i/>
          <w:szCs w:val="20"/>
        </w:rPr>
      </w:pPr>
    </w:p>
    <w:p w14:paraId="0E02281E" w14:textId="77777777" w:rsidR="00A13B35" w:rsidRPr="00A13B35" w:rsidRDefault="00A13B35" w:rsidP="00A13B35">
      <w:pPr>
        <w:rPr>
          <w:rFonts w:cs="Arial"/>
          <w:szCs w:val="20"/>
        </w:rPr>
      </w:pPr>
      <w:bookmarkStart w:id="14" w:name="_Hlk519752190"/>
      <w:bookmarkStart w:id="15" w:name="_Hlk530126764"/>
      <w:r w:rsidRPr="00A13B35">
        <w:rPr>
          <w:rFonts w:cs="Arial"/>
          <w:i/>
          <w:noProof/>
          <w:szCs w:val="20"/>
          <w:u w:val="single"/>
        </w:rPr>
        <w:drawing>
          <wp:anchor distT="0" distB="0" distL="114300" distR="114300" simplePos="0" relativeHeight="251658269" behindDoc="0" locked="0" layoutInCell="1" allowOverlap="1" wp14:anchorId="2CDCDDBA" wp14:editId="401FF884">
            <wp:simplePos x="0" y="0"/>
            <wp:positionH relativeFrom="margin">
              <wp:align>right</wp:align>
            </wp:positionH>
            <wp:positionV relativeFrom="paragraph">
              <wp:posOffset>15987</wp:posOffset>
            </wp:positionV>
            <wp:extent cx="1962150" cy="1581150"/>
            <wp:effectExtent l="0" t="0" r="0" b="0"/>
            <wp:wrapSquare wrapText="bothSides"/>
            <wp:docPr id="11" name="Picture 11" descr="Replicate 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98AFD9.tmp"/>
                    <pic:cNvPicPr/>
                  </pic:nvPicPr>
                  <pic:blipFill>
                    <a:blip r:embed="rId30">
                      <a:extLst>
                        <a:ext uri="{28A0092B-C50C-407E-A947-70E740481C1C}">
                          <a14:useLocalDpi xmlns:a14="http://schemas.microsoft.com/office/drawing/2010/main" val="0"/>
                        </a:ext>
                      </a:extLst>
                    </a:blip>
                    <a:stretch>
                      <a:fillRect/>
                    </a:stretch>
                  </pic:blipFill>
                  <pic:spPr>
                    <a:xfrm>
                      <a:off x="0" y="0"/>
                      <a:ext cx="1962150" cy="1581150"/>
                    </a:xfrm>
                    <a:prstGeom prst="rect">
                      <a:avLst/>
                    </a:prstGeom>
                  </pic:spPr>
                </pic:pic>
              </a:graphicData>
            </a:graphic>
          </wp:anchor>
        </w:drawing>
      </w:r>
      <w:r w:rsidRPr="00A13B35">
        <w:rPr>
          <w:rFonts w:cs="Arial"/>
          <w:b/>
          <w:szCs w:val="20"/>
        </w:rPr>
        <w:t xml:space="preserve">Configurable. </w:t>
      </w:r>
      <w:r w:rsidRPr="00A13B35">
        <w:rPr>
          <w:rFonts w:cs="Arial"/>
          <w:i/>
          <w:szCs w:val="20"/>
          <w:u w:val="single"/>
        </w:rPr>
        <w:t>Notification preferences are also configurable by participant and by alert</w:t>
      </w:r>
      <w:r w:rsidRPr="00A13B35">
        <w:rPr>
          <w:rFonts w:cs="Arial"/>
          <w:szCs w:val="20"/>
        </w:rPr>
        <w:t>, depending on agency protocol. Users can choose to receive alerts by one or more methods simply by checking the boxes in the software, as shown</w:t>
      </w:r>
      <w:r w:rsidRPr="00A13B35">
        <w:rPr>
          <w:rFonts w:cs="Arial"/>
          <w:i/>
          <w:szCs w:val="20"/>
        </w:rPr>
        <w:t>.</w:t>
      </w:r>
      <w:r w:rsidRPr="00A13B35">
        <w:rPr>
          <w:rFonts w:cs="Arial"/>
          <w:szCs w:val="20"/>
        </w:rPr>
        <w:t xml:space="preserve"> At the same time, multiple alert contacts can be created and, to assist the user, the </w:t>
      </w:r>
      <w:r w:rsidRPr="00A13B35">
        <w:rPr>
          <w:rFonts w:cs="Arial"/>
          <w:i/>
          <w:szCs w:val="20"/>
        </w:rPr>
        <w:t>Replicate Actions</w:t>
      </w:r>
      <w:r w:rsidRPr="00A13B35">
        <w:rPr>
          <w:rFonts w:cs="Arial"/>
          <w:szCs w:val="20"/>
        </w:rPr>
        <w:t xml:space="preserve"> feature enables the duplication of notification contacts and methods for multiple rules.</w:t>
      </w:r>
      <w:bookmarkEnd w:id="14"/>
    </w:p>
    <w:p w14:paraId="03C9C34B" w14:textId="77777777" w:rsidR="00A13B35" w:rsidRPr="00A13B35" w:rsidRDefault="00A13B35" w:rsidP="00A13B35">
      <w:pPr>
        <w:rPr>
          <w:rFonts w:cs="Arial"/>
          <w:szCs w:val="20"/>
        </w:rPr>
      </w:pPr>
      <w:r w:rsidRPr="00A13B35">
        <w:rPr>
          <w:rFonts w:cs="Arial"/>
          <w:b/>
          <w:szCs w:val="20"/>
        </w:rPr>
        <w:t xml:space="preserve">Replicate Actions. </w:t>
      </w:r>
      <w:r w:rsidRPr="00A13B35">
        <w:rPr>
          <w:rFonts w:cs="Arial"/>
          <w:szCs w:val="20"/>
        </w:rPr>
        <w:t xml:space="preserve">After the first rule has been entered, </w:t>
      </w:r>
      <w:r w:rsidRPr="00A13B35">
        <w:rPr>
          <w:rFonts w:cs="Arial"/>
          <w:i/>
          <w:szCs w:val="20"/>
          <w:u w:val="single"/>
        </w:rPr>
        <w:t>the user can simply use the Replicate Actions function</w:t>
      </w:r>
      <w:r w:rsidRPr="00A13B35">
        <w:rPr>
          <w:rFonts w:cs="Arial"/>
          <w:szCs w:val="20"/>
        </w:rPr>
        <w:t xml:space="preserve"> to copy the contacts and notifications from that rule to some or all other rules.</w:t>
      </w:r>
    </w:p>
    <w:bookmarkEnd w:id="15"/>
    <w:p w14:paraId="7292456F" w14:textId="77777777" w:rsidR="00A13B35" w:rsidRPr="00A13B35" w:rsidRDefault="00A13B35" w:rsidP="00A13B35">
      <w:pPr>
        <w:pStyle w:val="Heading5"/>
      </w:pPr>
      <w:r w:rsidRPr="00A13B35">
        <w:t>Schedules</w:t>
      </w:r>
    </w:p>
    <w:p w14:paraId="707EAAD5" w14:textId="77777777" w:rsidR="00A13B35" w:rsidRPr="00A13B35" w:rsidRDefault="00A13B35" w:rsidP="00A13B35">
      <w:pPr>
        <w:rPr>
          <w:rFonts w:cs="Arial"/>
          <w:szCs w:val="20"/>
        </w:rPr>
      </w:pPr>
      <w:bookmarkStart w:id="16" w:name="_Hlk519751982"/>
      <w:r w:rsidRPr="00A13B35">
        <w:rPr>
          <w:rFonts w:cs="Arial"/>
          <w:szCs w:val="20"/>
        </w:rPr>
        <w:t>The convenience of our scheduling tool is one of the features our customers like best about EM Manager. At any time, officers can easily create and modify schedules, as well as the related notifications for those schedules.</w:t>
      </w:r>
      <w:bookmarkEnd w:id="16"/>
    </w:p>
    <w:p w14:paraId="466CA2CB" w14:textId="77777777" w:rsidR="00A13B35" w:rsidRPr="00A13B35" w:rsidRDefault="00A13B35" w:rsidP="00A13B35">
      <w:pPr>
        <w:rPr>
          <w:rFonts w:cs="Arial"/>
          <w:szCs w:val="20"/>
        </w:rPr>
      </w:pPr>
      <w:r w:rsidRPr="00A13B35">
        <w:rPr>
          <w:rFonts w:cs="Arial"/>
          <w:b/>
          <w:szCs w:val="20"/>
        </w:rPr>
        <w:t>Click and Drag.</w:t>
      </w:r>
      <w:r w:rsidRPr="00A13B35">
        <w:rPr>
          <w:rFonts w:cs="Arial"/>
          <w:szCs w:val="20"/>
        </w:rPr>
        <w:t xml:space="preserve"> Setting a schedule is quick and easy; simply “click and drag” to highlight blocks of time through the week.</w:t>
      </w:r>
    </w:p>
    <w:p w14:paraId="50AE117F" w14:textId="77777777" w:rsidR="00A13B35" w:rsidRPr="00A13B35" w:rsidRDefault="00A13B35" w:rsidP="00A13B35">
      <w:pPr>
        <w:rPr>
          <w:rFonts w:cs="Arial"/>
          <w:szCs w:val="20"/>
        </w:rPr>
      </w:pPr>
      <w:r w:rsidRPr="00A13B35">
        <w:rPr>
          <w:rFonts w:cs="Arial"/>
          <w:noProof/>
          <w:szCs w:val="20"/>
        </w:rPr>
        <w:drawing>
          <wp:inline distT="0" distB="0" distL="0" distR="0" wp14:anchorId="2F43CF94" wp14:editId="577F24E0">
            <wp:extent cx="5734050" cy="3326972"/>
            <wp:effectExtent l="152400" t="171450" r="152400" b="159385"/>
            <wp:docPr id="447874735" name="Picture 4478747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986278.tmp"/>
                    <pic:cNvPicPr/>
                  </pic:nvPicPr>
                  <pic:blipFill>
                    <a:blip r:embed="rId31">
                      <a:extLst>
                        <a:ext uri="{28A0092B-C50C-407E-A947-70E740481C1C}">
                          <a14:useLocalDpi xmlns:a14="http://schemas.microsoft.com/office/drawing/2010/main" val="0"/>
                        </a:ext>
                      </a:extLst>
                    </a:blip>
                    <a:stretch>
                      <a:fillRect/>
                    </a:stretch>
                  </pic:blipFill>
                  <pic:spPr>
                    <a:xfrm>
                      <a:off x="0" y="0"/>
                      <a:ext cx="5743421" cy="3332409"/>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0E2277A" w14:textId="77777777" w:rsidR="00A13B35" w:rsidRPr="00A13B35" w:rsidRDefault="00A13B35" w:rsidP="00A13B35">
      <w:pPr>
        <w:rPr>
          <w:rFonts w:cs="Arial"/>
          <w:szCs w:val="20"/>
        </w:rPr>
      </w:pPr>
      <w:r w:rsidRPr="00A13B35">
        <w:rPr>
          <w:rFonts w:cs="Arial"/>
          <w:noProof/>
          <w:szCs w:val="20"/>
        </w:rPr>
        <w:drawing>
          <wp:anchor distT="0" distB="0" distL="114300" distR="114300" simplePos="0" relativeHeight="251658271" behindDoc="0" locked="0" layoutInCell="1" allowOverlap="1" wp14:anchorId="43B6837C" wp14:editId="4FA76EE1">
            <wp:simplePos x="0" y="0"/>
            <wp:positionH relativeFrom="margin">
              <wp:posOffset>2990850</wp:posOffset>
            </wp:positionH>
            <wp:positionV relativeFrom="paragraph">
              <wp:posOffset>54610</wp:posOffset>
            </wp:positionV>
            <wp:extent cx="3324225" cy="632460"/>
            <wp:effectExtent l="133350" t="76200" r="85725" b="129540"/>
            <wp:wrapSquare wrapText="bothSides"/>
            <wp:docPr id="29" name="Picture 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omputer&#10;&#10;Description automatically generated"/>
                    <pic:cNvPicPr/>
                  </pic:nvPicPr>
                  <pic:blipFill>
                    <a:blip r:embed="rId32" cstate="screen">
                      <a:extLst>
                        <a:ext uri="{28A0092B-C50C-407E-A947-70E740481C1C}">
                          <a14:useLocalDpi xmlns:a14="http://schemas.microsoft.com/office/drawing/2010/main" val="0"/>
                        </a:ext>
                      </a:extLst>
                    </a:blip>
                    <a:stretch>
                      <a:fillRect/>
                    </a:stretch>
                  </pic:blipFill>
                  <pic:spPr>
                    <a:xfrm>
                      <a:off x="0" y="0"/>
                      <a:ext cx="3324225" cy="6324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A13B35">
        <w:rPr>
          <w:rFonts w:cs="Arial"/>
          <w:b/>
          <w:szCs w:val="20"/>
        </w:rPr>
        <w:t>Temporary Schedules.</w:t>
      </w:r>
      <w:r w:rsidRPr="00A13B35">
        <w:rPr>
          <w:rFonts w:cs="Arial"/>
          <w:szCs w:val="20"/>
        </w:rPr>
        <w:t xml:space="preserve"> </w:t>
      </w:r>
      <w:bookmarkStart w:id="17" w:name="_Hlk519752026"/>
      <w:r w:rsidRPr="00A13B35">
        <w:rPr>
          <w:rFonts w:cs="Arial"/>
          <w:szCs w:val="20"/>
        </w:rPr>
        <w:t xml:space="preserve">The system also offers the ability to create temporary schedules by simply selecting the date and highlighting the corresponding blocks of time. </w:t>
      </w:r>
      <w:bookmarkEnd w:id="17"/>
      <w:r w:rsidRPr="00A13B35">
        <w:rPr>
          <w:rFonts w:cs="Arial"/>
          <w:szCs w:val="20"/>
        </w:rPr>
        <w:t>The temporary schedule remains in force until the date and time expires, at which time the permanent schedule is automatically reactivated.</w:t>
      </w:r>
    </w:p>
    <w:p w14:paraId="3F115434" w14:textId="77777777" w:rsidR="00A13B35" w:rsidRPr="00A13B35" w:rsidRDefault="00A13B35" w:rsidP="00A13B35">
      <w:pPr>
        <w:rPr>
          <w:rFonts w:cs="Arial"/>
          <w:szCs w:val="20"/>
        </w:rPr>
      </w:pPr>
      <w:r w:rsidRPr="00A13B35">
        <w:rPr>
          <w:rFonts w:cs="Arial"/>
          <w:b/>
          <w:szCs w:val="20"/>
        </w:rPr>
        <w:t>Time saving.</w:t>
      </w:r>
      <w:r w:rsidRPr="00A13B35">
        <w:rPr>
          <w:rFonts w:cs="Arial"/>
          <w:szCs w:val="20"/>
        </w:rPr>
        <w:t xml:space="preserve"> </w:t>
      </w:r>
      <w:r w:rsidRPr="00A13B35">
        <w:rPr>
          <w:rFonts w:cs="Arial"/>
          <w:i/>
          <w:szCs w:val="20"/>
          <w:u w:val="single"/>
        </w:rPr>
        <w:t>The benefit to the agency is in the convenience and time savings for officers</w:t>
      </w:r>
      <w:r w:rsidRPr="00A13B35">
        <w:rPr>
          <w:rFonts w:cs="Arial"/>
          <w:szCs w:val="20"/>
        </w:rPr>
        <w:t>. There is no need to modify permanent schedules; when an issue arises, a quick temporary schedule can accommodate the situation.</w:t>
      </w:r>
      <w:bookmarkStart w:id="18" w:name="_Hlk519752059"/>
    </w:p>
    <w:p w14:paraId="16D8236A" w14:textId="77777777" w:rsidR="00A13B35" w:rsidRPr="00A13B35" w:rsidRDefault="00A13B35" w:rsidP="00A13B35">
      <w:pPr>
        <w:rPr>
          <w:rFonts w:cs="Arial"/>
          <w:szCs w:val="20"/>
        </w:rPr>
      </w:pPr>
      <w:r w:rsidRPr="00A13B35">
        <w:rPr>
          <w:rFonts w:cs="Arial"/>
          <w:b/>
          <w:szCs w:val="20"/>
        </w:rPr>
        <w:t>Real Time.</w:t>
      </w:r>
      <w:r w:rsidRPr="00A13B35">
        <w:rPr>
          <w:rFonts w:cs="Arial"/>
          <w:szCs w:val="20"/>
        </w:rPr>
        <w:t xml:space="preserve"> Finally, since we know that changes to the rules of supervision are time sensitive, when a change is made to a participant’s rules or notification instructions, the system automatically pings the device to upload the change.</w:t>
      </w:r>
      <w:bookmarkEnd w:id="18"/>
    </w:p>
    <w:p w14:paraId="388174A6" w14:textId="77777777" w:rsidR="00A13B35" w:rsidRPr="00A13B35" w:rsidRDefault="00A13B35" w:rsidP="00A13B35">
      <w:pPr>
        <w:pStyle w:val="Heading5"/>
      </w:pPr>
      <w:r w:rsidRPr="00A13B35">
        <w:t>Case Management</w:t>
      </w:r>
    </w:p>
    <w:p w14:paraId="5964C93D" w14:textId="0B9E58A6" w:rsidR="00A13B35" w:rsidRPr="00A13B35" w:rsidRDefault="00A13B35" w:rsidP="00A13B35">
      <w:pPr>
        <w:rPr>
          <w:rFonts w:cs="Arial"/>
          <w:szCs w:val="20"/>
        </w:rPr>
      </w:pPr>
      <w:r w:rsidRPr="00A13B35">
        <w:rPr>
          <w:rFonts w:cs="Arial"/>
          <w:szCs w:val="20"/>
        </w:rPr>
        <w:t xml:space="preserve">To manage alerts as they occur, EM Manager includes the Case Management Tool </w:t>
      </w:r>
      <w:bookmarkStart w:id="19" w:name="_Hlk519752667"/>
      <w:r w:rsidRPr="00A13B35">
        <w:rPr>
          <w:rFonts w:cs="Arial"/>
          <w:szCs w:val="20"/>
        </w:rPr>
        <w:t xml:space="preserve">that lets officers </w:t>
      </w:r>
      <w:r w:rsidRPr="00A13B35">
        <w:rPr>
          <w:rFonts w:cs="Arial"/>
          <w:i/>
          <w:szCs w:val="20"/>
          <w:u w:val="single"/>
        </w:rPr>
        <w:t>review, process, address, manage, suspend, and document all alerts</w:t>
      </w:r>
      <w:r w:rsidRPr="00A13B35">
        <w:rPr>
          <w:rFonts w:cs="Arial"/>
          <w:szCs w:val="20"/>
        </w:rPr>
        <w:t xml:space="preserve"> for their participants. Alerts are presented in an easy, color-coded format that indicates both the priority and the status of each.</w:t>
      </w:r>
      <w:bookmarkEnd w:id="19"/>
    </w:p>
    <w:p w14:paraId="0A890733" w14:textId="0E231D4E" w:rsidR="00A13B35" w:rsidRPr="00A13B35" w:rsidRDefault="00A13B35" w:rsidP="00A13B35">
      <w:pPr>
        <w:rPr>
          <w:rFonts w:cs="Arial"/>
          <w:szCs w:val="20"/>
        </w:rPr>
      </w:pPr>
      <w:r w:rsidRPr="00A13B35">
        <w:rPr>
          <w:rFonts w:cs="Arial"/>
          <w:szCs w:val="20"/>
        </w:rPr>
        <w:t>For any selected timeframe, a user can view the alerts for any or all participants he or she is authorized to view. Users can also display suspended and resolved events to aid in case review and enter additional case notes.</w:t>
      </w:r>
    </w:p>
    <w:p w14:paraId="45E5E16E" w14:textId="54BB8FFA" w:rsidR="00A13B35" w:rsidRPr="00A13B35" w:rsidRDefault="00355FEB" w:rsidP="00A13B35">
      <w:pPr>
        <w:rPr>
          <w:rFonts w:cs="Arial"/>
          <w:szCs w:val="20"/>
        </w:rPr>
      </w:pPr>
      <w:r w:rsidRPr="00A13B35">
        <w:rPr>
          <w:rFonts w:cs="Arial"/>
          <w:noProof/>
          <w:szCs w:val="20"/>
        </w:rPr>
        <w:drawing>
          <wp:anchor distT="0" distB="0" distL="114300" distR="114300" simplePos="0" relativeHeight="251658267" behindDoc="0" locked="0" layoutInCell="1" allowOverlap="1" wp14:anchorId="03BA8964" wp14:editId="7D4FF98E">
            <wp:simplePos x="0" y="0"/>
            <wp:positionH relativeFrom="margin">
              <wp:align>center</wp:align>
            </wp:positionH>
            <wp:positionV relativeFrom="paragraph">
              <wp:posOffset>626110</wp:posOffset>
            </wp:positionV>
            <wp:extent cx="6309995" cy="829310"/>
            <wp:effectExtent l="133350" t="76200" r="71755" b="142240"/>
            <wp:wrapTopAndBottom/>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09995" cy="8293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13B35" w:rsidRPr="00A13B35">
        <w:rPr>
          <w:rFonts w:cs="Arial"/>
          <w:szCs w:val="20"/>
        </w:rPr>
        <w:t>To address an alert, the officer simply clicks on the plus sign beside the desired event and a screen pops up to view and add case notes. Every case note becomes a permanent record that is displayed with a time stamp on the participant’s case management record and may be accessed at any time.</w:t>
      </w:r>
    </w:p>
    <w:p w14:paraId="1F0611C1" w14:textId="77777777" w:rsidR="00A13B35" w:rsidRPr="00A13B35" w:rsidRDefault="00A13B35" w:rsidP="00A13B35">
      <w:pPr>
        <w:pStyle w:val="Heading5"/>
      </w:pPr>
      <w:r w:rsidRPr="00A13B35">
        <w:t>Offender Monitor</w:t>
      </w:r>
    </w:p>
    <w:p w14:paraId="46E3D5F4" w14:textId="77777777" w:rsidR="00A13B35" w:rsidRPr="00A13B35" w:rsidRDefault="00A13B35" w:rsidP="00A13B35">
      <w:pPr>
        <w:rPr>
          <w:rFonts w:cs="Arial"/>
          <w:szCs w:val="20"/>
        </w:rPr>
      </w:pPr>
      <w:r w:rsidRPr="00A13B35">
        <w:rPr>
          <w:rFonts w:cs="Arial"/>
          <w:i/>
          <w:iCs/>
          <w:szCs w:val="20"/>
        </w:rPr>
        <w:t>Offender Monitor</w:t>
      </w:r>
      <w:r w:rsidRPr="00A13B35">
        <w:rPr>
          <w:rFonts w:cs="Arial"/>
          <w:szCs w:val="20"/>
        </w:rPr>
        <w:t xml:space="preserve"> displays the current status of all participants, as of the time their device last called into Allied Universal Electronic Monitoring. </w:t>
      </w:r>
      <w:r w:rsidRPr="00A13B35">
        <w:rPr>
          <w:rFonts w:cs="Arial"/>
          <w:i/>
          <w:szCs w:val="20"/>
        </w:rPr>
        <w:t>My Offender Monitor</w:t>
      </w:r>
      <w:r w:rsidRPr="00A13B35">
        <w:rPr>
          <w:rFonts w:cs="Arial"/>
          <w:szCs w:val="20"/>
        </w:rPr>
        <w:t xml:space="preserve"> displays the current status of the participants assigned to the agent logged into EM Manager.</w:t>
      </w:r>
    </w:p>
    <w:p w14:paraId="2D93DE5D" w14:textId="77777777" w:rsidR="00A13B35" w:rsidRPr="00A13B35" w:rsidRDefault="00A13B35" w:rsidP="00A13B35">
      <w:pPr>
        <w:rPr>
          <w:rFonts w:cs="Arial"/>
          <w:szCs w:val="20"/>
        </w:rPr>
      </w:pPr>
      <w:r w:rsidRPr="00A13B35">
        <w:rPr>
          <w:rFonts w:cs="Arial"/>
          <w:noProof/>
          <w:szCs w:val="20"/>
        </w:rPr>
        <w:drawing>
          <wp:inline distT="0" distB="0" distL="0" distR="0" wp14:anchorId="6A3F467B" wp14:editId="57F19A2C">
            <wp:extent cx="6028581" cy="1912844"/>
            <wp:effectExtent l="152400" t="171450" r="163195" b="163830"/>
            <wp:docPr id="3"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a:picLocks noChangeAspect="1" noChangeArrowheads="1"/>
                    </pic:cNvPicPr>
                  </pic:nvPicPr>
                  <pic:blipFill>
                    <a:blip r:embed="rId34" cstate="screen">
                      <a:extLst>
                        <a:ext uri="{28A0092B-C50C-407E-A947-70E740481C1C}">
                          <a14:useLocalDpi xmlns:a14="http://schemas.microsoft.com/office/drawing/2010/main" val="0"/>
                        </a:ext>
                      </a:extLst>
                    </a:blip>
                    <a:srcRect/>
                    <a:stretch>
                      <a:fillRect/>
                    </a:stretch>
                  </pic:blipFill>
                  <pic:spPr bwMode="auto">
                    <a:xfrm>
                      <a:off x="0" y="0"/>
                      <a:ext cx="6086729" cy="1931294"/>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12E5BE6" w14:textId="1B6E3B43" w:rsidR="00A13B35" w:rsidRPr="00A13B35" w:rsidRDefault="00A13B35" w:rsidP="00F80522">
      <w:pPr>
        <w:pStyle w:val="Heading5"/>
      </w:pPr>
      <w:r w:rsidRPr="00A13B35">
        <w:t>Event History</w:t>
      </w:r>
    </w:p>
    <w:p w14:paraId="6A884019" w14:textId="3648448E" w:rsidR="00A13B35" w:rsidRDefault="00F80522" w:rsidP="00A13B35">
      <w:pPr>
        <w:rPr>
          <w:rFonts w:cs="Arial"/>
          <w:szCs w:val="20"/>
        </w:rPr>
      </w:pPr>
      <w:r w:rsidRPr="00A13B35">
        <w:rPr>
          <w:rFonts w:cs="Arial"/>
          <w:noProof/>
          <w:szCs w:val="20"/>
        </w:rPr>
        <w:drawing>
          <wp:anchor distT="0" distB="0" distL="114300" distR="114300" simplePos="0" relativeHeight="251658268" behindDoc="0" locked="0" layoutInCell="1" allowOverlap="1" wp14:anchorId="7BD3E770" wp14:editId="0025AB2F">
            <wp:simplePos x="0" y="0"/>
            <wp:positionH relativeFrom="margin">
              <wp:posOffset>257175</wp:posOffset>
            </wp:positionH>
            <wp:positionV relativeFrom="paragraph">
              <wp:posOffset>715645</wp:posOffset>
            </wp:positionV>
            <wp:extent cx="5124450" cy="1665605"/>
            <wp:effectExtent l="114300" t="76200" r="76200" b="125095"/>
            <wp:wrapTopAndBottom/>
            <wp:docPr id="27" name="Picture 2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506672.tmp"/>
                    <pic:cNvPicPr/>
                  </pic:nvPicPr>
                  <pic:blipFill>
                    <a:blip r:embed="rId35">
                      <a:extLst>
                        <a:ext uri="{28A0092B-C50C-407E-A947-70E740481C1C}">
                          <a14:useLocalDpi xmlns:a14="http://schemas.microsoft.com/office/drawing/2010/main" val="0"/>
                        </a:ext>
                      </a:extLst>
                    </a:blip>
                    <a:stretch>
                      <a:fillRect/>
                    </a:stretch>
                  </pic:blipFill>
                  <pic:spPr>
                    <a:xfrm>
                      <a:off x="0" y="0"/>
                      <a:ext cx="5124450" cy="16656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A13B35" w:rsidRPr="00A13B35">
        <w:rPr>
          <w:rFonts w:cs="Arial"/>
          <w:szCs w:val="20"/>
        </w:rPr>
        <w:t xml:space="preserve">The status and history of alerts can also be found in the Event History screen. The page allows users to view the events, such as the device status, violations, and device call-in times for a participant by utilizing filtering criteria. Event histories can be viewed directly from the </w:t>
      </w:r>
      <w:r w:rsidR="00A13B35" w:rsidRPr="00A13B35">
        <w:rPr>
          <w:rFonts w:cs="Arial"/>
          <w:i/>
          <w:szCs w:val="20"/>
        </w:rPr>
        <w:t xml:space="preserve">General Information </w:t>
      </w:r>
      <w:r w:rsidR="00A13B35" w:rsidRPr="00A13B35">
        <w:rPr>
          <w:rFonts w:cs="Arial"/>
          <w:szCs w:val="20"/>
        </w:rPr>
        <w:t>screen for each participant. Clicking on the + sign provides additional data for each event.</w:t>
      </w:r>
    </w:p>
    <w:p w14:paraId="0BCD60D0" w14:textId="77777777" w:rsidR="00A13B35" w:rsidRPr="00307D39" w:rsidRDefault="00A13B35" w:rsidP="00F80522">
      <w:pPr>
        <w:pStyle w:val="Heading4"/>
      </w:pPr>
      <w:r w:rsidRPr="00307D39">
        <w:t>Mobile EM</w:t>
      </w:r>
      <w:r>
        <w:t xml:space="preserve"> Manager</w:t>
      </w:r>
    </w:p>
    <w:p w14:paraId="6107BA17" w14:textId="77777777" w:rsidR="00A13B35" w:rsidRPr="00307D39" w:rsidRDefault="00A13B35" w:rsidP="00A13B35">
      <w:r>
        <w:rPr>
          <w:noProof/>
        </w:rPr>
        <w:drawing>
          <wp:anchor distT="0" distB="0" distL="114300" distR="114300" simplePos="0" relativeHeight="251658273" behindDoc="0" locked="0" layoutInCell="1" allowOverlap="1" wp14:anchorId="32C4FE8D" wp14:editId="112C1402">
            <wp:simplePos x="0" y="0"/>
            <wp:positionH relativeFrom="margin">
              <wp:posOffset>4881880</wp:posOffset>
            </wp:positionH>
            <wp:positionV relativeFrom="paragraph">
              <wp:posOffset>70485</wp:posOffset>
            </wp:positionV>
            <wp:extent cx="1463675" cy="2790825"/>
            <wp:effectExtent l="0" t="0" r="3175" b="9525"/>
            <wp:wrapSquare wrapText="bothSides"/>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36" cstate="screen">
                      <a:extLst>
                        <a:ext uri="{28A0092B-C50C-407E-A947-70E740481C1C}">
                          <a14:useLocalDpi xmlns:a14="http://schemas.microsoft.com/office/drawing/2010/main" val="0"/>
                        </a:ext>
                      </a:extLst>
                    </a:blip>
                    <a:stretch>
                      <a:fillRect/>
                    </a:stretch>
                  </pic:blipFill>
                  <pic:spPr>
                    <a:xfrm>
                      <a:off x="0" y="0"/>
                      <a:ext cx="1463675" cy="2790825"/>
                    </a:xfrm>
                    <a:prstGeom prst="rect">
                      <a:avLst/>
                    </a:prstGeom>
                  </pic:spPr>
                </pic:pic>
              </a:graphicData>
            </a:graphic>
            <wp14:sizeRelH relativeFrom="margin">
              <wp14:pctWidth>0</wp14:pctWidth>
            </wp14:sizeRelH>
            <wp14:sizeRelV relativeFrom="margin">
              <wp14:pctHeight>0</wp14:pctHeight>
            </wp14:sizeRelV>
          </wp:anchor>
        </w:drawing>
      </w:r>
      <w:r w:rsidRPr="001C5B61">
        <w:rPr>
          <w:i/>
          <w:u w:val="single"/>
        </w:rPr>
        <w:t>Mobile EM</w:t>
      </w:r>
      <w:r>
        <w:rPr>
          <w:i/>
          <w:u w:val="single"/>
        </w:rPr>
        <w:t xml:space="preserve"> Manager</w:t>
      </w:r>
      <w:r w:rsidRPr="001C5B61">
        <w:rPr>
          <w:i/>
          <w:u w:val="single"/>
        </w:rPr>
        <w:t xml:space="preserve"> allows users to perform monitoring functions while in the field</w:t>
      </w:r>
      <w:r w:rsidRPr="001C5B61">
        <w:t>.</w:t>
      </w:r>
      <w:r w:rsidRPr="00307D39">
        <w:t xml:space="preserve"> The application is available </w:t>
      </w:r>
      <w:r>
        <w:t>for</w:t>
      </w:r>
      <w:r w:rsidRPr="00307D39">
        <w:t xml:space="preserve"> both </w:t>
      </w:r>
      <w:r>
        <w:t>Apple</w:t>
      </w:r>
      <w:r w:rsidRPr="00307D39">
        <w:t xml:space="preserve"> and Android </w:t>
      </w:r>
      <w:r>
        <w:t>smartphones</w:t>
      </w:r>
      <w:r w:rsidRPr="00307D39">
        <w:t>.</w:t>
      </w:r>
    </w:p>
    <w:p w14:paraId="007AFCD8" w14:textId="77777777" w:rsidR="00A13B35" w:rsidRPr="00662CDC" w:rsidRDefault="00A13B35">
      <w:pPr>
        <w:pStyle w:val="ListParagraph"/>
        <w:numPr>
          <w:ilvl w:val="0"/>
          <w:numId w:val="23"/>
        </w:numPr>
        <w:rPr>
          <w:rFonts w:cs="Arial"/>
          <w:szCs w:val="20"/>
        </w:rPr>
      </w:pPr>
      <w:bookmarkStart w:id="20" w:name="_Hlk530126638"/>
      <w:r w:rsidRPr="00662CDC">
        <w:rPr>
          <w:rFonts w:cs="Arial"/>
          <w:szCs w:val="20"/>
        </w:rPr>
        <w:t>Participant enrollment and edits</w:t>
      </w:r>
    </w:p>
    <w:p w14:paraId="0942A0F2" w14:textId="77777777" w:rsidR="00A13B35" w:rsidRPr="00662CDC" w:rsidRDefault="00A13B35">
      <w:pPr>
        <w:pStyle w:val="ListParagraph"/>
        <w:numPr>
          <w:ilvl w:val="0"/>
          <w:numId w:val="23"/>
        </w:numPr>
        <w:rPr>
          <w:rFonts w:cs="Arial"/>
          <w:szCs w:val="20"/>
        </w:rPr>
      </w:pPr>
      <w:r w:rsidRPr="00662CDC">
        <w:rPr>
          <w:rFonts w:cs="Arial"/>
          <w:szCs w:val="20"/>
        </w:rPr>
        <w:t>Hardware scan to assign and unassign equipment</w:t>
      </w:r>
    </w:p>
    <w:p w14:paraId="5C25196A" w14:textId="77777777" w:rsidR="00A13B35" w:rsidRPr="00662CDC" w:rsidRDefault="00A13B35">
      <w:pPr>
        <w:pStyle w:val="ListParagraph"/>
        <w:numPr>
          <w:ilvl w:val="0"/>
          <w:numId w:val="23"/>
        </w:numPr>
        <w:rPr>
          <w:rFonts w:cs="Arial"/>
          <w:szCs w:val="20"/>
        </w:rPr>
      </w:pPr>
      <w:r w:rsidRPr="00662CDC">
        <w:rPr>
          <w:rFonts w:cs="Arial"/>
          <w:szCs w:val="20"/>
        </w:rPr>
        <w:t>Events – add, view, and email case management notes</w:t>
      </w:r>
    </w:p>
    <w:p w14:paraId="164CD103" w14:textId="77777777" w:rsidR="00A13B35" w:rsidRPr="00662CDC" w:rsidRDefault="00A13B35">
      <w:pPr>
        <w:pStyle w:val="ListParagraph"/>
        <w:numPr>
          <w:ilvl w:val="0"/>
          <w:numId w:val="23"/>
        </w:numPr>
        <w:rPr>
          <w:rFonts w:cs="Arial"/>
          <w:szCs w:val="20"/>
        </w:rPr>
      </w:pPr>
      <w:r w:rsidRPr="00662CDC">
        <w:rPr>
          <w:rFonts w:cs="Arial"/>
          <w:szCs w:val="20"/>
        </w:rPr>
        <w:t>Fully integrated Google Maps™</w:t>
      </w:r>
    </w:p>
    <w:p w14:paraId="1BFB25A0" w14:textId="77777777" w:rsidR="00A13B35" w:rsidRPr="00662CDC" w:rsidRDefault="00A13B35">
      <w:pPr>
        <w:pStyle w:val="ListParagraph"/>
        <w:numPr>
          <w:ilvl w:val="0"/>
          <w:numId w:val="23"/>
        </w:numPr>
        <w:rPr>
          <w:rFonts w:cs="Arial"/>
          <w:szCs w:val="20"/>
        </w:rPr>
      </w:pPr>
      <w:r w:rsidRPr="00662CDC">
        <w:rPr>
          <w:rFonts w:cs="Arial"/>
          <w:szCs w:val="20"/>
        </w:rPr>
        <w:t>Pursuit Mode for real-time tracking</w:t>
      </w:r>
    </w:p>
    <w:p w14:paraId="0CDF342F" w14:textId="77777777" w:rsidR="00A13B35" w:rsidRPr="00662CDC" w:rsidRDefault="00A13B35">
      <w:pPr>
        <w:pStyle w:val="ListParagraph"/>
        <w:numPr>
          <w:ilvl w:val="0"/>
          <w:numId w:val="23"/>
        </w:numPr>
        <w:rPr>
          <w:rFonts w:cs="Arial"/>
          <w:szCs w:val="20"/>
        </w:rPr>
      </w:pPr>
      <w:r w:rsidRPr="00662CDC">
        <w:rPr>
          <w:rFonts w:cs="Arial"/>
          <w:szCs w:val="20"/>
        </w:rPr>
        <w:t>Download Points</w:t>
      </w:r>
    </w:p>
    <w:p w14:paraId="69E1A65E" w14:textId="77777777" w:rsidR="00A13B35" w:rsidRPr="00662CDC" w:rsidRDefault="00A13B35">
      <w:pPr>
        <w:pStyle w:val="ListParagraph"/>
        <w:numPr>
          <w:ilvl w:val="0"/>
          <w:numId w:val="23"/>
        </w:numPr>
        <w:rPr>
          <w:rFonts w:cs="Arial"/>
          <w:szCs w:val="20"/>
        </w:rPr>
      </w:pPr>
      <w:r w:rsidRPr="00662CDC">
        <w:rPr>
          <w:rFonts w:cs="Arial"/>
          <w:szCs w:val="20"/>
        </w:rPr>
        <w:t>View past or last GPS points</w:t>
      </w:r>
    </w:p>
    <w:p w14:paraId="10B8664D" w14:textId="77777777" w:rsidR="00A13B35" w:rsidRPr="00662CDC" w:rsidRDefault="00A13B35">
      <w:pPr>
        <w:pStyle w:val="ListParagraph"/>
        <w:numPr>
          <w:ilvl w:val="0"/>
          <w:numId w:val="23"/>
        </w:numPr>
        <w:rPr>
          <w:rFonts w:cs="Arial"/>
          <w:szCs w:val="20"/>
        </w:rPr>
      </w:pPr>
      <w:r w:rsidRPr="00662CDC">
        <w:rPr>
          <w:rFonts w:cs="Arial"/>
          <w:szCs w:val="20"/>
        </w:rPr>
        <w:t>Turn-by-Turn Navigation to Last Point or Home Zone</w:t>
      </w:r>
    </w:p>
    <w:p w14:paraId="0D395F02" w14:textId="77777777" w:rsidR="00A13B35" w:rsidRPr="00662CDC" w:rsidRDefault="00A13B35">
      <w:pPr>
        <w:pStyle w:val="ListParagraph"/>
        <w:numPr>
          <w:ilvl w:val="0"/>
          <w:numId w:val="23"/>
        </w:numPr>
        <w:rPr>
          <w:rFonts w:cs="Arial"/>
          <w:szCs w:val="20"/>
        </w:rPr>
      </w:pPr>
      <w:r w:rsidRPr="00662CDC">
        <w:rPr>
          <w:rFonts w:cs="Arial"/>
          <w:szCs w:val="20"/>
        </w:rPr>
        <w:t>Contact participants by calling, texting, or emailing them</w:t>
      </w:r>
    </w:p>
    <w:p w14:paraId="6CFE8AB1" w14:textId="77777777" w:rsidR="00A13B35" w:rsidRPr="00662CDC" w:rsidRDefault="00A13B35">
      <w:pPr>
        <w:pStyle w:val="ListParagraph"/>
        <w:numPr>
          <w:ilvl w:val="0"/>
          <w:numId w:val="23"/>
        </w:numPr>
        <w:rPr>
          <w:rFonts w:cs="Arial"/>
          <w:szCs w:val="20"/>
        </w:rPr>
      </w:pPr>
      <w:r w:rsidRPr="00662CDC">
        <w:rPr>
          <w:rFonts w:cs="Arial"/>
          <w:szCs w:val="20"/>
        </w:rPr>
        <w:t>Visit Management – schedule visits, upload case notes, and capture GPS points</w:t>
      </w:r>
    </w:p>
    <w:p w14:paraId="7C1BA6A0" w14:textId="77777777" w:rsidR="00A13B35" w:rsidRPr="00662CDC" w:rsidRDefault="00A13B35">
      <w:pPr>
        <w:pStyle w:val="ListParagraph"/>
        <w:numPr>
          <w:ilvl w:val="0"/>
          <w:numId w:val="23"/>
        </w:numPr>
        <w:rPr>
          <w:rFonts w:cs="Arial"/>
          <w:szCs w:val="20"/>
        </w:rPr>
      </w:pPr>
      <w:r w:rsidRPr="00662CDC">
        <w:rPr>
          <w:rFonts w:cs="Arial"/>
          <w:szCs w:val="20"/>
        </w:rPr>
        <w:t>Offender Monitor/My Offender Monitor</w:t>
      </w:r>
    </w:p>
    <w:bookmarkEnd w:id="20"/>
    <w:p w14:paraId="4BD451EB" w14:textId="77777777" w:rsidR="00A13B35" w:rsidRPr="00662CDC" w:rsidRDefault="00A13B35">
      <w:pPr>
        <w:pStyle w:val="ListParagraph"/>
        <w:numPr>
          <w:ilvl w:val="0"/>
          <w:numId w:val="23"/>
        </w:numPr>
        <w:rPr>
          <w:rFonts w:cs="Arial"/>
          <w:szCs w:val="20"/>
        </w:rPr>
      </w:pPr>
      <w:r w:rsidRPr="00662CDC">
        <w:rPr>
          <w:rFonts w:cs="Arial"/>
          <w:szCs w:val="20"/>
        </w:rPr>
        <w:t>Document uploads</w:t>
      </w:r>
    </w:p>
    <w:p w14:paraId="56CB2CB4" w14:textId="77777777" w:rsidR="00A13B35" w:rsidRDefault="00A13B35" w:rsidP="00A13B35">
      <w:pPr>
        <w:jc w:val="center"/>
      </w:pPr>
      <w:r>
        <w:rPr>
          <w:noProof/>
        </w:rPr>
        <w:drawing>
          <wp:inline distT="0" distB="0" distL="0" distR="0" wp14:anchorId="50760D80" wp14:editId="355B5FE7">
            <wp:extent cx="2324100" cy="396628"/>
            <wp:effectExtent l="0" t="0" r="0" b="3810"/>
            <wp:docPr id="1766505124" name="Picture 1766505124" descr="A black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black square with white 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440411" cy="416477"/>
                    </a:xfrm>
                    <a:prstGeom prst="rect">
                      <a:avLst/>
                    </a:prstGeom>
                  </pic:spPr>
                </pic:pic>
              </a:graphicData>
            </a:graphic>
          </wp:inline>
        </w:drawing>
      </w:r>
    </w:p>
    <w:p w14:paraId="5CC07E70" w14:textId="6DAD7BA0" w:rsidR="00D728C2" w:rsidRDefault="00265846" w:rsidP="00D728C2">
      <w:pPr>
        <w:pStyle w:val="Heading4"/>
      </w:pPr>
      <w:r>
        <w:rPr>
          <w:noProof/>
        </w:rPr>
        <w:drawing>
          <wp:anchor distT="0" distB="0" distL="114300" distR="114300" simplePos="0" relativeHeight="251658324" behindDoc="0" locked="0" layoutInCell="1" allowOverlap="1" wp14:anchorId="102ACA04" wp14:editId="78BC37A5">
            <wp:simplePos x="0" y="0"/>
            <wp:positionH relativeFrom="margin">
              <wp:align>right</wp:align>
            </wp:positionH>
            <wp:positionV relativeFrom="paragraph">
              <wp:posOffset>0</wp:posOffset>
            </wp:positionV>
            <wp:extent cx="1053465" cy="2143125"/>
            <wp:effectExtent l="0" t="0" r="0" b="9525"/>
            <wp:wrapSquare wrapText="bothSides"/>
            <wp:docPr id="11495979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53465" cy="2143125"/>
                    </a:xfrm>
                    <a:prstGeom prst="rect">
                      <a:avLst/>
                    </a:prstGeom>
                    <a:noFill/>
                  </pic:spPr>
                </pic:pic>
              </a:graphicData>
            </a:graphic>
            <wp14:sizeRelH relativeFrom="margin">
              <wp14:pctWidth>0</wp14:pctWidth>
            </wp14:sizeRelH>
            <wp14:sizeRelV relativeFrom="margin">
              <wp14:pctHeight>0</wp14:pctHeight>
            </wp14:sizeRelV>
          </wp:anchor>
        </w:drawing>
      </w:r>
      <w:r w:rsidR="00D728C2">
        <w:t>Video Conferencing</w:t>
      </w:r>
    </w:p>
    <w:p w14:paraId="5FBF6B72" w14:textId="77777777" w:rsidR="00D728C2" w:rsidRDefault="00D728C2" w:rsidP="00265846">
      <w:r>
        <w:t>EM Manager provides an option for virtual face-to-face meetings with participants through the Video Conferencing function. The officer simply clicks the Video icon and selects whether to send the invitation via SMS, Email, or the aCheck mobile app. EM Manager sends the invitation to the participant and opens the Video Chat window for the meeting. The officer clicks Join and the meeting begins.</w:t>
      </w:r>
    </w:p>
    <w:p w14:paraId="4D89EFAC" w14:textId="7F3DF543" w:rsidR="00D728C2" w:rsidRDefault="00D728C2" w:rsidP="002776CA">
      <w:pPr>
        <w:pStyle w:val="ListParagraph"/>
        <w:numPr>
          <w:ilvl w:val="0"/>
          <w:numId w:val="39"/>
        </w:numPr>
      </w:pPr>
      <w:r>
        <w:t>Secure video meeting</w:t>
      </w:r>
    </w:p>
    <w:p w14:paraId="3FBC6B9B" w14:textId="4CE4B7DE" w:rsidR="00D728C2" w:rsidRDefault="00D728C2" w:rsidP="002776CA">
      <w:pPr>
        <w:pStyle w:val="ListParagraph"/>
        <w:numPr>
          <w:ilvl w:val="0"/>
          <w:numId w:val="39"/>
        </w:numPr>
      </w:pPr>
      <w:r>
        <w:t>Easy to connect</w:t>
      </w:r>
    </w:p>
    <w:p w14:paraId="3A78F625" w14:textId="7D6E8B9F" w:rsidR="00D728C2" w:rsidRDefault="00D728C2" w:rsidP="002776CA">
      <w:pPr>
        <w:pStyle w:val="ListParagraph"/>
        <w:numPr>
          <w:ilvl w:val="0"/>
          <w:numId w:val="39"/>
        </w:numPr>
      </w:pPr>
      <w:r>
        <w:t>Works on multiple platforms</w:t>
      </w:r>
    </w:p>
    <w:p w14:paraId="4D87C54E" w14:textId="14EF5A03" w:rsidR="00D728C2" w:rsidRDefault="00D728C2" w:rsidP="002776CA">
      <w:pPr>
        <w:pStyle w:val="ListParagraph"/>
        <w:numPr>
          <w:ilvl w:val="1"/>
          <w:numId w:val="39"/>
        </w:numPr>
        <w:ind w:left="720"/>
      </w:pPr>
      <w:r>
        <w:t>Chrome, Edge, Safari, Firefox, Android, and iOS</w:t>
      </w:r>
    </w:p>
    <w:p w14:paraId="3DBDA11D" w14:textId="3D5CD352" w:rsidR="00D728C2" w:rsidRDefault="00D728C2" w:rsidP="002776CA">
      <w:pPr>
        <w:pStyle w:val="ListParagraph"/>
        <w:numPr>
          <w:ilvl w:val="0"/>
          <w:numId w:val="39"/>
        </w:numPr>
      </w:pPr>
      <w:r>
        <w:t>Prompts for follow-up notes</w:t>
      </w:r>
    </w:p>
    <w:p w14:paraId="0AB51849" w14:textId="43AFCB72" w:rsidR="00BB73D8" w:rsidRDefault="00BB73D8" w:rsidP="00BB73D8">
      <w:pPr>
        <w:pStyle w:val="Heading4"/>
      </w:pPr>
      <w:r>
        <w:t>Accuracy</w:t>
      </w:r>
    </w:p>
    <w:p w14:paraId="66A3AEA7" w14:textId="1D913606" w:rsidR="00BB73D8" w:rsidRDefault="00BB73D8" w:rsidP="00BB73D8">
      <w:r w:rsidRPr="00BB73D8">
        <w:t xml:space="preserve">Within the GPS performance standard, </w:t>
      </w:r>
      <w:r>
        <w:t>AUEM</w:t>
      </w:r>
      <w:r w:rsidRPr="00BB73D8">
        <w:t xml:space="preserve"> maintains the highest degree of accuracy. Our devices are equipped with the latest GPS technology, including autonomous GPS, assisted GPS, and firmware that detects and filters out poor satellite signals.</w:t>
      </w:r>
    </w:p>
    <w:p w14:paraId="5C383E71" w14:textId="37796654" w:rsidR="00BB73D8" w:rsidRDefault="00952487" w:rsidP="00BB73D8">
      <w:r>
        <w:t>Our GPS devices</w:t>
      </w:r>
      <w:r w:rsidRPr="00952487">
        <w:t xml:space="preserve"> incorporate an internal clock that marks the date and time of every monitored event. Accordingly, when </w:t>
      </w:r>
      <w:r>
        <w:t>each</w:t>
      </w:r>
      <w:r w:rsidRPr="00952487">
        <w:t xml:space="preserve"> reports data, the file received includes the date/time of each recorded event, as well as the server’s stamp of the time it was downloaded, and the time of all related data transactions. The internal clock periodically checks its time via the GPS satellites and </w:t>
      </w:r>
      <w:r>
        <w:t>AUEM</w:t>
      </w:r>
      <w:r w:rsidRPr="00952487">
        <w:t>’s servers to verify accuracy.</w:t>
      </w:r>
    </w:p>
    <w:p w14:paraId="0257FD94" w14:textId="6FCB080B" w:rsidR="00952487" w:rsidRDefault="00952487" w:rsidP="00BB73D8">
      <w:r>
        <w:t>The fiber optic circuit included in the strap is accurate. A coded IR signal is transmitted through the fiber optic strap one every 300 milliseconds.</w:t>
      </w:r>
    </w:p>
    <w:p w14:paraId="621F8F58" w14:textId="2A2F84CC" w:rsidR="00952487" w:rsidRDefault="00952487" w:rsidP="00BB73D8">
      <w:r>
        <w:t>While in motion, GPS location points are collected once per minute in compliance and every fifteen seconds when the device is in violation.</w:t>
      </w:r>
    </w:p>
    <w:p w14:paraId="1AE0E75C" w14:textId="695407AA" w:rsidR="00952487" w:rsidRDefault="00952487" w:rsidP="00952487">
      <w:pPr>
        <w:pStyle w:val="Heading4"/>
      </w:pPr>
      <w:r>
        <w:t>Speed of Reporting</w:t>
      </w:r>
    </w:p>
    <w:p w14:paraId="0E3B4AAF" w14:textId="2E68E1BD" w:rsidR="008214C9" w:rsidRDefault="008214C9" w:rsidP="008214C9">
      <w:r>
        <w:t>AUEM comprehensively tests reporting speed of the device.</w:t>
      </w:r>
    </w:p>
    <w:p w14:paraId="272A2102" w14:textId="77777777" w:rsidR="008214C9" w:rsidRPr="00BB73D8" w:rsidRDefault="008214C9" w:rsidP="008214C9">
      <w:r>
        <w:t xml:space="preserve">The average time for a response to the Download All Points command is 53 seconds. </w:t>
      </w:r>
    </w:p>
    <w:p w14:paraId="53B0BE0F" w14:textId="38D54436" w:rsidR="008214C9" w:rsidRDefault="008214C9" w:rsidP="008214C9">
      <w:r>
        <w:t>The average time between violation and a device vibration is:</w:t>
      </w:r>
    </w:p>
    <w:p w14:paraId="3F73E0D1" w14:textId="2920B5F5" w:rsidR="008214C9" w:rsidRDefault="008214C9">
      <w:pPr>
        <w:pStyle w:val="ListParagraph"/>
        <w:numPr>
          <w:ilvl w:val="0"/>
          <w:numId w:val="25"/>
        </w:numPr>
      </w:pPr>
      <w:r>
        <w:t xml:space="preserve">Strap: 0.6 seconds </w:t>
      </w:r>
    </w:p>
    <w:p w14:paraId="5B848F6F" w14:textId="66F139B7" w:rsidR="008214C9" w:rsidRDefault="008214C9">
      <w:pPr>
        <w:pStyle w:val="ListParagraph"/>
        <w:numPr>
          <w:ilvl w:val="0"/>
          <w:numId w:val="25"/>
        </w:numPr>
      </w:pPr>
      <w:r>
        <w:t xml:space="preserve">Motion No GPS: 5.6 seconds </w:t>
      </w:r>
    </w:p>
    <w:p w14:paraId="077F898B" w14:textId="4F4006C8" w:rsidR="008214C9" w:rsidRDefault="008214C9">
      <w:pPr>
        <w:pStyle w:val="ListParagraph"/>
        <w:numPr>
          <w:ilvl w:val="0"/>
          <w:numId w:val="25"/>
        </w:numPr>
      </w:pPr>
      <w:r>
        <w:t xml:space="preserve">Battery: 2 seconds </w:t>
      </w:r>
    </w:p>
    <w:p w14:paraId="42CC4268" w14:textId="665116AC" w:rsidR="008214C9" w:rsidRDefault="008214C9">
      <w:pPr>
        <w:pStyle w:val="ListParagraph"/>
        <w:numPr>
          <w:ilvl w:val="0"/>
          <w:numId w:val="25"/>
        </w:numPr>
      </w:pPr>
      <w:r>
        <w:t xml:space="preserve">Tamper: 0.8 seconds </w:t>
      </w:r>
    </w:p>
    <w:p w14:paraId="311C705D" w14:textId="4FDFB387" w:rsidR="008214C9" w:rsidRDefault="008214C9">
      <w:pPr>
        <w:pStyle w:val="ListParagraph"/>
        <w:numPr>
          <w:ilvl w:val="0"/>
          <w:numId w:val="25"/>
        </w:numPr>
      </w:pPr>
      <w:r>
        <w:t xml:space="preserve">Exclusion: 2.2 seconds </w:t>
      </w:r>
    </w:p>
    <w:p w14:paraId="2B0F7ECC" w14:textId="53F72339" w:rsidR="008214C9" w:rsidRDefault="008214C9">
      <w:pPr>
        <w:pStyle w:val="ListParagraph"/>
        <w:numPr>
          <w:ilvl w:val="0"/>
          <w:numId w:val="25"/>
        </w:numPr>
      </w:pPr>
      <w:r>
        <w:t xml:space="preserve">Inclusion: 2 seconds </w:t>
      </w:r>
    </w:p>
    <w:p w14:paraId="7912EEF4" w14:textId="4B0F3219" w:rsidR="008214C9" w:rsidRDefault="008214C9">
      <w:pPr>
        <w:pStyle w:val="ListParagraph"/>
        <w:numPr>
          <w:ilvl w:val="0"/>
          <w:numId w:val="25"/>
        </w:numPr>
      </w:pPr>
      <w:r>
        <w:t xml:space="preserve">Home Curfew: 1 second </w:t>
      </w:r>
    </w:p>
    <w:p w14:paraId="57275B16" w14:textId="4C6E7ECD" w:rsidR="008214C9" w:rsidRDefault="008214C9" w:rsidP="008214C9">
      <w:r>
        <w:t>The average time between a violation and a report to the AUEM server is:</w:t>
      </w:r>
    </w:p>
    <w:p w14:paraId="12000396" w14:textId="696630CB" w:rsidR="008214C9" w:rsidRDefault="008214C9">
      <w:pPr>
        <w:pStyle w:val="ListParagraph"/>
        <w:numPr>
          <w:ilvl w:val="0"/>
          <w:numId w:val="25"/>
        </w:numPr>
      </w:pPr>
      <w:r>
        <w:t xml:space="preserve">Strap: 12.2 seconds </w:t>
      </w:r>
    </w:p>
    <w:p w14:paraId="25965B00" w14:textId="106AC4B9" w:rsidR="008214C9" w:rsidRDefault="008214C9">
      <w:pPr>
        <w:pStyle w:val="ListParagraph"/>
        <w:numPr>
          <w:ilvl w:val="0"/>
          <w:numId w:val="25"/>
        </w:numPr>
      </w:pPr>
      <w:r>
        <w:t xml:space="preserve">Motion No GPS: 12.2 </w:t>
      </w:r>
    </w:p>
    <w:p w14:paraId="142DC9BF" w14:textId="6B09B30A" w:rsidR="008214C9" w:rsidRDefault="008214C9">
      <w:pPr>
        <w:pStyle w:val="ListParagraph"/>
        <w:numPr>
          <w:ilvl w:val="0"/>
          <w:numId w:val="25"/>
        </w:numPr>
      </w:pPr>
      <w:r>
        <w:t xml:space="preserve">Battery: 12.6 </w:t>
      </w:r>
    </w:p>
    <w:p w14:paraId="3BA16773" w14:textId="6E266B8F" w:rsidR="008214C9" w:rsidRDefault="008214C9">
      <w:pPr>
        <w:pStyle w:val="ListParagraph"/>
        <w:numPr>
          <w:ilvl w:val="0"/>
          <w:numId w:val="25"/>
        </w:numPr>
      </w:pPr>
      <w:r>
        <w:t xml:space="preserve">Tamper: 14.4 </w:t>
      </w:r>
    </w:p>
    <w:p w14:paraId="3A0A700F" w14:textId="52F94090" w:rsidR="008214C9" w:rsidRDefault="008214C9">
      <w:pPr>
        <w:pStyle w:val="ListParagraph"/>
        <w:numPr>
          <w:ilvl w:val="0"/>
          <w:numId w:val="25"/>
        </w:numPr>
      </w:pPr>
      <w:r>
        <w:t xml:space="preserve">Exclusion: 11.4 </w:t>
      </w:r>
    </w:p>
    <w:p w14:paraId="3D79BBA7" w14:textId="3F2EB8A4" w:rsidR="008214C9" w:rsidRDefault="008214C9">
      <w:pPr>
        <w:pStyle w:val="ListParagraph"/>
        <w:numPr>
          <w:ilvl w:val="0"/>
          <w:numId w:val="25"/>
        </w:numPr>
      </w:pPr>
      <w:r>
        <w:t xml:space="preserve">Inclusion: 11.2 </w:t>
      </w:r>
    </w:p>
    <w:p w14:paraId="5A715ED5" w14:textId="18EE1AB2" w:rsidR="008214C9" w:rsidRDefault="008214C9" w:rsidP="008214C9">
      <w:r>
        <w:t>Enabling Pursuit Mode provides points to EM Manager approximately every 30 seconds.</w:t>
      </w:r>
    </w:p>
    <w:p w14:paraId="2375DB92" w14:textId="42E312B7" w:rsidR="008214C9" w:rsidRDefault="008214C9" w:rsidP="008214C9">
      <w:pPr>
        <w:pStyle w:val="Heading4"/>
      </w:pPr>
      <w:r>
        <w:t>Priority Communication</w:t>
      </w:r>
    </w:p>
    <w:p w14:paraId="088C78A8" w14:textId="305368FC" w:rsidR="008214C9" w:rsidRPr="008214C9" w:rsidRDefault="008214C9" w:rsidP="008214C9">
      <w:r>
        <w:t xml:space="preserve">EM Manager can be configured to allow for priority communication based on Alert Type. </w:t>
      </w:r>
      <w:r w:rsidR="00041268">
        <w:t xml:space="preserve">The configuration is discussed during the initial implementation meetings and implemented in the EM Manager system based on customer preference. For example, the Case Management module can be configured to present alerts in an easy, </w:t>
      </w:r>
      <w:r w:rsidR="00041268" w:rsidRPr="00041268">
        <w:t>color-coded format that indicates both the priority and the status of each.</w:t>
      </w:r>
      <w:r w:rsidR="00041268">
        <w:t xml:space="preserve"> </w:t>
      </w:r>
    </w:p>
    <w:p w14:paraId="58180DA6" w14:textId="090CB080" w:rsidR="000525FD" w:rsidRPr="008D05EF" w:rsidRDefault="008D05EF" w:rsidP="008D05EF">
      <w:pPr>
        <w:pStyle w:val="Heading3"/>
      </w:pPr>
      <w:r w:rsidRPr="008D05EF">
        <w:t>4. Alerts</w:t>
      </w:r>
    </w:p>
    <w:p w14:paraId="41DCD09C" w14:textId="60FE1614" w:rsidR="00D73239" w:rsidRDefault="0048469F" w:rsidP="00D73239">
      <w:pPr>
        <w:pStyle w:val="ListParagraph"/>
        <w:numPr>
          <w:ilvl w:val="2"/>
          <w:numId w:val="1"/>
        </w:numPr>
        <w:ind w:left="1890" w:hanging="270"/>
        <w:contextualSpacing w:val="0"/>
        <w:rPr>
          <w:rFonts w:cs="Arial"/>
          <w:szCs w:val="20"/>
        </w:rPr>
      </w:pPr>
      <w:r w:rsidRPr="0048469F">
        <w:rPr>
          <w:rFonts w:cs="Arial"/>
          <w:szCs w:val="20"/>
        </w:rPr>
        <w:t>Describe the alerts that can be set up (location, time constraints, tamper alerts</w:t>
      </w:r>
      <w:r w:rsidR="00822293">
        <w:rPr>
          <w:rFonts w:cs="Arial"/>
          <w:szCs w:val="20"/>
        </w:rPr>
        <w:t>,</w:t>
      </w:r>
      <w:r w:rsidR="00324A72">
        <w:rPr>
          <w:rFonts w:cs="Arial"/>
          <w:szCs w:val="20"/>
        </w:rPr>
        <w:t xml:space="preserve"> low battery,</w:t>
      </w:r>
      <w:r w:rsidR="00822293">
        <w:rPr>
          <w:rFonts w:cs="Arial"/>
          <w:szCs w:val="20"/>
        </w:rPr>
        <w:t xml:space="preserve"> etc.</w:t>
      </w:r>
      <w:r w:rsidRPr="0048469F">
        <w:rPr>
          <w:rFonts w:cs="Arial"/>
          <w:szCs w:val="20"/>
        </w:rPr>
        <w:t xml:space="preserve">). </w:t>
      </w:r>
      <w:r w:rsidR="007439DD" w:rsidRPr="0048469F">
        <w:rPr>
          <w:rFonts w:cs="Arial"/>
          <w:szCs w:val="20"/>
        </w:rPr>
        <w:t>Describe</w:t>
      </w:r>
      <w:r w:rsidR="00C05EEC" w:rsidRPr="0048469F">
        <w:rPr>
          <w:rFonts w:cs="Arial"/>
          <w:szCs w:val="20"/>
        </w:rPr>
        <w:t xml:space="preserve"> the process for </w:t>
      </w:r>
      <w:r w:rsidR="0016780F" w:rsidRPr="0048469F">
        <w:rPr>
          <w:rFonts w:cs="Arial"/>
          <w:szCs w:val="20"/>
        </w:rPr>
        <w:t>setting</w:t>
      </w:r>
      <w:r w:rsidR="007439DD" w:rsidRPr="0048469F">
        <w:rPr>
          <w:rFonts w:cs="Arial"/>
          <w:szCs w:val="20"/>
        </w:rPr>
        <w:t xml:space="preserve"> system alerts for violations (</w:t>
      </w:r>
      <w:r w:rsidR="000F09CE" w:rsidRPr="0048469F">
        <w:rPr>
          <w:rFonts w:cs="Arial"/>
          <w:szCs w:val="20"/>
        </w:rPr>
        <w:t>curfew</w:t>
      </w:r>
      <w:r w:rsidR="007439DD" w:rsidRPr="0048469F">
        <w:rPr>
          <w:rFonts w:cs="Arial"/>
          <w:szCs w:val="20"/>
        </w:rPr>
        <w:t xml:space="preserve">, zone, tamper). </w:t>
      </w:r>
      <w:r w:rsidR="0016780F" w:rsidRPr="0048469F">
        <w:rPr>
          <w:rFonts w:cs="Arial"/>
          <w:szCs w:val="20"/>
        </w:rPr>
        <w:t xml:space="preserve">Include the alert intervals and how long it will take for the hardware to communicate with the software. </w:t>
      </w:r>
      <w:r w:rsidR="00D73239">
        <w:rPr>
          <w:rFonts w:cs="Arial"/>
          <w:szCs w:val="20"/>
        </w:rPr>
        <w:t>Describe</w:t>
      </w:r>
      <w:r w:rsidR="00D73239" w:rsidRPr="004F315B">
        <w:rPr>
          <w:rFonts w:cs="Arial"/>
          <w:szCs w:val="20"/>
        </w:rPr>
        <w:t xml:space="preserve"> how</w:t>
      </w:r>
      <w:r w:rsidR="00D73239">
        <w:rPr>
          <w:rFonts w:cs="Arial"/>
          <w:szCs w:val="20"/>
        </w:rPr>
        <w:t xml:space="preserve"> the</w:t>
      </w:r>
      <w:r w:rsidR="00D73239" w:rsidRPr="004F315B">
        <w:rPr>
          <w:rFonts w:cs="Arial"/>
          <w:szCs w:val="20"/>
        </w:rPr>
        <w:t xml:space="preserve"> technology reduces false tampers and ensures accurate alert notification.</w:t>
      </w:r>
    </w:p>
    <w:p w14:paraId="3492DD52" w14:textId="13FBB674" w:rsidR="00662CDC" w:rsidRDefault="00662CDC" w:rsidP="00662CDC">
      <w:pPr>
        <w:pStyle w:val="Heading4"/>
      </w:pPr>
      <w:r>
        <w:t>Alerts Available for Set-up</w:t>
      </w:r>
    </w:p>
    <w:p w14:paraId="469D314D" w14:textId="2B15BCF9" w:rsidR="00F80522" w:rsidRDefault="00AB5FE1" w:rsidP="00F80522">
      <w:pPr>
        <w:rPr>
          <w:rFonts w:cs="Arial"/>
          <w:szCs w:val="20"/>
        </w:rPr>
      </w:pPr>
      <w:r>
        <w:rPr>
          <w:rFonts w:cs="Arial"/>
          <w:szCs w:val="20"/>
        </w:rPr>
        <w:t xml:space="preserve">The alerts vary based on which GPS tracking option the Participating Entity selects. The list below is based on </w:t>
      </w:r>
      <w:r w:rsidR="00662CDC">
        <w:rPr>
          <w:rFonts w:cs="Arial"/>
          <w:szCs w:val="20"/>
        </w:rPr>
        <w:t xml:space="preserve">AUEM’s </w:t>
      </w:r>
      <w:r>
        <w:rPr>
          <w:rFonts w:cs="Arial"/>
          <w:szCs w:val="20"/>
        </w:rPr>
        <w:t>most popular device utilized by NASPO customers – the AT1. Many of the</w:t>
      </w:r>
      <w:r w:rsidR="00662CDC">
        <w:rPr>
          <w:rFonts w:cs="Arial"/>
          <w:szCs w:val="20"/>
        </w:rPr>
        <w:t>se</w:t>
      </w:r>
      <w:r>
        <w:rPr>
          <w:rFonts w:cs="Arial"/>
          <w:szCs w:val="20"/>
        </w:rPr>
        <w:t xml:space="preserve"> alerts are also reported by the RTC and the AUEM Watch.</w:t>
      </w:r>
    </w:p>
    <w:p w14:paraId="2F4DE4D6" w14:textId="13F11E4F" w:rsidR="00AB5FE1" w:rsidRPr="00012AC0" w:rsidRDefault="00557AE7" w:rsidP="00AB5FE1">
      <w:pPr>
        <w:pStyle w:val="Heading5"/>
      </w:pPr>
      <w:r>
        <w:t xml:space="preserve">AT1 </w:t>
      </w:r>
      <w:r w:rsidR="00AB5FE1" w:rsidRPr="00012AC0">
        <w:t>Events and Alerts</w:t>
      </w:r>
    </w:p>
    <w:p w14:paraId="5A50B910" w14:textId="1819F0C6" w:rsidR="00AB5FE1" w:rsidRPr="00012AC0" w:rsidRDefault="00AB5FE1" w:rsidP="00AB5FE1">
      <w:pPr>
        <w:rPr>
          <w:rFonts w:cs="Arial"/>
          <w:szCs w:val="20"/>
        </w:rPr>
      </w:pPr>
      <w:r w:rsidRPr="00012AC0">
        <w:rPr>
          <w:rFonts w:cs="Arial"/>
          <w:szCs w:val="20"/>
        </w:rPr>
        <w:t xml:space="preserve">All events and alerts recorded by the </w:t>
      </w:r>
      <w:r>
        <w:rPr>
          <w:rFonts w:cs="Arial"/>
          <w:szCs w:val="20"/>
        </w:rPr>
        <w:t>GPS devices offered</w:t>
      </w:r>
      <w:r w:rsidRPr="00012AC0">
        <w:rPr>
          <w:rFonts w:cs="Arial"/>
          <w:szCs w:val="20"/>
        </w:rPr>
        <w:t xml:space="preserve"> are date- and time-stamped and downloaded to our central computer system. The </w:t>
      </w:r>
      <w:r>
        <w:rPr>
          <w:rFonts w:cs="Arial"/>
          <w:szCs w:val="20"/>
        </w:rPr>
        <w:t>device r</w:t>
      </w:r>
      <w:r w:rsidRPr="00012AC0">
        <w:rPr>
          <w:rFonts w:cs="Arial"/>
          <w:szCs w:val="20"/>
        </w:rPr>
        <w:t>ecords and notifies on the following:</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5"/>
        <w:gridCol w:w="5876"/>
      </w:tblGrid>
      <w:tr w:rsidR="00AB5FE1" w:rsidRPr="00012AC0" w14:paraId="744D1FDE" w14:textId="77777777" w:rsidTr="00274998">
        <w:tc>
          <w:tcPr>
            <w:tcW w:w="4055" w:type="dxa"/>
          </w:tcPr>
          <w:p w14:paraId="65D8740D" w14:textId="77777777" w:rsidR="00AB5FE1" w:rsidRPr="00AB5FE1" w:rsidRDefault="00AB5FE1" w:rsidP="002776CA">
            <w:pPr>
              <w:pStyle w:val="Bullets"/>
              <w:numPr>
                <w:ilvl w:val="0"/>
                <w:numId w:val="40"/>
              </w:numPr>
              <w:rPr>
                <w:rFonts w:cs="Arial"/>
                <w:szCs w:val="20"/>
              </w:rPr>
            </w:pPr>
            <w:r w:rsidRPr="00AB5FE1">
              <w:rPr>
                <w:rFonts w:cs="Arial"/>
                <w:szCs w:val="20"/>
              </w:rPr>
              <w:t>Inclusion Zone</w:t>
            </w:r>
          </w:p>
        </w:tc>
        <w:tc>
          <w:tcPr>
            <w:tcW w:w="5876" w:type="dxa"/>
          </w:tcPr>
          <w:p w14:paraId="3BE8FD60" w14:textId="77777777" w:rsidR="00AB5FE1" w:rsidRPr="00AB5FE1" w:rsidRDefault="00AB5FE1" w:rsidP="002776CA">
            <w:pPr>
              <w:pStyle w:val="Bullets"/>
              <w:numPr>
                <w:ilvl w:val="0"/>
                <w:numId w:val="42"/>
              </w:numPr>
              <w:rPr>
                <w:rFonts w:cs="Arial"/>
                <w:szCs w:val="20"/>
              </w:rPr>
            </w:pPr>
            <w:r w:rsidRPr="00AB5FE1">
              <w:rPr>
                <w:rFonts w:cs="Arial"/>
                <w:szCs w:val="20"/>
              </w:rPr>
              <w:t>GPS Jamming</w:t>
            </w:r>
          </w:p>
        </w:tc>
      </w:tr>
      <w:tr w:rsidR="00AB5FE1" w:rsidRPr="00012AC0" w14:paraId="09BA805D" w14:textId="77777777" w:rsidTr="00274998">
        <w:tc>
          <w:tcPr>
            <w:tcW w:w="4055" w:type="dxa"/>
          </w:tcPr>
          <w:p w14:paraId="4DCC793D" w14:textId="77777777" w:rsidR="00AB5FE1" w:rsidRPr="00AB5FE1" w:rsidRDefault="00AB5FE1" w:rsidP="002776CA">
            <w:pPr>
              <w:pStyle w:val="Bullets"/>
              <w:numPr>
                <w:ilvl w:val="0"/>
                <w:numId w:val="41"/>
              </w:numPr>
              <w:rPr>
                <w:rFonts w:cs="Arial"/>
                <w:szCs w:val="20"/>
              </w:rPr>
            </w:pPr>
            <w:r w:rsidRPr="00AB5FE1">
              <w:rPr>
                <w:rFonts w:cs="Arial"/>
                <w:szCs w:val="20"/>
              </w:rPr>
              <w:t>Exclusion Zone</w:t>
            </w:r>
          </w:p>
        </w:tc>
        <w:tc>
          <w:tcPr>
            <w:tcW w:w="5876" w:type="dxa"/>
          </w:tcPr>
          <w:p w14:paraId="38540116" w14:textId="77777777" w:rsidR="00AB5FE1" w:rsidRPr="00AB5FE1" w:rsidRDefault="00AB5FE1" w:rsidP="002776CA">
            <w:pPr>
              <w:pStyle w:val="Bullets"/>
              <w:numPr>
                <w:ilvl w:val="0"/>
                <w:numId w:val="42"/>
              </w:numPr>
              <w:rPr>
                <w:rFonts w:cs="Arial"/>
                <w:szCs w:val="20"/>
              </w:rPr>
            </w:pPr>
            <w:r w:rsidRPr="00AB5FE1">
              <w:rPr>
                <w:rFonts w:cs="Arial"/>
                <w:szCs w:val="20"/>
              </w:rPr>
              <w:t>Shielding</w:t>
            </w:r>
          </w:p>
        </w:tc>
      </w:tr>
      <w:tr w:rsidR="00AB5FE1" w:rsidRPr="00012AC0" w14:paraId="21C0DB12" w14:textId="77777777" w:rsidTr="00274998">
        <w:tc>
          <w:tcPr>
            <w:tcW w:w="4055" w:type="dxa"/>
          </w:tcPr>
          <w:p w14:paraId="52DB1B51" w14:textId="77777777" w:rsidR="00AB5FE1" w:rsidRPr="00AB5FE1" w:rsidRDefault="00AB5FE1" w:rsidP="002776CA">
            <w:pPr>
              <w:pStyle w:val="Bullets"/>
              <w:numPr>
                <w:ilvl w:val="0"/>
                <w:numId w:val="41"/>
              </w:numPr>
              <w:rPr>
                <w:rFonts w:cs="Arial"/>
                <w:szCs w:val="20"/>
              </w:rPr>
            </w:pPr>
            <w:r w:rsidRPr="00AB5FE1">
              <w:rPr>
                <w:rFonts w:cs="Arial"/>
                <w:szCs w:val="20"/>
              </w:rPr>
              <w:t>Strap Tamper</w:t>
            </w:r>
          </w:p>
        </w:tc>
        <w:tc>
          <w:tcPr>
            <w:tcW w:w="5876" w:type="dxa"/>
          </w:tcPr>
          <w:p w14:paraId="3AB3E0B9" w14:textId="77777777" w:rsidR="00AB5FE1" w:rsidRPr="00AB5FE1" w:rsidRDefault="00AB5FE1" w:rsidP="002776CA">
            <w:pPr>
              <w:pStyle w:val="Bullets"/>
              <w:numPr>
                <w:ilvl w:val="0"/>
                <w:numId w:val="42"/>
              </w:numPr>
              <w:rPr>
                <w:rFonts w:cs="Arial"/>
                <w:szCs w:val="20"/>
              </w:rPr>
            </w:pPr>
            <w:r w:rsidRPr="00AB5FE1">
              <w:rPr>
                <w:rFonts w:cs="Arial"/>
                <w:szCs w:val="20"/>
              </w:rPr>
              <w:t>Motion No GPS</w:t>
            </w:r>
          </w:p>
        </w:tc>
      </w:tr>
      <w:tr w:rsidR="00AB5FE1" w:rsidRPr="00012AC0" w14:paraId="00531A07" w14:textId="77777777" w:rsidTr="00274998">
        <w:tc>
          <w:tcPr>
            <w:tcW w:w="4055" w:type="dxa"/>
          </w:tcPr>
          <w:p w14:paraId="7EA10E69" w14:textId="77777777" w:rsidR="00AB5FE1" w:rsidRPr="00AB5FE1" w:rsidRDefault="00AB5FE1" w:rsidP="002776CA">
            <w:pPr>
              <w:pStyle w:val="Bullets"/>
              <w:numPr>
                <w:ilvl w:val="0"/>
                <w:numId w:val="41"/>
              </w:numPr>
              <w:rPr>
                <w:rFonts w:cs="Arial"/>
                <w:szCs w:val="20"/>
              </w:rPr>
            </w:pPr>
            <w:r w:rsidRPr="00AB5FE1">
              <w:rPr>
                <w:rFonts w:cs="Arial"/>
                <w:szCs w:val="20"/>
              </w:rPr>
              <w:t>Device Tamper</w:t>
            </w:r>
          </w:p>
        </w:tc>
        <w:tc>
          <w:tcPr>
            <w:tcW w:w="5876" w:type="dxa"/>
          </w:tcPr>
          <w:p w14:paraId="03B2E04A" w14:textId="77777777" w:rsidR="00AB5FE1" w:rsidRPr="00AB5FE1" w:rsidRDefault="00AB5FE1" w:rsidP="002776CA">
            <w:pPr>
              <w:pStyle w:val="Bullets"/>
              <w:numPr>
                <w:ilvl w:val="0"/>
                <w:numId w:val="42"/>
              </w:numPr>
              <w:rPr>
                <w:rFonts w:cs="Arial"/>
                <w:szCs w:val="20"/>
              </w:rPr>
            </w:pPr>
            <w:r w:rsidRPr="00AB5FE1">
              <w:rPr>
                <w:rFonts w:cs="Arial"/>
                <w:szCs w:val="20"/>
              </w:rPr>
              <w:t>Unable to Connect</w:t>
            </w:r>
          </w:p>
        </w:tc>
      </w:tr>
      <w:tr w:rsidR="00AB5FE1" w:rsidRPr="00012AC0" w14:paraId="3BBCB190" w14:textId="77777777" w:rsidTr="00274998">
        <w:tc>
          <w:tcPr>
            <w:tcW w:w="4055" w:type="dxa"/>
          </w:tcPr>
          <w:p w14:paraId="0F1A394A" w14:textId="77777777" w:rsidR="00AB5FE1" w:rsidRPr="00AB5FE1" w:rsidRDefault="00AB5FE1" w:rsidP="002776CA">
            <w:pPr>
              <w:pStyle w:val="Bullets"/>
              <w:numPr>
                <w:ilvl w:val="0"/>
                <w:numId w:val="41"/>
              </w:numPr>
              <w:rPr>
                <w:rFonts w:cs="Arial"/>
                <w:szCs w:val="20"/>
              </w:rPr>
            </w:pPr>
            <w:r w:rsidRPr="00AB5FE1">
              <w:rPr>
                <w:rFonts w:cs="Arial"/>
                <w:szCs w:val="20"/>
              </w:rPr>
              <w:t>Cellular Jamming</w:t>
            </w:r>
          </w:p>
        </w:tc>
        <w:tc>
          <w:tcPr>
            <w:tcW w:w="5876" w:type="dxa"/>
          </w:tcPr>
          <w:p w14:paraId="7C148EF1" w14:textId="77777777" w:rsidR="00AB5FE1" w:rsidRPr="00AB5FE1" w:rsidRDefault="00AB5FE1" w:rsidP="002776CA">
            <w:pPr>
              <w:pStyle w:val="Bullets"/>
              <w:numPr>
                <w:ilvl w:val="0"/>
                <w:numId w:val="42"/>
              </w:numPr>
              <w:rPr>
                <w:rFonts w:cs="Arial"/>
                <w:szCs w:val="20"/>
              </w:rPr>
            </w:pPr>
            <w:r w:rsidRPr="00AB5FE1">
              <w:rPr>
                <w:rFonts w:cs="Arial"/>
                <w:szCs w:val="20"/>
              </w:rPr>
              <w:t>Battery Low/Critical Battery Low</w:t>
            </w:r>
          </w:p>
        </w:tc>
      </w:tr>
    </w:tbl>
    <w:p w14:paraId="2777C5DF" w14:textId="77777777" w:rsidR="00AB5FE1" w:rsidRDefault="00AB5FE1" w:rsidP="00AB5FE1">
      <w:pPr>
        <w:rPr>
          <w:rFonts w:cs="Arial"/>
          <w:szCs w:val="20"/>
        </w:rPr>
      </w:pPr>
    </w:p>
    <w:p w14:paraId="50F4B0A9" w14:textId="073C182A" w:rsidR="00AB5FE1" w:rsidRPr="00012AC0" w:rsidRDefault="00AB5FE1" w:rsidP="00AB5FE1">
      <w:pPr>
        <w:rPr>
          <w:rFonts w:cs="Arial"/>
          <w:szCs w:val="20"/>
        </w:rPr>
      </w:pPr>
      <w:r w:rsidRPr="00012AC0">
        <w:rPr>
          <w:rFonts w:cs="Arial"/>
          <w:szCs w:val="20"/>
        </w:rPr>
        <w:t xml:space="preserve">When used in conjunction with </w:t>
      </w:r>
      <w:r>
        <w:rPr>
          <w:rFonts w:cs="Arial"/>
          <w:szCs w:val="20"/>
        </w:rPr>
        <w:t>a</w:t>
      </w:r>
      <w:r w:rsidRPr="00012AC0">
        <w:rPr>
          <w:rFonts w:cs="Arial"/>
          <w:szCs w:val="20"/>
        </w:rPr>
        <w:t xml:space="preserve"> Beacon</w:t>
      </w:r>
      <w:r>
        <w:rPr>
          <w:rFonts w:cs="Arial"/>
          <w:szCs w:val="20"/>
        </w:rPr>
        <w:t xml:space="preserve"> or Base Unit</w:t>
      </w:r>
      <w:r w:rsidRPr="00012AC0">
        <w:rPr>
          <w:rFonts w:cs="Arial"/>
          <w:szCs w:val="20"/>
        </w:rPr>
        <w:t>, additional events and alerts include: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9"/>
        <w:gridCol w:w="4339"/>
      </w:tblGrid>
      <w:tr w:rsidR="00AB5FE1" w:rsidRPr="00012AC0" w14:paraId="64947EF9" w14:textId="77777777" w:rsidTr="00274998">
        <w:trPr>
          <w:trHeight w:val="289"/>
        </w:trPr>
        <w:tc>
          <w:tcPr>
            <w:tcW w:w="4339" w:type="dxa"/>
          </w:tcPr>
          <w:p w14:paraId="562A2AF2" w14:textId="77777777" w:rsidR="00AB5FE1" w:rsidRPr="00AB5FE1" w:rsidRDefault="00AB5FE1" w:rsidP="002776CA">
            <w:pPr>
              <w:pStyle w:val="Bullets"/>
              <w:numPr>
                <w:ilvl w:val="0"/>
                <w:numId w:val="43"/>
              </w:numPr>
              <w:rPr>
                <w:rFonts w:cs="Arial"/>
                <w:szCs w:val="20"/>
              </w:rPr>
            </w:pPr>
            <w:r w:rsidRPr="00AB5FE1">
              <w:rPr>
                <w:rFonts w:cs="Arial"/>
                <w:szCs w:val="20"/>
              </w:rPr>
              <w:t>Home</w:t>
            </w:r>
          </w:p>
        </w:tc>
        <w:tc>
          <w:tcPr>
            <w:tcW w:w="4339" w:type="dxa"/>
          </w:tcPr>
          <w:p w14:paraId="2ABE60CE" w14:textId="77777777" w:rsidR="00AB5FE1" w:rsidRPr="00AB5FE1" w:rsidRDefault="00AB5FE1" w:rsidP="002776CA">
            <w:pPr>
              <w:pStyle w:val="Bullets"/>
              <w:numPr>
                <w:ilvl w:val="0"/>
                <w:numId w:val="43"/>
              </w:numPr>
              <w:rPr>
                <w:rFonts w:cs="Arial"/>
                <w:szCs w:val="20"/>
              </w:rPr>
            </w:pPr>
            <w:r w:rsidRPr="00AB5FE1">
              <w:rPr>
                <w:rFonts w:cs="Arial"/>
                <w:szCs w:val="20"/>
              </w:rPr>
              <w:t>Backup battery</w:t>
            </w:r>
          </w:p>
        </w:tc>
      </w:tr>
      <w:tr w:rsidR="00AB5FE1" w:rsidRPr="00012AC0" w14:paraId="6BB2E96E" w14:textId="77777777" w:rsidTr="00274998">
        <w:trPr>
          <w:trHeight w:val="289"/>
        </w:trPr>
        <w:tc>
          <w:tcPr>
            <w:tcW w:w="4339" w:type="dxa"/>
          </w:tcPr>
          <w:p w14:paraId="2FD802E1" w14:textId="77777777" w:rsidR="00AB5FE1" w:rsidRPr="00AB5FE1" w:rsidRDefault="00AB5FE1" w:rsidP="002776CA">
            <w:pPr>
              <w:pStyle w:val="Bullets"/>
              <w:numPr>
                <w:ilvl w:val="0"/>
                <w:numId w:val="43"/>
              </w:numPr>
              <w:rPr>
                <w:rFonts w:cs="Arial"/>
                <w:szCs w:val="20"/>
              </w:rPr>
            </w:pPr>
            <w:r w:rsidRPr="00AB5FE1">
              <w:rPr>
                <w:rFonts w:cs="Arial"/>
                <w:szCs w:val="20"/>
              </w:rPr>
              <w:t>Away</w:t>
            </w:r>
          </w:p>
        </w:tc>
        <w:tc>
          <w:tcPr>
            <w:tcW w:w="4339" w:type="dxa"/>
          </w:tcPr>
          <w:p w14:paraId="0CF34536" w14:textId="667333E3" w:rsidR="00AB5FE1" w:rsidRPr="00AB5FE1" w:rsidRDefault="00AB5FE1" w:rsidP="002776CA">
            <w:pPr>
              <w:pStyle w:val="Bullets"/>
              <w:numPr>
                <w:ilvl w:val="0"/>
                <w:numId w:val="43"/>
              </w:numPr>
              <w:rPr>
                <w:rFonts w:cs="Arial"/>
                <w:szCs w:val="20"/>
              </w:rPr>
            </w:pPr>
            <w:r w:rsidRPr="00AB5FE1">
              <w:rPr>
                <w:rFonts w:cs="Arial"/>
                <w:szCs w:val="20"/>
              </w:rPr>
              <w:t xml:space="preserve">A/C Power Disconnected </w:t>
            </w:r>
          </w:p>
        </w:tc>
      </w:tr>
      <w:tr w:rsidR="00AB5FE1" w:rsidRPr="00012AC0" w14:paraId="7F760C28" w14:textId="77777777" w:rsidTr="00274998">
        <w:trPr>
          <w:trHeight w:val="308"/>
        </w:trPr>
        <w:tc>
          <w:tcPr>
            <w:tcW w:w="4339" w:type="dxa"/>
          </w:tcPr>
          <w:p w14:paraId="49B1FF5F" w14:textId="77777777" w:rsidR="00AB5FE1" w:rsidRPr="00AB5FE1" w:rsidRDefault="00AB5FE1" w:rsidP="002776CA">
            <w:pPr>
              <w:pStyle w:val="Bullets"/>
              <w:numPr>
                <w:ilvl w:val="0"/>
                <w:numId w:val="43"/>
              </w:numPr>
              <w:rPr>
                <w:rFonts w:cs="Arial"/>
                <w:szCs w:val="20"/>
              </w:rPr>
            </w:pPr>
            <w:r w:rsidRPr="00AB5FE1">
              <w:rPr>
                <w:rFonts w:cs="Arial"/>
                <w:szCs w:val="20"/>
              </w:rPr>
              <w:t>Curfew</w:t>
            </w:r>
          </w:p>
        </w:tc>
        <w:tc>
          <w:tcPr>
            <w:tcW w:w="4339" w:type="dxa"/>
          </w:tcPr>
          <w:p w14:paraId="4C9EB441" w14:textId="6C9A867F" w:rsidR="00AB5FE1" w:rsidRPr="00AB5FE1" w:rsidRDefault="00AB5FE1" w:rsidP="002776CA">
            <w:pPr>
              <w:pStyle w:val="Bullets"/>
              <w:numPr>
                <w:ilvl w:val="0"/>
                <w:numId w:val="43"/>
              </w:numPr>
              <w:rPr>
                <w:rFonts w:cs="Arial"/>
                <w:szCs w:val="20"/>
              </w:rPr>
            </w:pPr>
            <w:r w:rsidRPr="00AB5FE1">
              <w:rPr>
                <w:rFonts w:cs="Arial"/>
                <w:szCs w:val="20"/>
              </w:rPr>
              <w:t>Location Untrusted</w:t>
            </w:r>
          </w:p>
        </w:tc>
      </w:tr>
    </w:tbl>
    <w:p w14:paraId="3DC273F7" w14:textId="44144E11" w:rsidR="00662CDC" w:rsidRDefault="00662CDC" w:rsidP="00662CDC">
      <w:pPr>
        <w:pStyle w:val="Heading4"/>
      </w:pPr>
      <w:r>
        <w:t>Process</w:t>
      </w:r>
    </w:p>
    <w:p w14:paraId="4BAA7B9D" w14:textId="6A716A30" w:rsidR="00662CDC" w:rsidRPr="00662CDC" w:rsidRDefault="00662CDC" w:rsidP="00662CDC">
      <w:pPr>
        <w:rPr>
          <w:rFonts w:cs="Arial"/>
          <w:b/>
          <w:bCs/>
          <w:i/>
          <w:szCs w:val="20"/>
        </w:rPr>
      </w:pPr>
      <w:r w:rsidRPr="00662CDC">
        <w:rPr>
          <w:rFonts w:cs="Arial"/>
          <w:b/>
          <w:bCs/>
          <w:i/>
          <w:noProof/>
          <w:szCs w:val="20"/>
        </w:rPr>
        <w:drawing>
          <wp:anchor distT="0" distB="0" distL="114300" distR="114300" simplePos="0" relativeHeight="251658277" behindDoc="0" locked="0" layoutInCell="1" allowOverlap="1" wp14:anchorId="52C80DA2" wp14:editId="3CE16E2C">
            <wp:simplePos x="0" y="0"/>
            <wp:positionH relativeFrom="margin">
              <wp:align>center</wp:align>
            </wp:positionH>
            <wp:positionV relativeFrom="paragraph">
              <wp:posOffset>398145</wp:posOffset>
            </wp:positionV>
            <wp:extent cx="6309360" cy="2174875"/>
            <wp:effectExtent l="133350" t="76200" r="72390" b="130175"/>
            <wp:wrapTopAndBottom/>
            <wp:docPr id="919776608" name="Picture 91977660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98D6CE.tmp"/>
                    <pic:cNvPicPr/>
                  </pic:nvPicPr>
                  <pic:blipFill>
                    <a:blip r:embed="rId29">
                      <a:extLst>
                        <a:ext uri="{28A0092B-C50C-407E-A947-70E740481C1C}">
                          <a14:useLocalDpi xmlns:a14="http://schemas.microsoft.com/office/drawing/2010/main" val="0"/>
                        </a:ext>
                      </a:extLst>
                    </a:blip>
                    <a:stretch>
                      <a:fillRect/>
                    </a:stretch>
                  </pic:blipFill>
                  <pic:spPr>
                    <a:xfrm>
                      <a:off x="0" y="0"/>
                      <a:ext cx="6309360" cy="21748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662CDC">
        <w:rPr>
          <w:rFonts w:cs="Arial"/>
          <w:szCs w:val="20"/>
        </w:rPr>
        <w:t>With the click of a mouse, users can select their preferred method of receiving automated notifications from the system. There are three user-selectable notification methods available: text message, email, and fax.</w:t>
      </w:r>
    </w:p>
    <w:p w14:paraId="6655242D" w14:textId="24E46E8A" w:rsidR="00662CDC" w:rsidRPr="00662CDC" w:rsidRDefault="00662CDC" w:rsidP="00662CDC">
      <w:pPr>
        <w:rPr>
          <w:rFonts w:cs="Arial"/>
          <w:szCs w:val="20"/>
        </w:rPr>
      </w:pPr>
      <w:r w:rsidRPr="00662CDC">
        <w:rPr>
          <w:rStyle w:val="Heading5Char"/>
          <w:noProof/>
        </w:rPr>
        <w:drawing>
          <wp:anchor distT="0" distB="0" distL="114300" distR="114300" simplePos="0" relativeHeight="251658276" behindDoc="0" locked="0" layoutInCell="1" allowOverlap="1" wp14:anchorId="61C3C24B" wp14:editId="0BE0747C">
            <wp:simplePos x="0" y="0"/>
            <wp:positionH relativeFrom="margin">
              <wp:align>right</wp:align>
            </wp:positionH>
            <wp:positionV relativeFrom="paragraph">
              <wp:posOffset>688364</wp:posOffset>
            </wp:positionV>
            <wp:extent cx="1962150" cy="1581150"/>
            <wp:effectExtent l="0" t="0" r="0" b="0"/>
            <wp:wrapSquare wrapText="bothSides"/>
            <wp:docPr id="1458626861" name="Picture 1458626861" descr="Replicate 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98AFD9.tmp"/>
                    <pic:cNvPicPr/>
                  </pic:nvPicPr>
                  <pic:blipFill>
                    <a:blip r:embed="rId30">
                      <a:extLst>
                        <a:ext uri="{28A0092B-C50C-407E-A947-70E740481C1C}">
                          <a14:useLocalDpi xmlns:a14="http://schemas.microsoft.com/office/drawing/2010/main" val="0"/>
                        </a:ext>
                      </a:extLst>
                    </a:blip>
                    <a:stretch>
                      <a:fillRect/>
                    </a:stretch>
                  </pic:blipFill>
                  <pic:spPr>
                    <a:xfrm>
                      <a:off x="0" y="0"/>
                      <a:ext cx="1962150" cy="1581150"/>
                    </a:xfrm>
                    <a:prstGeom prst="rect">
                      <a:avLst/>
                    </a:prstGeom>
                  </pic:spPr>
                </pic:pic>
              </a:graphicData>
            </a:graphic>
          </wp:anchor>
        </w:drawing>
      </w:r>
      <w:r w:rsidRPr="00662CDC">
        <w:rPr>
          <w:rStyle w:val="Heading5Char"/>
        </w:rPr>
        <w:t>Configurable.</w:t>
      </w:r>
      <w:r w:rsidRPr="00662CDC">
        <w:rPr>
          <w:rFonts w:cs="Arial"/>
          <w:b/>
          <w:szCs w:val="20"/>
        </w:rPr>
        <w:t xml:space="preserve"> </w:t>
      </w:r>
      <w:r w:rsidRPr="00662CDC">
        <w:rPr>
          <w:rFonts w:cs="Arial"/>
          <w:i/>
          <w:szCs w:val="20"/>
          <w:u w:val="single"/>
        </w:rPr>
        <w:t>Notification preferences are also configurable by participant and by alert</w:t>
      </w:r>
      <w:r w:rsidRPr="00662CDC">
        <w:rPr>
          <w:rFonts w:cs="Arial"/>
          <w:szCs w:val="20"/>
        </w:rPr>
        <w:t>, depending on agency protocol. Users can choose to receive alerts by one or more methods simply by checking the boxes in the software, as shown</w:t>
      </w:r>
      <w:r w:rsidRPr="00662CDC">
        <w:rPr>
          <w:rFonts w:cs="Arial"/>
          <w:i/>
          <w:szCs w:val="20"/>
        </w:rPr>
        <w:t>.</w:t>
      </w:r>
      <w:r w:rsidRPr="00662CDC">
        <w:rPr>
          <w:rFonts w:cs="Arial"/>
          <w:szCs w:val="20"/>
        </w:rPr>
        <w:t xml:space="preserve"> At the same time, multiple alert contacts can be created and, to assist the user, the </w:t>
      </w:r>
      <w:r w:rsidRPr="00662CDC">
        <w:rPr>
          <w:rFonts w:cs="Arial"/>
          <w:i/>
          <w:szCs w:val="20"/>
        </w:rPr>
        <w:t>Replicate Actions</w:t>
      </w:r>
      <w:r w:rsidRPr="00662CDC">
        <w:rPr>
          <w:rFonts w:cs="Arial"/>
          <w:szCs w:val="20"/>
        </w:rPr>
        <w:t xml:space="preserve"> feature enables the duplication of notification contacts and methods for multiple rules.</w:t>
      </w:r>
    </w:p>
    <w:p w14:paraId="6B59D2FF" w14:textId="77777777" w:rsidR="00662CDC" w:rsidRPr="00662CDC" w:rsidRDefault="00662CDC" w:rsidP="00662CDC">
      <w:pPr>
        <w:rPr>
          <w:rFonts w:cs="Arial"/>
          <w:szCs w:val="20"/>
        </w:rPr>
      </w:pPr>
      <w:r w:rsidRPr="00662CDC">
        <w:rPr>
          <w:rStyle w:val="Heading5Char"/>
        </w:rPr>
        <w:t>Replicate Actions.</w:t>
      </w:r>
      <w:r w:rsidRPr="00662CDC">
        <w:rPr>
          <w:rFonts w:cs="Arial"/>
          <w:b/>
          <w:szCs w:val="20"/>
        </w:rPr>
        <w:t xml:space="preserve"> </w:t>
      </w:r>
      <w:r w:rsidRPr="00662CDC">
        <w:rPr>
          <w:rFonts w:cs="Arial"/>
          <w:szCs w:val="20"/>
        </w:rPr>
        <w:t xml:space="preserve">After the first rule has been entered, </w:t>
      </w:r>
      <w:r w:rsidRPr="00662CDC">
        <w:rPr>
          <w:rFonts w:cs="Arial"/>
          <w:i/>
          <w:szCs w:val="20"/>
          <w:u w:val="single"/>
        </w:rPr>
        <w:t>the user can simply use the Replicate Actions function</w:t>
      </w:r>
      <w:r w:rsidRPr="00662CDC">
        <w:rPr>
          <w:rFonts w:cs="Arial"/>
          <w:szCs w:val="20"/>
        </w:rPr>
        <w:t xml:space="preserve"> to copy the contacts and notifications from that rule to some or all other rules.</w:t>
      </w:r>
    </w:p>
    <w:p w14:paraId="5DA671EC" w14:textId="3FB617BA" w:rsidR="00662CDC" w:rsidRPr="00662CDC" w:rsidRDefault="005F08E9" w:rsidP="005F08E9">
      <w:pPr>
        <w:pStyle w:val="Heading4"/>
      </w:pPr>
      <w:r>
        <w:t>Alert Intervals</w:t>
      </w:r>
    </w:p>
    <w:p w14:paraId="556D61A5" w14:textId="590F2DF5" w:rsidR="00662CDC" w:rsidRDefault="005F08E9" w:rsidP="00662CDC">
      <w:pPr>
        <w:rPr>
          <w:rFonts w:cs="Arial"/>
          <w:szCs w:val="20"/>
        </w:rPr>
      </w:pPr>
      <w:r>
        <w:rPr>
          <w:rFonts w:cs="Arial"/>
          <w:szCs w:val="20"/>
        </w:rPr>
        <w:t>Alert intervals can be set up in EM Manager based on the customer’s preference. Intervals are set up on an hour/minute/second basis: hh:mm:ss. The intervals can be set behind the scenes for the entire customer base or on a participant-by-participant basis.</w:t>
      </w:r>
    </w:p>
    <w:p w14:paraId="1B086688" w14:textId="77777777" w:rsidR="00662CDC" w:rsidRPr="00662CDC" w:rsidRDefault="00662CDC" w:rsidP="00F047A7">
      <w:pPr>
        <w:pStyle w:val="Heading4"/>
      </w:pPr>
      <w:r w:rsidRPr="00662CDC">
        <w:t>Schedules</w:t>
      </w:r>
    </w:p>
    <w:p w14:paraId="2C5240A1" w14:textId="77777777" w:rsidR="00662CDC" w:rsidRPr="00662CDC" w:rsidRDefault="00662CDC" w:rsidP="00662CDC">
      <w:pPr>
        <w:rPr>
          <w:rFonts w:cs="Arial"/>
          <w:szCs w:val="20"/>
        </w:rPr>
      </w:pPr>
      <w:r w:rsidRPr="00662CDC">
        <w:rPr>
          <w:rFonts w:cs="Arial"/>
          <w:szCs w:val="20"/>
        </w:rPr>
        <w:t>The convenience of our scheduling tool is one of the features our customers like best about EM Manager. At any time, officers can easily create and modify schedules, as well as the related notifications for those schedules.</w:t>
      </w:r>
    </w:p>
    <w:p w14:paraId="6A86366E" w14:textId="77777777" w:rsidR="00662CDC" w:rsidRPr="00662CDC" w:rsidRDefault="00662CDC" w:rsidP="00662CDC">
      <w:pPr>
        <w:rPr>
          <w:rFonts w:cs="Arial"/>
          <w:szCs w:val="20"/>
        </w:rPr>
      </w:pPr>
      <w:r w:rsidRPr="00662CDC">
        <w:rPr>
          <w:rFonts w:cs="Arial"/>
          <w:b/>
          <w:szCs w:val="20"/>
        </w:rPr>
        <w:t>Click and Drag.</w:t>
      </w:r>
      <w:r w:rsidRPr="00662CDC">
        <w:rPr>
          <w:rFonts w:cs="Arial"/>
          <w:szCs w:val="20"/>
        </w:rPr>
        <w:t xml:space="preserve"> Setting a schedule is quick and easy; simply “click and drag” to highlight blocks of time through the week.</w:t>
      </w:r>
    </w:p>
    <w:p w14:paraId="39E300EA" w14:textId="77777777" w:rsidR="00662CDC" w:rsidRPr="00662CDC" w:rsidRDefault="00662CDC" w:rsidP="00662CDC">
      <w:pPr>
        <w:rPr>
          <w:rFonts w:cs="Arial"/>
          <w:szCs w:val="20"/>
        </w:rPr>
      </w:pPr>
      <w:r w:rsidRPr="00662CDC">
        <w:rPr>
          <w:rFonts w:cs="Arial"/>
          <w:noProof/>
          <w:szCs w:val="20"/>
        </w:rPr>
        <w:drawing>
          <wp:inline distT="0" distB="0" distL="0" distR="0" wp14:anchorId="104126F9" wp14:editId="2E80DEF9">
            <wp:extent cx="5734050" cy="3326972"/>
            <wp:effectExtent l="152400" t="171450" r="152400" b="159385"/>
            <wp:docPr id="930542055" name="Picture 9305420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986278.tmp"/>
                    <pic:cNvPicPr/>
                  </pic:nvPicPr>
                  <pic:blipFill>
                    <a:blip r:embed="rId31">
                      <a:extLst>
                        <a:ext uri="{28A0092B-C50C-407E-A947-70E740481C1C}">
                          <a14:useLocalDpi xmlns:a14="http://schemas.microsoft.com/office/drawing/2010/main" val="0"/>
                        </a:ext>
                      </a:extLst>
                    </a:blip>
                    <a:stretch>
                      <a:fillRect/>
                    </a:stretch>
                  </pic:blipFill>
                  <pic:spPr>
                    <a:xfrm>
                      <a:off x="0" y="0"/>
                      <a:ext cx="5743421" cy="3332409"/>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4A6DA83" w14:textId="77777777" w:rsidR="00662CDC" w:rsidRPr="00662CDC" w:rsidRDefault="00662CDC" w:rsidP="00662CDC">
      <w:pPr>
        <w:rPr>
          <w:rFonts w:cs="Arial"/>
          <w:szCs w:val="20"/>
        </w:rPr>
      </w:pPr>
      <w:r w:rsidRPr="00662CDC">
        <w:rPr>
          <w:rFonts w:cs="Arial"/>
          <w:noProof/>
          <w:szCs w:val="20"/>
        </w:rPr>
        <w:drawing>
          <wp:anchor distT="0" distB="0" distL="114300" distR="114300" simplePos="0" relativeHeight="251658278" behindDoc="0" locked="0" layoutInCell="1" allowOverlap="1" wp14:anchorId="20F6B8FF" wp14:editId="5AB0B23B">
            <wp:simplePos x="0" y="0"/>
            <wp:positionH relativeFrom="margin">
              <wp:align>right</wp:align>
            </wp:positionH>
            <wp:positionV relativeFrom="paragraph">
              <wp:posOffset>92710</wp:posOffset>
            </wp:positionV>
            <wp:extent cx="3324225" cy="632460"/>
            <wp:effectExtent l="133350" t="76200" r="85725" b="129540"/>
            <wp:wrapSquare wrapText="bothSides"/>
            <wp:docPr id="1735667838" name="Picture 173566783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omputer&#10;&#10;Description automatically generated"/>
                    <pic:cNvPicPr/>
                  </pic:nvPicPr>
                  <pic:blipFill>
                    <a:blip r:embed="rId32" cstate="screen">
                      <a:extLst>
                        <a:ext uri="{28A0092B-C50C-407E-A947-70E740481C1C}">
                          <a14:useLocalDpi xmlns:a14="http://schemas.microsoft.com/office/drawing/2010/main" val="0"/>
                        </a:ext>
                      </a:extLst>
                    </a:blip>
                    <a:stretch>
                      <a:fillRect/>
                    </a:stretch>
                  </pic:blipFill>
                  <pic:spPr>
                    <a:xfrm>
                      <a:off x="0" y="0"/>
                      <a:ext cx="3324225" cy="6324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662CDC">
        <w:rPr>
          <w:rFonts w:cs="Arial"/>
          <w:b/>
          <w:szCs w:val="20"/>
        </w:rPr>
        <w:t>Temporary Schedules.</w:t>
      </w:r>
      <w:r w:rsidRPr="00662CDC">
        <w:rPr>
          <w:rFonts w:cs="Arial"/>
          <w:szCs w:val="20"/>
        </w:rPr>
        <w:t xml:space="preserve"> The system also offers the ability to create temporary schedules by simply selecting the date and highlighting the corresponding blocks of time. The temporary schedule remains in force until the date and time expires, at which time the permanent schedule is automatically reactivated.</w:t>
      </w:r>
    </w:p>
    <w:p w14:paraId="2019B4B3" w14:textId="77777777" w:rsidR="00662CDC" w:rsidRPr="00662CDC" w:rsidRDefault="00662CDC" w:rsidP="00662CDC">
      <w:pPr>
        <w:rPr>
          <w:rFonts w:cs="Arial"/>
          <w:szCs w:val="20"/>
        </w:rPr>
      </w:pPr>
      <w:r w:rsidRPr="00662CDC">
        <w:rPr>
          <w:rFonts w:cs="Arial"/>
          <w:b/>
          <w:szCs w:val="20"/>
        </w:rPr>
        <w:t>Time saving.</w:t>
      </w:r>
      <w:r w:rsidRPr="00662CDC">
        <w:rPr>
          <w:rFonts w:cs="Arial"/>
          <w:szCs w:val="20"/>
        </w:rPr>
        <w:t xml:space="preserve"> </w:t>
      </w:r>
      <w:r w:rsidRPr="00662CDC">
        <w:rPr>
          <w:rFonts w:cs="Arial"/>
          <w:i/>
          <w:szCs w:val="20"/>
          <w:u w:val="single"/>
        </w:rPr>
        <w:t>The benefit to the agency is in the convenience and time savings for officers</w:t>
      </w:r>
      <w:r w:rsidRPr="00662CDC">
        <w:rPr>
          <w:rFonts w:cs="Arial"/>
          <w:szCs w:val="20"/>
        </w:rPr>
        <w:t>. There is no need to modify permanent schedules; when an issue arises, a quick temporary schedule can accommodate the situation.</w:t>
      </w:r>
    </w:p>
    <w:p w14:paraId="720A4EAC" w14:textId="1535FA17" w:rsidR="00F80522" w:rsidRDefault="00662CDC" w:rsidP="00662CDC">
      <w:pPr>
        <w:rPr>
          <w:rFonts w:cs="Arial"/>
          <w:szCs w:val="20"/>
        </w:rPr>
      </w:pPr>
      <w:r w:rsidRPr="00662CDC">
        <w:rPr>
          <w:rFonts w:cs="Arial"/>
          <w:b/>
          <w:szCs w:val="20"/>
        </w:rPr>
        <w:t>Real Time.</w:t>
      </w:r>
      <w:r w:rsidRPr="00662CDC">
        <w:rPr>
          <w:rFonts w:cs="Arial"/>
          <w:szCs w:val="20"/>
        </w:rPr>
        <w:t xml:space="preserve"> Finally, since we know that changes to the rules of supervision are time sensitive, when a change is made to a participant’s rules or notification instructions, the system automatically pings the device to upload the change.</w:t>
      </w:r>
    </w:p>
    <w:p w14:paraId="6A3A3459" w14:textId="77777777" w:rsidR="00F047A7" w:rsidRDefault="00F047A7" w:rsidP="00F047A7">
      <w:pPr>
        <w:pStyle w:val="Heading4"/>
      </w:pPr>
      <w:r>
        <w:t>False Tamper Reduction and Alert Accuracy</w:t>
      </w:r>
    </w:p>
    <w:p w14:paraId="55F72328" w14:textId="429E2E21" w:rsidR="00F047A7" w:rsidRDefault="00F047A7" w:rsidP="00F047A7">
      <w:pPr>
        <w:rPr>
          <w:rFonts w:cs="Arial"/>
          <w:szCs w:val="20"/>
        </w:rPr>
      </w:pPr>
      <w:r w:rsidRPr="008761A3">
        <w:rPr>
          <w:rFonts w:cs="Arial"/>
          <w:szCs w:val="20"/>
        </w:rPr>
        <w:t xml:space="preserve">As the pioneer in GPS tracking for the criminal justice industry, AUEM </w:t>
      </w:r>
      <w:r w:rsidR="00355FEB">
        <w:rPr>
          <w:rFonts w:cs="Arial"/>
          <w:szCs w:val="20"/>
        </w:rPr>
        <w:t xml:space="preserve">has </w:t>
      </w:r>
      <w:r w:rsidR="0071675D">
        <w:rPr>
          <w:rFonts w:cs="Arial"/>
          <w:szCs w:val="20"/>
        </w:rPr>
        <w:t xml:space="preserve">over </w:t>
      </w:r>
      <w:r w:rsidR="00355FEB">
        <w:rPr>
          <w:rFonts w:cs="Arial"/>
          <w:szCs w:val="20"/>
        </w:rPr>
        <w:t xml:space="preserve">three </w:t>
      </w:r>
      <w:r w:rsidRPr="008761A3">
        <w:rPr>
          <w:rFonts w:cs="Arial"/>
          <w:szCs w:val="20"/>
        </w:rPr>
        <w:t xml:space="preserve">decades of </w:t>
      </w:r>
      <w:r>
        <w:rPr>
          <w:rFonts w:cs="Arial"/>
          <w:szCs w:val="20"/>
        </w:rPr>
        <w:t xml:space="preserve">experience testing </w:t>
      </w:r>
      <w:r w:rsidRPr="008761A3">
        <w:rPr>
          <w:rFonts w:cs="Arial"/>
          <w:szCs w:val="20"/>
        </w:rPr>
        <w:t>device</w:t>
      </w:r>
      <w:r>
        <w:rPr>
          <w:rFonts w:cs="Arial"/>
          <w:szCs w:val="20"/>
        </w:rPr>
        <w:t>s</w:t>
      </w:r>
      <w:r w:rsidRPr="008761A3">
        <w:rPr>
          <w:rFonts w:cs="Arial"/>
          <w:szCs w:val="20"/>
        </w:rPr>
        <w:t xml:space="preserve"> </w:t>
      </w:r>
      <w:r>
        <w:rPr>
          <w:rFonts w:cs="Arial"/>
          <w:szCs w:val="20"/>
        </w:rPr>
        <w:t>to ensure</w:t>
      </w:r>
      <w:r w:rsidRPr="008761A3">
        <w:rPr>
          <w:rFonts w:cs="Arial"/>
          <w:szCs w:val="20"/>
        </w:rPr>
        <w:t xml:space="preserve"> our system reduces false tamper alerts and </w:t>
      </w:r>
      <w:r>
        <w:rPr>
          <w:rFonts w:cs="Arial"/>
          <w:szCs w:val="20"/>
        </w:rPr>
        <w:t>records</w:t>
      </w:r>
      <w:r w:rsidRPr="008761A3">
        <w:rPr>
          <w:rFonts w:cs="Arial"/>
          <w:szCs w:val="20"/>
        </w:rPr>
        <w:t xml:space="preserve"> accurate alert notification. </w:t>
      </w:r>
    </w:p>
    <w:p w14:paraId="050C93CC" w14:textId="77777777" w:rsidR="00F047A7" w:rsidRPr="00274998" w:rsidRDefault="00F047A7" w:rsidP="00274998">
      <w:pPr>
        <w:rPr>
          <w:rFonts w:cs="Arial"/>
          <w:szCs w:val="20"/>
        </w:rPr>
      </w:pPr>
      <w:r w:rsidRPr="00274998">
        <w:rPr>
          <w:rFonts w:cs="Arial"/>
          <w:szCs w:val="20"/>
        </w:rPr>
        <w:t>Our devices are equipped with the latest GPS technology including autonomous GPS, assisted GPS, and firmware that detects and filters out poor satellite signals. The system continually performs diagnostic functions. Any irregularities are reported to the server for processing.</w:t>
      </w:r>
    </w:p>
    <w:p w14:paraId="4E8E998E" w14:textId="77777777" w:rsidR="00F047A7" w:rsidRDefault="00F047A7" w:rsidP="00F047A7">
      <w:pPr>
        <w:rPr>
          <w:rFonts w:cs="Arial"/>
          <w:szCs w:val="20"/>
        </w:rPr>
      </w:pPr>
      <w:r w:rsidRPr="008761A3">
        <w:rPr>
          <w:rFonts w:cs="Arial"/>
          <w:szCs w:val="20"/>
        </w:rPr>
        <w:t xml:space="preserve">The strap contains an accurate fiber optic circuit through which a coded IR signal is transmitted multiple times per second. An internal copper wire has been added to aid in stretch resistance and durability, and the strap, pin trays, and tamper plugs have been designed to reveal tamper attempts. </w:t>
      </w:r>
    </w:p>
    <w:p w14:paraId="4FA5A903" w14:textId="77777777" w:rsidR="00F047A7" w:rsidRDefault="00F047A7" w:rsidP="00F047A7">
      <w:pPr>
        <w:rPr>
          <w:rFonts w:cs="Arial"/>
          <w:szCs w:val="20"/>
        </w:rPr>
      </w:pPr>
      <w:r w:rsidRPr="008761A3">
        <w:rPr>
          <w:rFonts w:cs="Arial"/>
          <w:szCs w:val="20"/>
        </w:rPr>
        <w:t>As part of its internal electronics, the device housing incorporates a light sensor. If it detects light, the device will go into alert status, generating a Tamper Alert with the date and time of the event.</w:t>
      </w:r>
    </w:p>
    <w:p w14:paraId="2151BC6C" w14:textId="77777777" w:rsidR="00F047A7" w:rsidRDefault="00F047A7" w:rsidP="00F047A7">
      <w:pPr>
        <w:rPr>
          <w:rFonts w:cs="Arial"/>
          <w:szCs w:val="20"/>
        </w:rPr>
      </w:pPr>
      <w:r w:rsidRPr="00F047A7">
        <w:rPr>
          <w:rFonts w:cs="Arial"/>
          <w:szCs w:val="20"/>
        </w:rPr>
        <w:t xml:space="preserve">The </w:t>
      </w:r>
      <w:r>
        <w:rPr>
          <w:rFonts w:cs="Arial"/>
          <w:szCs w:val="20"/>
        </w:rPr>
        <w:t>device also</w:t>
      </w:r>
      <w:r w:rsidRPr="00F047A7">
        <w:rPr>
          <w:rFonts w:cs="Arial"/>
          <w:szCs w:val="20"/>
        </w:rPr>
        <w:t xml:space="preserve"> incorporates an internal clock that marks the date and time of every monitored event. Accordingly, when it reports data, the file received includes the date/time of each recorded event, as well as the server’s stamp of the time it was downloaded, and the time of all related data transactions.</w:t>
      </w:r>
    </w:p>
    <w:p w14:paraId="57B63707" w14:textId="72F31A5F" w:rsidR="00F047A7" w:rsidRPr="00662CDC" w:rsidRDefault="00F047A7" w:rsidP="00F047A7">
      <w:pPr>
        <w:rPr>
          <w:rFonts w:cs="Arial"/>
          <w:szCs w:val="20"/>
        </w:rPr>
      </w:pPr>
      <w:r>
        <w:rPr>
          <w:rFonts w:cs="Arial"/>
          <w:szCs w:val="20"/>
        </w:rPr>
        <w:t xml:space="preserve">The multiple technologies incorporated into each AUEM GPS device ensure accuracy of each alert notification. </w:t>
      </w:r>
    </w:p>
    <w:p w14:paraId="15CCE72D" w14:textId="0F9716BC" w:rsidR="00A608E6" w:rsidRPr="008D05EF" w:rsidRDefault="008D05EF" w:rsidP="008D05EF">
      <w:pPr>
        <w:pStyle w:val="Heading3"/>
      </w:pPr>
      <w:r>
        <w:t>5. Maps</w:t>
      </w:r>
    </w:p>
    <w:p w14:paraId="1F374F6F" w14:textId="1CD8BB0E" w:rsidR="004134B9" w:rsidRDefault="007439DD" w:rsidP="00C05EEC">
      <w:pPr>
        <w:pStyle w:val="ListParagraph"/>
        <w:numPr>
          <w:ilvl w:val="2"/>
          <w:numId w:val="1"/>
        </w:numPr>
        <w:ind w:left="1890" w:hanging="270"/>
        <w:contextualSpacing w:val="0"/>
        <w:rPr>
          <w:rFonts w:cs="Arial"/>
          <w:szCs w:val="20"/>
        </w:rPr>
      </w:pPr>
      <w:r>
        <w:rPr>
          <w:rFonts w:cs="Arial"/>
          <w:szCs w:val="20"/>
        </w:rPr>
        <w:t xml:space="preserve">Describe the process for how you </w:t>
      </w:r>
      <w:r w:rsidR="004134B9">
        <w:rPr>
          <w:rFonts w:cs="Arial"/>
          <w:szCs w:val="20"/>
        </w:rPr>
        <w:t>set up maps</w:t>
      </w:r>
      <w:r>
        <w:rPr>
          <w:rFonts w:cs="Arial"/>
          <w:szCs w:val="20"/>
        </w:rPr>
        <w:t xml:space="preserve"> (e.g.</w:t>
      </w:r>
      <w:r w:rsidR="0016780F">
        <w:rPr>
          <w:rFonts w:cs="Arial"/>
          <w:szCs w:val="20"/>
        </w:rPr>
        <w:t xml:space="preserve"> </w:t>
      </w:r>
      <w:r w:rsidR="0048469F">
        <w:rPr>
          <w:rFonts w:cs="Arial"/>
          <w:szCs w:val="20"/>
        </w:rPr>
        <w:t>exclusion</w:t>
      </w:r>
      <w:r>
        <w:rPr>
          <w:rFonts w:cs="Arial"/>
          <w:szCs w:val="20"/>
        </w:rPr>
        <w:t xml:space="preserve"> z</w:t>
      </w:r>
      <w:r w:rsidR="004134B9">
        <w:rPr>
          <w:rFonts w:cs="Arial"/>
          <w:szCs w:val="20"/>
        </w:rPr>
        <w:t>on</w:t>
      </w:r>
      <w:r w:rsidR="0016780F">
        <w:rPr>
          <w:rFonts w:cs="Arial"/>
          <w:szCs w:val="20"/>
        </w:rPr>
        <w:t>e, c</w:t>
      </w:r>
      <w:r w:rsidR="004134B9">
        <w:rPr>
          <w:rFonts w:cs="Arial"/>
          <w:szCs w:val="20"/>
        </w:rPr>
        <w:t>ustomizable</w:t>
      </w:r>
      <w:r w:rsidR="0016780F">
        <w:rPr>
          <w:rFonts w:cs="Arial"/>
          <w:szCs w:val="20"/>
        </w:rPr>
        <w:t xml:space="preserve">, </w:t>
      </w:r>
      <w:r w:rsidR="0048469F">
        <w:rPr>
          <w:rFonts w:cs="Arial"/>
          <w:szCs w:val="20"/>
        </w:rPr>
        <w:t>p</w:t>
      </w:r>
      <w:r w:rsidR="004134B9">
        <w:rPr>
          <w:rFonts w:cs="Arial"/>
          <w:szCs w:val="20"/>
        </w:rPr>
        <w:t>re-loaded?</w:t>
      </w:r>
      <w:r w:rsidR="009B588F">
        <w:rPr>
          <w:rFonts w:cs="Arial"/>
          <w:szCs w:val="20"/>
        </w:rPr>
        <w:t>)</w:t>
      </w:r>
      <w:r w:rsidR="004134B9">
        <w:rPr>
          <w:rFonts w:cs="Arial"/>
          <w:szCs w:val="20"/>
        </w:rPr>
        <w:t xml:space="preserve"> </w:t>
      </w:r>
    </w:p>
    <w:p w14:paraId="1631D983" w14:textId="77777777" w:rsidR="002612F6" w:rsidRPr="002612F6" w:rsidRDefault="002612F6" w:rsidP="002612F6">
      <w:pPr>
        <w:pStyle w:val="Heading4"/>
      </w:pPr>
      <w:r w:rsidRPr="002612F6">
        <w:t>Mapping, Tracking, and Point Analysis</w:t>
      </w:r>
    </w:p>
    <w:p w14:paraId="117238E8" w14:textId="77777777" w:rsidR="002612F6" w:rsidRPr="002612F6" w:rsidRDefault="002612F6" w:rsidP="002612F6">
      <w:pPr>
        <w:rPr>
          <w:rFonts w:cs="Arial"/>
          <w:szCs w:val="20"/>
        </w:rPr>
      </w:pPr>
      <w:r w:rsidRPr="002612F6">
        <w:rPr>
          <w:rFonts w:cs="Arial"/>
          <w:szCs w:val="20"/>
        </w:rPr>
        <w:t>EM Manager offers unlimited access to the most up-to-date maps available with advanced GIS imagery provided by Google Maps™. Users can choose to view zones and location points in Map View, Satellite View, Street View, and inside public buildings that have been photographed.</w:t>
      </w:r>
    </w:p>
    <w:p w14:paraId="65FDC63D" w14:textId="77777777" w:rsidR="002612F6" w:rsidRPr="002612F6" w:rsidRDefault="002612F6" w:rsidP="002612F6">
      <w:pPr>
        <w:rPr>
          <w:rFonts w:cs="Arial"/>
          <w:szCs w:val="20"/>
        </w:rPr>
      </w:pPr>
      <w:r w:rsidRPr="002612F6">
        <w:rPr>
          <w:rFonts w:cs="Arial"/>
          <w:noProof/>
          <w:szCs w:val="20"/>
        </w:rPr>
        <w:drawing>
          <wp:inline distT="0" distB="0" distL="0" distR="0" wp14:anchorId="4EA9C8D4" wp14:editId="5393A8CA">
            <wp:extent cx="6399887" cy="3496235"/>
            <wp:effectExtent l="0" t="0" r="1270" b="9525"/>
            <wp:docPr id="375828080" name="Picture 375828080" descr="A collage of a map and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collage of a map and a city&#10;&#10;Description automatically generated"/>
                    <pic:cNvPicPr/>
                  </pic:nvPicPr>
                  <pic:blipFill>
                    <a:blip r:embed="rId38" cstate="screen">
                      <a:extLst>
                        <a:ext uri="{28A0092B-C50C-407E-A947-70E740481C1C}">
                          <a14:useLocalDpi xmlns:a14="http://schemas.microsoft.com/office/drawing/2010/main" val="0"/>
                        </a:ext>
                      </a:extLst>
                    </a:blip>
                    <a:stretch>
                      <a:fillRect/>
                    </a:stretch>
                  </pic:blipFill>
                  <pic:spPr>
                    <a:xfrm>
                      <a:off x="0" y="0"/>
                      <a:ext cx="6423169" cy="3508954"/>
                    </a:xfrm>
                    <a:prstGeom prst="rect">
                      <a:avLst/>
                    </a:prstGeom>
                  </pic:spPr>
                </pic:pic>
              </a:graphicData>
            </a:graphic>
          </wp:inline>
        </w:drawing>
      </w:r>
    </w:p>
    <w:p w14:paraId="53AB0792" w14:textId="77777777" w:rsidR="002612F6" w:rsidRPr="002612F6" w:rsidRDefault="002612F6" w:rsidP="002612F6">
      <w:pPr>
        <w:rPr>
          <w:rFonts w:cs="Arial"/>
          <w:szCs w:val="20"/>
        </w:rPr>
      </w:pPr>
    </w:p>
    <w:p w14:paraId="634E5E14" w14:textId="18CBC066" w:rsidR="002612F6" w:rsidRPr="002612F6" w:rsidRDefault="002612F6" w:rsidP="002612F6">
      <w:pPr>
        <w:rPr>
          <w:rFonts w:cs="Arial"/>
          <w:szCs w:val="20"/>
        </w:rPr>
      </w:pPr>
      <w:r w:rsidRPr="002612F6">
        <w:rPr>
          <w:rFonts w:cs="Arial"/>
          <w:b/>
          <w:noProof/>
          <w:szCs w:val="20"/>
        </w:rPr>
        <w:drawing>
          <wp:anchor distT="0" distB="0" distL="114300" distR="114300" simplePos="0" relativeHeight="251658279" behindDoc="1" locked="0" layoutInCell="1" allowOverlap="1" wp14:anchorId="6EDB4512" wp14:editId="02998E45">
            <wp:simplePos x="0" y="0"/>
            <wp:positionH relativeFrom="margin">
              <wp:align>left</wp:align>
            </wp:positionH>
            <wp:positionV relativeFrom="paragraph">
              <wp:posOffset>329565</wp:posOffset>
            </wp:positionV>
            <wp:extent cx="5789930" cy="2635885"/>
            <wp:effectExtent l="133350" t="76200" r="77470" b="126365"/>
            <wp:wrapTopAndBottom/>
            <wp:docPr id="369425001" name="Picture 36942500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908206.tmp"/>
                    <pic:cNvPicPr/>
                  </pic:nvPicPr>
                  <pic:blipFill>
                    <a:blip r:embed="rId39" cstate="screen">
                      <a:extLst>
                        <a:ext uri="{28A0092B-C50C-407E-A947-70E740481C1C}">
                          <a14:useLocalDpi xmlns:a14="http://schemas.microsoft.com/office/drawing/2010/main" val="0"/>
                        </a:ext>
                      </a:extLst>
                    </a:blip>
                    <a:stretch>
                      <a:fillRect/>
                    </a:stretch>
                  </pic:blipFill>
                  <pic:spPr>
                    <a:xfrm>
                      <a:off x="0" y="0"/>
                      <a:ext cx="5789930" cy="26358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2612F6">
        <w:rPr>
          <w:rFonts w:cs="Arial"/>
          <w:szCs w:val="20"/>
        </w:rPr>
        <w:t>EM Manager provides visual mapping of the location of a participant at any date and time.</w:t>
      </w:r>
    </w:p>
    <w:p w14:paraId="507C10A3" w14:textId="025883FA" w:rsidR="002612F6" w:rsidRPr="002612F6" w:rsidRDefault="002612F6" w:rsidP="002612F6">
      <w:pPr>
        <w:rPr>
          <w:rFonts w:cs="Arial"/>
          <w:szCs w:val="20"/>
        </w:rPr>
      </w:pPr>
      <w:r w:rsidRPr="002612F6">
        <w:rPr>
          <w:rFonts w:cs="Arial"/>
          <w:szCs w:val="20"/>
        </w:rPr>
        <w:t xml:space="preserve">The map includes a tool bar on the bottom of the page that allows personnel to view points. Personnel can adjust the speed of the point progression, center a point, stop, rewind, or fast forward the points, and select </w:t>
      </w:r>
      <w:r w:rsidRPr="002612F6">
        <w:rPr>
          <w:rFonts w:cs="Arial"/>
          <w:i/>
          <w:szCs w:val="20"/>
        </w:rPr>
        <w:t>Stop on Violation</w:t>
      </w:r>
      <w:r w:rsidRPr="002612F6">
        <w:rPr>
          <w:rFonts w:cs="Arial"/>
          <w:szCs w:val="20"/>
        </w:rPr>
        <w:t>.</w:t>
      </w:r>
    </w:p>
    <w:p w14:paraId="42972238" w14:textId="77777777" w:rsidR="002612F6" w:rsidRPr="002612F6" w:rsidRDefault="002612F6" w:rsidP="002612F6">
      <w:pPr>
        <w:rPr>
          <w:rFonts w:cs="Arial"/>
          <w:szCs w:val="20"/>
        </w:rPr>
      </w:pPr>
      <w:r w:rsidRPr="002612F6">
        <w:rPr>
          <w:rFonts w:cs="Arial"/>
          <w:szCs w:val="20"/>
        </w:rPr>
        <w:t>EM Manager includes the following information for every point: alert status, date and time, speed, direction, latitude and longitude, number of satellites, and address. Icons on the map screen display the status of the device including Home/Away, Charging, At Rest, GPS Status, Battery Voltage, and Alert Status.</w:t>
      </w:r>
    </w:p>
    <w:p w14:paraId="3B08927D" w14:textId="406ABE06" w:rsidR="002612F6" w:rsidRPr="002612F6" w:rsidRDefault="002612F6" w:rsidP="00666BA3">
      <w:pPr>
        <w:pStyle w:val="Heading5"/>
      </w:pPr>
      <w:r w:rsidRPr="002612F6">
        <w:t>Pursuit Mode</w:t>
      </w:r>
    </w:p>
    <w:p w14:paraId="52E89E93" w14:textId="29F79867" w:rsidR="002612F6" w:rsidRDefault="002612F6" w:rsidP="002612F6">
      <w:pPr>
        <w:rPr>
          <w:rFonts w:cs="Arial"/>
          <w:szCs w:val="20"/>
        </w:rPr>
      </w:pPr>
      <w:r w:rsidRPr="002612F6">
        <w:rPr>
          <w:rFonts w:cs="Arial"/>
          <w:szCs w:val="20"/>
        </w:rPr>
        <w:t>Pursuit Mode enables the Allied Universal Electronic Monitoring system to go into real-time tracking. When in Pursuit Mode, the device collects a GPS point every 15 seconds and calls in once every 30 seconds for a user-specified duration (5 minutes, 15 minutes, 30 minutes, or 60 minutes).</w:t>
      </w:r>
    </w:p>
    <w:p w14:paraId="41184D16" w14:textId="0D236C28" w:rsidR="002612F6" w:rsidRPr="002612F6" w:rsidRDefault="002612F6" w:rsidP="002612F6">
      <w:pPr>
        <w:rPr>
          <w:rFonts w:cs="Arial"/>
          <w:szCs w:val="20"/>
        </w:rPr>
      </w:pPr>
      <w:r w:rsidRPr="002612F6">
        <w:rPr>
          <w:rFonts w:cs="Arial"/>
          <w:i/>
          <w:szCs w:val="20"/>
          <w:u w:val="single"/>
        </w:rPr>
        <w:t>The map updates every 15 seconds with the last five GPS points</w:t>
      </w:r>
      <w:r w:rsidRPr="002612F6">
        <w:rPr>
          <w:rFonts w:cs="Arial"/>
          <w:szCs w:val="20"/>
        </w:rPr>
        <w:t>, allowing officers to closely track participant locations during an active investigation. The Pursuit Mode Status and Last Refresh date and time are displayed below the map.</w:t>
      </w:r>
    </w:p>
    <w:p w14:paraId="5C521D1B" w14:textId="26A1B412" w:rsidR="002612F6" w:rsidRPr="002612F6" w:rsidRDefault="00637352" w:rsidP="002612F6">
      <w:pPr>
        <w:rPr>
          <w:rFonts w:cs="Arial"/>
          <w:szCs w:val="20"/>
        </w:rPr>
      </w:pPr>
      <w:r>
        <w:rPr>
          <w:rFonts w:cs="Arial"/>
          <w:i/>
          <w:noProof/>
          <w:szCs w:val="20"/>
          <w:u w:val="single"/>
        </w:rPr>
        <w:drawing>
          <wp:anchor distT="0" distB="0" distL="114300" distR="114300" simplePos="0" relativeHeight="251658282" behindDoc="0" locked="0" layoutInCell="1" allowOverlap="1" wp14:anchorId="3DD586A3" wp14:editId="479D9500">
            <wp:simplePos x="0" y="0"/>
            <wp:positionH relativeFrom="margin">
              <wp:align>right</wp:align>
            </wp:positionH>
            <wp:positionV relativeFrom="paragraph">
              <wp:posOffset>482600</wp:posOffset>
            </wp:positionV>
            <wp:extent cx="1531620" cy="2535555"/>
            <wp:effectExtent l="0" t="0" r="0" b="0"/>
            <wp:wrapThrough wrapText="bothSides">
              <wp:wrapPolygon edited="0">
                <wp:start x="0" y="0"/>
                <wp:lineTo x="0" y="21421"/>
                <wp:lineTo x="21224" y="21421"/>
                <wp:lineTo x="21224" y="0"/>
                <wp:lineTo x="0" y="0"/>
              </wp:wrapPolygon>
            </wp:wrapThrough>
            <wp:docPr id="14779554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32696" cy="2537535"/>
                    </a:xfrm>
                    <a:prstGeom prst="rect">
                      <a:avLst/>
                    </a:prstGeom>
                    <a:noFill/>
                    <a:ln>
                      <a:noFill/>
                    </a:ln>
                  </pic:spPr>
                </pic:pic>
              </a:graphicData>
            </a:graphic>
            <wp14:sizeRelV relativeFrom="margin">
              <wp14:pctHeight>0</wp14:pctHeight>
            </wp14:sizeRelV>
          </wp:anchor>
        </w:drawing>
      </w:r>
      <w:r w:rsidRPr="002612F6">
        <w:rPr>
          <w:rFonts w:cs="Arial"/>
          <w:i/>
          <w:noProof/>
          <w:szCs w:val="20"/>
          <w:u w:val="single"/>
        </w:rPr>
        <w:drawing>
          <wp:anchor distT="0" distB="0" distL="114300" distR="114300" simplePos="0" relativeHeight="251658280" behindDoc="0" locked="0" layoutInCell="1" allowOverlap="1" wp14:anchorId="6B183CB7" wp14:editId="265DEEAE">
            <wp:simplePos x="0" y="0"/>
            <wp:positionH relativeFrom="margin">
              <wp:posOffset>-47625</wp:posOffset>
            </wp:positionH>
            <wp:positionV relativeFrom="paragraph">
              <wp:posOffset>482600</wp:posOffset>
            </wp:positionV>
            <wp:extent cx="4838700" cy="2520950"/>
            <wp:effectExtent l="133350" t="76200" r="76200" b="127000"/>
            <wp:wrapTopAndBottom/>
            <wp:docPr id="546219940" name="Picture 546219940"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4403C14.tmp"/>
                    <pic:cNvPicPr/>
                  </pic:nvPicPr>
                  <pic:blipFill>
                    <a:blip r:embed="rId41">
                      <a:extLst>
                        <a:ext uri="{28A0092B-C50C-407E-A947-70E740481C1C}">
                          <a14:useLocalDpi xmlns:a14="http://schemas.microsoft.com/office/drawing/2010/main" val="0"/>
                        </a:ext>
                      </a:extLst>
                    </a:blip>
                    <a:stretch>
                      <a:fillRect/>
                    </a:stretch>
                  </pic:blipFill>
                  <pic:spPr>
                    <a:xfrm>
                      <a:off x="0" y="0"/>
                      <a:ext cx="4838700" cy="25209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2612F6" w:rsidRPr="002612F6">
        <w:rPr>
          <w:rFonts w:cs="Arial"/>
          <w:i/>
          <w:szCs w:val="20"/>
          <w:u w:val="single"/>
        </w:rPr>
        <w:t>An officer can activate Pursuit Mode from EM Manager or from the Mobile EM Manager app</w:t>
      </w:r>
      <w:r w:rsidR="002612F6" w:rsidRPr="002612F6">
        <w:rPr>
          <w:rFonts w:cs="Arial"/>
          <w:szCs w:val="20"/>
        </w:rPr>
        <w:t>, so the participant can be tracked from the office or while in the field.</w:t>
      </w:r>
    </w:p>
    <w:p w14:paraId="55338606" w14:textId="0587CB29" w:rsidR="002612F6" w:rsidRPr="002612F6" w:rsidRDefault="002612F6" w:rsidP="00666BA3">
      <w:pPr>
        <w:pStyle w:val="Heading5"/>
      </w:pPr>
      <w:r w:rsidRPr="002612F6">
        <w:t>Point Tracking</w:t>
      </w:r>
    </w:p>
    <w:p w14:paraId="34A97FA1" w14:textId="45898EC1" w:rsidR="002612F6" w:rsidRPr="002612F6" w:rsidRDefault="00637352" w:rsidP="002612F6">
      <w:pPr>
        <w:rPr>
          <w:rFonts w:cs="Arial"/>
          <w:szCs w:val="20"/>
        </w:rPr>
      </w:pPr>
      <w:r w:rsidRPr="002612F6">
        <w:rPr>
          <w:rFonts w:cs="Arial"/>
          <w:b/>
          <w:iCs/>
          <w:noProof/>
          <w:szCs w:val="20"/>
        </w:rPr>
        <w:drawing>
          <wp:anchor distT="0" distB="0" distL="114300" distR="114300" simplePos="0" relativeHeight="251658281" behindDoc="0" locked="0" layoutInCell="1" allowOverlap="1" wp14:anchorId="3559F888" wp14:editId="7C9A5436">
            <wp:simplePos x="0" y="0"/>
            <wp:positionH relativeFrom="margin">
              <wp:align>right</wp:align>
            </wp:positionH>
            <wp:positionV relativeFrom="paragraph">
              <wp:posOffset>83820</wp:posOffset>
            </wp:positionV>
            <wp:extent cx="3268980" cy="1901825"/>
            <wp:effectExtent l="133350" t="76200" r="83820" b="136525"/>
            <wp:wrapSquare wrapText="bothSides"/>
            <wp:docPr id="1611280317" name="Picture 1611280317" descr="A screenshot of a computer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screenshot of a computer map&#10;&#10;Description automatically generated"/>
                    <pic:cNvPicPr>
                      <a:picLocks noChangeAspect="1" noChangeArrowheads="1"/>
                    </pic:cNvPicPr>
                  </pic:nvPicPr>
                  <pic:blipFill>
                    <a:blip r:embed="rId42" cstate="screen">
                      <a:extLst>
                        <a:ext uri="{28A0092B-C50C-407E-A947-70E740481C1C}">
                          <a14:useLocalDpi xmlns:a14="http://schemas.microsoft.com/office/drawing/2010/main" val="0"/>
                        </a:ext>
                      </a:extLst>
                    </a:blip>
                    <a:srcRect/>
                    <a:stretch>
                      <a:fillRect/>
                    </a:stretch>
                  </pic:blipFill>
                  <pic:spPr bwMode="auto">
                    <a:xfrm>
                      <a:off x="0" y="0"/>
                      <a:ext cx="3268980" cy="19018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2612F6" w:rsidRPr="002612F6">
        <w:rPr>
          <w:rFonts w:cs="Arial"/>
          <w:szCs w:val="20"/>
        </w:rPr>
        <w:t>Point Tracking helps users compare a location during a specified time to our database of GPS points. It is a great tool for criminal justice agencies, offering the identities and supervision information of participants who were in the vicinity of a crime or event.</w:t>
      </w:r>
    </w:p>
    <w:p w14:paraId="65920918" w14:textId="77777777" w:rsidR="002612F6" w:rsidRPr="002612F6" w:rsidRDefault="002612F6" w:rsidP="002612F6">
      <w:pPr>
        <w:rPr>
          <w:rFonts w:cs="Arial"/>
          <w:szCs w:val="20"/>
        </w:rPr>
      </w:pPr>
      <w:r w:rsidRPr="002612F6">
        <w:rPr>
          <w:rFonts w:cs="Arial"/>
          <w:szCs w:val="20"/>
        </w:rPr>
        <w:t>If an incident occurred at a particular time and location, an officer can query our database for GPS points collected in the vicinity and map them. Users define a geographic area as narrowly as possible (an address, for example) and a date/time range of interest. Searches can be executed by address, latitude/longitude coordinates, or by drawing a specific geographic parameter on the map.</w:t>
      </w:r>
    </w:p>
    <w:p w14:paraId="2E73D41B" w14:textId="77777777" w:rsidR="002612F6" w:rsidRPr="002612F6" w:rsidRDefault="002612F6" w:rsidP="00666BA3">
      <w:pPr>
        <w:pStyle w:val="Heading5"/>
      </w:pPr>
      <w:r w:rsidRPr="002612F6">
        <w:t>Offender Tracking and Point Analysis</w:t>
      </w:r>
    </w:p>
    <w:p w14:paraId="2C9CE959" w14:textId="77777777" w:rsidR="002612F6" w:rsidRPr="002612F6" w:rsidRDefault="002612F6" w:rsidP="002612F6">
      <w:pPr>
        <w:rPr>
          <w:rFonts w:cs="Arial"/>
          <w:szCs w:val="20"/>
        </w:rPr>
      </w:pPr>
      <w:r w:rsidRPr="002612F6">
        <w:rPr>
          <w:rFonts w:cs="Arial"/>
          <w:i/>
          <w:szCs w:val="20"/>
          <w:u w:val="single"/>
        </w:rPr>
        <w:t xml:space="preserve">The Offender Tracking Tool provides the capability to move through a caseload quickly, viewing the points of multiple participants. </w:t>
      </w:r>
      <w:r w:rsidRPr="002612F6">
        <w:rPr>
          <w:rFonts w:cs="Arial"/>
          <w:szCs w:val="20"/>
        </w:rPr>
        <w:t>It is very helpful for officers to use when reviewing the points of their caseload as the user quickly scans the points, one participant after another, simply by clicking “Next.”</w:t>
      </w:r>
    </w:p>
    <w:p w14:paraId="1AB0D77F" w14:textId="77777777" w:rsidR="002612F6" w:rsidRPr="002612F6" w:rsidRDefault="002612F6" w:rsidP="002612F6">
      <w:pPr>
        <w:rPr>
          <w:rFonts w:cs="Arial"/>
          <w:szCs w:val="20"/>
        </w:rPr>
      </w:pPr>
      <w:r w:rsidRPr="002612F6">
        <w:rPr>
          <w:rFonts w:cs="Arial"/>
          <w:szCs w:val="20"/>
        </w:rPr>
        <w:t>One day’s worth of GPS points loads quickly on the map for each participant, or you can view the points for up to 20 participants at a time. The software assigns a different color for each participant’s points.</w:t>
      </w:r>
    </w:p>
    <w:p w14:paraId="0D47E6A7" w14:textId="77777777" w:rsidR="002612F6" w:rsidRPr="002612F6" w:rsidRDefault="002612F6" w:rsidP="002612F6">
      <w:pPr>
        <w:rPr>
          <w:rFonts w:cs="Arial"/>
          <w:szCs w:val="20"/>
        </w:rPr>
      </w:pPr>
      <w:r w:rsidRPr="002612F6">
        <w:rPr>
          <w:rFonts w:cs="Arial"/>
          <w:i/>
          <w:iCs/>
          <w:szCs w:val="20"/>
        </w:rPr>
        <w:t>Offender Tracking</w:t>
      </w:r>
      <w:r w:rsidRPr="002612F6">
        <w:rPr>
          <w:rFonts w:cs="Arial"/>
          <w:szCs w:val="20"/>
        </w:rPr>
        <w:t xml:space="preserve"> includes </w:t>
      </w:r>
      <w:r w:rsidRPr="002612F6">
        <w:rPr>
          <w:rFonts w:cs="Arial"/>
          <w:i/>
          <w:iCs/>
          <w:szCs w:val="20"/>
        </w:rPr>
        <w:t>Point Analysis</w:t>
      </w:r>
      <w:r w:rsidRPr="002612F6">
        <w:rPr>
          <w:rFonts w:cs="Arial"/>
          <w:szCs w:val="20"/>
        </w:rPr>
        <w:t xml:space="preserve"> that lets users view up to seven days of GPS points for individual participants. This feature assists users in analyzing point patterns and/or noticeable deviations of behavior.</w:t>
      </w:r>
    </w:p>
    <w:p w14:paraId="403879BE" w14:textId="36311593" w:rsidR="00666BA3" w:rsidRDefault="00666BA3" w:rsidP="00666BA3">
      <w:pPr>
        <w:pStyle w:val="Heading5"/>
      </w:pPr>
      <w:r>
        <w:t>Stops and Associations</w:t>
      </w:r>
    </w:p>
    <w:p w14:paraId="643134F8" w14:textId="0C8EFB71" w:rsidR="00666BA3" w:rsidRDefault="00666BA3" w:rsidP="00666BA3">
      <w:pPr>
        <w:pStyle w:val="Heading6"/>
      </w:pPr>
      <w:r>
        <w:t>Stops</w:t>
      </w:r>
    </w:p>
    <w:p w14:paraId="5B7E4E07" w14:textId="77777777" w:rsidR="00666BA3" w:rsidRPr="00666BA3" w:rsidRDefault="00666BA3" w:rsidP="00666BA3">
      <w:r w:rsidRPr="00666BA3">
        <w:t xml:space="preserve">This EM Manager feature provides a detailed overview of a participant’s activities. When the AT1 collects five (5) consecutive GPS points (or spends five (5) minutes) within a radius of 300 feet, a Stop status will occur. When a user views a participant’s GPS points on the EM Manager map, the Stop will appear as an orange icon. Users have the option to designate the Stops as “Allowed” or “Not Allowed” and the ability to label the stop. The time and distance (radius) are configurable and contract based. The stop status will end when the device detects two (2) consecutive points outside of the radius. </w:t>
      </w:r>
    </w:p>
    <w:p w14:paraId="17844FA4" w14:textId="77777777" w:rsidR="00666BA3" w:rsidRPr="00666BA3" w:rsidRDefault="00666BA3" w:rsidP="00666BA3">
      <w:r w:rsidRPr="00666BA3">
        <w:rPr>
          <w:noProof/>
        </w:rPr>
        <w:drawing>
          <wp:inline distT="0" distB="0" distL="0" distR="0" wp14:anchorId="49F00C09" wp14:editId="190A9DB9">
            <wp:extent cx="5943600" cy="2878455"/>
            <wp:effectExtent l="0" t="0" r="0" b="0"/>
            <wp:docPr id="10284489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448930" name="Picture 1" descr="A screenshot of a computer&#10;&#10;Description automatically generated"/>
                    <pic:cNvPicPr/>
                  </pic:nvPicPr>
                  <pic:blipFill>
                    <a:blip r:embed="rId43"/>
                    <a:stretch>
                      <a:fillRect/>
                    </a:stretch>
                  </pic:blipFill>
                  <pic:spPr>
                    <a:xfrm>
                      <a:off x="0" y="0"/>
                      <a:ext cx="5943600" cy="2878455"/>
                    </a:xfrm>
                    <a:prstGeom prst="rect">
                      <a:avLst/>
                    </a:prstGeom>
                  </pic:spPr>
                </pic:pic>
              </a:graphicData>
            </a:graphic>
          </wp:inline>
        </w:drawing>
      </w:r>
    </w:p>
    <w:p w14:paraId="45F7B50D" w14:textId="3030874D" w:rsidR="00666BA3" w:rsidRDefault="00666BA3" w:rsidP="00666BA3">
      <w:pPr>
        <w:pStyle w:val="Heading6"/>
      </w:pPr>
      <w:r>
        <w:t>Associations</w:t>
      </w:r>
    </w:p>
    <w:p w14:paraId="11379754" w14:textId="41AD61CC" w:rsidR="00666BA3" w:rsidRPr="00666BA3" w:rsidRDefault="00666BA3" w:rsidP="00666BA3">
      <w:r>
        <w:t xml:space="preserve">This EM Manager feature alerts officers when multiple participants are congregating together. When two (2) or more participants’ devices collect five (5) consecutive GPS points (or spend five (5) minutes) within a radius of 300 feet, an Association status will occur. When this occurs and a user views a participant’s GPS points on the EM Manager maps, the Association marker of the additional participant (and any other participants within the radius at the same time) will be displayed. The Association status may indicate that the participants are in close contact with each another. </w:t>
      </w:r>
    </w:p>
    <w:p w14:paraId="1CB51F00" w14:textId="77777777" w:rsidR="00666BA3" w:rsidRPr="00666BA3" w:rsidRDefault="00666BA3" w:rsidP="00666BA3">
      <w:r w:rsidRPr="00666BA3">
        <w:rPr>
          <w:noProof/>
        </w:rPr>
        <w:drawing>
          <wp:inline distT="0" distB="0" distL="0" distR="0" wp14:anchorId="6B73004A" wp14:editId="35DF070D">
            <wp:extent cx="5887941" cy="2799052"/>
            <wp:effectExtent l="0" t="0" r="0" b="1905"/>
            <wp:docPr id="18465495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549502" name="Picture 1" descr="A screenshot of a computer&#10;&#10;Description automatically generated"/>
                    <pic:cNvPicPr/>
                  </pic:nvPicPr>
                  <pic:blipFill rotWithShape="1">
                    <a:blip r:embed="rId44"/>
                    <a:srcRect l="937" t="565"/>
                    <a:stretch/>
                  </pic:blipFill>
                  <pic:spPr bwMode="auto">
                    <a:xfrm>
                      <a:off x="0" y="0"/>
                      <a:ext cx="5887941" cy="2799052"/>
                    </a:xfrm>
                    <a:prstGeom prst="rect">
                      <a:avLst/>
                    </a:prstGeom>
                    <a:ln>
                      <a:noFill/>
                    </a:ln>
                    <a:extLst>
                      <a:ext uri="{53640926-AAD7-44D8-BBD7-CCE9431645EC}">
                        <a14:shadowObscured xmlns:a14="http://schemas.microsoft.com/office/drawing/2010/main"/>
                      </a:ext>
                    </a:extLst>
                  </pic:spPr>
                </pic:pic>
              </a:graphicData>
            </a:graphic>
          </wp:inline>
        </w:drawing>
      </w:r>
    </w:p>
    <w:p w14:paraId="1A683B09" w14:textId="595F832F" w:rsidR="002612F6" w:rsidRPr="002612F6" w:rsidRDefault="002612F6" w:rsidP="00666BA3">
      <w:pPr>
        <w:pStyle w:val="Heading5"/>
      </w:pPr>
      <w:r w:rsidRPr="002612F6">
        <w:t>Additional Map View Options</w:t>
      </w:r>
    </w:p>
    <w:p w14:paraId="2BAD7BBF" w14:textId="77777777" w:rsidR="002612F6" w:rsidRPr="002612F6" w:rsidRDefault="002612F6" w:rsidP="002612F6">
      <w:pPr>
        <w:rPr>
          <w:rFonts w:cs="Arial"/>
          <w:szCs w:val="20"/>
        </w:rPr>
      </w:pPr>
      <w:r w:rsidRPr="002612F6">
        <w:rPr>
          <w:rFonts w:cs="Arial"/>
          <w:szCs w:val="20"/>
        </w:rPr>
        <w:t>Other map view options provided in EM Manager include:</w:t>
      </w:r>
    </w:p>
    <w:p w14:paraId="3971200F" w14:textId="77777777" w:rsidR="002612F6" w:rsidRPr="002612F6" w:rsidRDefault="002612F6">
      <w:pPr>
        <w:pStyle w:val="ListParagraph"/>
        <w:numPr>
          <w:ilvl w:val="0"/>
          <w:numId w:val="23"/>
        </w:numPr>
        <w:rPr>
          <w:rFonts w:cs="Arial"/>
          <w:i/>
          <w:iCs/>
          <w:szCs w:val="20"/>
        </w:rPr>
      </w:pPr>
      <w:r w:rsidRPr="002612F6">
        <w:rPr>
          <w:rFonts w:cs="Arial"/>
          <w:i/>
          <w:iCs/>
          <w:szCs w:val="20"/>
        </w:rPr>
        <w:t>View All Participants’ Home Addresses</w:t>
      </w:r>
    </w:p>
    <w:p w14:paraId="43E7B8D7" w14:textId="77777777" w:rsidR="002612F6" w:rsidRPr="002612F6" w:rsidRDefault="002612F6">
      <w:pPr>
        <w:pStyle w:val="ListParagraph"/>
        <w:numPr>
          <w:ilvl w:val="0"/>
          <w:numId w:val="23"/>
        </w:numPr>
        <w:rPr>
          <w:rFonts w:cs="Arial"/>
          <w:i/>
          <w:iCs/>
          <w:szCs w:val="20"/>
        </w:rPr>
      </w:pPr>
      <w:r w:rsidRPr="002612F6">
        <w:rPr>
          <w:rFonts w:cs="Arial"/>
          <w:i/>
          <w:iCs/>
          <w:szCs w:val="20"/>
        </w:rPr>
        <w:t>View All Participants’ Home Rules</w:t>
      </w:r>
    </w:p>
    <w:p w14:paraId="25F8B4AF" w14:textId="77777777" w:rsidR="002612F6" w:rsidRPr="00637352" w:rsidRDefault="002612F6">
      <w:pPr>
        <w:pStyle w:val="ListParagraph"/>
        <w:numPr>
          <w:ilvl w:val="0"/>
          <w:numId w:val="23"/>
        </w:numPr>
        <w:rPr>
          <w:rFonts w:cs="Arial"/>
          <w:i/>
          <w:iCs/>
          <w:szCs w:val="20"/>
        </w:rPr>
      </w:pPr>
      <w:r w:rsidRPr="002612F6">
        <w:rPr>
          <w:rFonts w:cs="Arial"/>
          <w:i/>
          <w:iCs/>
          <w:szCs w:val="20"/>
        </w:rPr>
        <w:t>View All Participants’ Last Positions</w:t>
      </w:r>
    </w:p>
    <w:p w14:paraId="618932DB" w14:textId="199C8DCD" w:rsidR="002612F6" w:rsidRPr="00637352" w:rsidRDefault="002612F6">
      <w:pPr>
        <w:pStyle w:val="ListParagraph"/>
        <w:numPr>
          <w:ilvl w:val="0"/>
          <w:numId w:val="23"/>
        </w:numPr>
        <w:rPr>
          <w:rFonts w:cs="Arial"/>
          <w:i/>
          <w:iCs/>
          <w:szCs w:val="20"/>
        </w:rPr>
      </w:pPr>
      <w:r w:rsidRPr="00637352">
        <w:rPr>
          <w:rFonts w:cs="Arial"/>
          <w:i/>
          <w:iCs/>
          <w:szCs w:val="20"/>
        </w:rPr>
        <w:t>View My Participants’ Last Positions (those assigned to a particular officer)</w:t>
      </w:r>
    </w:p>
    <w:p w14:paraId="25F8C895" w14:textId="74431457" w:rsidR="008D05EF" w:rsidRDefault="008D05EF" w:rsidP="008D05EF">
      <w:pPr>
        <w:pStyle w:val="Heading3"/>
      </w:pPr>
      <w:r>
        <w:t>6. Customizable Reporting</w:t>
      </w:r>
    </w:p>
    <w:p w14:paraId="1C7E609D" w14:textId="01C5E108" w:rsidR="004134B9" w:rsidRDefault="00B25633" w:rsidP="00C05EEC">
      <w:pPr>
        <w:pStyle w:val="ListParagraph"/>
        <w:numPr>
          <w:ilvl w:val="2"/>
          <w:numId w:val="1"/>
        </w:numPr>
        <w:ind w:left="1890" w:hanging="270"/>
        <w:contextualSpacing w:val="0"/>
        <w:rPr>
          <w:rFonts w:cs="Arial"/>
          <w:szCs w:val="20"/>
        </w:rPr>
      </w:pPr>
      <w:r>
        <w:rPr>
          <w:rFonts w:cs="Arial"/>
          <w:szCs w:val="20"/>
        </w:rPr>
        <w:t>Describe your c</w:t>
      </w:r>
      <w:r w:rsidR="004134B9">
        <w:rPr>
          <w:rFonts w:cs="Arial"/>
          <w:szCs w:val="20"/>
        </w:rPr>
        <w:t>ustomiz</w:t>
      </w:r>
      <w:r>
        <w:rPr>
          <w:rFonts w:cs="Arial"/>
          <w:szCs w:val="20"/>
        </w:rPr>
        <w:t>able</w:t>
      </w:r>
      <w:r w:rsidR="004134B9">
        <w:rPr>
          <w:rFonts w:cs="Arial"/>
          <w:szCs w:val="20"/>
        </w:rPr>
        <w:t xml:space="preserve"> reporting. How does the reporting work with court requests and chain of custody requirements for legal purposes. </w:t>
      </w:r>
    </w:p>
    <w:p w14:paraId="31D3F21E" w14:textId="77777777" w:rsidR="00C57676" w:rsidRPr="00356F19" w:rsidRDefault="00C57676" w:rsidP="00C57676">
      <w:pPr>
        <w:pStyle w:val="Heading4"/>
      </w:pPr>
      <w:r w:rsidRPr="00356F19">
        <w:t>Reports</w:t>
      </w:r>
    </w:p>
    <w:p w14:paraId="2AFC4822" w14:textId="77777777" w:rsidR="00C57676" w:rsidRDefault="00C57676" w:rsidP="00C57676">
      <w:pPr>
        <w:rPr>
          <w:rFonts w:cs="Arial"/>
          <w:szCs w:val="20"/>
        </w:rPr>
      </w:pPr>
      <w:r w:rsidRPr="00356F19">
        <w:rPr>
          <w:rFonts w:cs="Arial"/>
          <w:szCs w:val="20"/>
        </w:rPr>
        <w:t>EM Manager includes a powerful reports component designed to provide our customers with many reports across multiple criteria. Over 100 reports have been defined, most based on customer requests and requirements. Some of these reports were designed to report data that is pivotal to monitoring behavior and some focus on the parameters key to successful program management.</w:t>
      </w:r>
      <w:r>
        <w:rPr>
          <w:rFonts w:cs="Arial"/>
          <w:szCs w:val="20"/>
        </w:rPr>
        <w:t xml:space="preserve"> </w:t>
      </w:r>
      <w:r w:rsidRPr="00356F19">
        <w:rPr>
          <w:rFonts w:cs="Arial"/>
          <w:szCs w:val="20"/>
        </w:rPr>
        <w:t>Officers and supervisors can view reports online, as well as download data and reports directly to computers, tablets, and printers.</w:t>
      </w:r>
    </w:p>
    <w:p w14:paraId="2B681506" w14:textId="77777777" w:rsidR="00C57676" w:rsidRPr="00356F19" w:rsidRDefault="00C57676" w:rsidP="00C57676">
      <w:pPr>
        <w:rPr>
          <w:rFonts w:cs="Arial"/>
          <w:szCs w:val="20"/>
        </w:rPr>
      </w:pPr>
      <w:r w:rsidRPr="00356F19">
        <w:rPr>
          <w:rFonts w:cs="Arial"/>
          <w:szCs w:val="20"/>
        </w:rPr>
        <w:t xml:space="preserve">Reports are not only easily available to authorized users; they are current because our database is updated directly by our servers in real time. The </w:t>
      </w:r>
      <w:r w:rsidRPr="00356F19">
        <w:rPr>
          <w:rFonts w:cs="Arial"/>
          <w:i/>
          <w:iCs/>
          <w:szCs w:val="20"/>
        </w:rPr>
        <w:t>Reports</w:t>
      </w:r>
      <w:r w:rsidRPr="00356F19">
        <w:rPr>
          <w:rFonts w:cs="Arial"/>
          <w:szCs w:val="20"/>
        </w:rPr>
        <w:t xml:space="preserve"> function makes it possible for officers and supervisors to view reports online, as well as download data and reports directly to computers, tablets, and printers.</w:t>
      </w:r>
    </w:p>
    <w:p w14:paraId="52FB4465" w14:textId="77777777" w:rsidR="00C57676" w:rsidRPr="00356F19" w:rsidRDefault="00C57676" w:rsidP="00C57676">
      <w:pPr>
        <w:pStyle w:val="Heading5"/>
      </w:pPr>
      <w:r w:rsidRPr="00356F19">
        <w:t>Standard Reports</w:t>
      </w:r>
    </w:p>
    <w:p w14:paraId="0C7BBFE5" w14:textId="77777777" w:rsidR="00C57676" w:rsidRDefault="00C57676" w:rsidP="00C57676">
      <w:pPr>
        <w:rPr>
          <w:rFonts w:cs="Arial"/>
          <w:szCs w:val="20"/>
        </w:rPr>
      </w:pPr>
      <w:r w:rsidRPr="00356F19">
        <w:rPr>
          <w:rFonts w:cs="Arial"/>
          <w:szCs w:val="20"/>
        </w:rPr>
        <w:t>The reports available through EM Manager have selectable configuration options based on the data required. EM Manager offers reports under the following categories: Call History, Case Management, Equipment, Notifications, Rules, Software Usage, Tools, and Violations.</w:t>
      </w:r>
    </w:p>
    <w:p w14:paraId="027D6892" w14:textId="77777777" w:rsidR="00C57676" w:rsidRPr="00356F19" w:rsidRDefault="00C57676" w:rsidP="00C57676">
      <w:pPr>
        <w:pStyle w:val="Heading5"/>
      </w:pPr>
      <w:r w:rsidRPr="00356F19">
        <w:t xml:space="preserve">Customized and Ad Hoc Reports </w:t>
      </w:r>
    </w:p>
    <w:p w14:paraId="20215B3E" w14:textId="77777777" w:rsidR="00C57676" w:rsidRPr="00356F19" w:rsidRDefault="00C57676" w:rsidP="00C57676">
      <w:pPr>
        <w:rPr>
          <w:rFonts w:cs="Arial"/>
          <w:szCs w:val="20"/>
        </w:rPr>
      </w:pPr>
      <w:r w:rsidRPr="00356F19">
        <w:rPr>
          <w:rFonts w:cs="Arial"/>
          <w:szCs w:val="20"/>
        </w:rPr>
        <w:t>Allied Universal Electronic Monitoring is about delivering superior service to our customers, including report customization. You simply contact your Account Manager or Sales Manager when a new or revised report is required. The request is then assigned to the dedicated software developers who design and produce the reporting tools our customers need.</w:t>
      </w:r>
    </w:p>
    <w:p w14:paraId="3AB627D4" w14:textId="77777777" w:rsidR="00C57676" w:rsidRPr="00356F19" w:rsidRDefault="00C57676" w:rsidP="00C57676">
      <w:pPr>
        <w:pStyle w:val="Heading5"/>
      </w:pPr>
      <w:r w:rsidRPr="00356F19">
        <w:t>System Generated Daily Reports</w:t>
      </w:r>
    </w:p>
    <w:p w14:paraId="7922B35F" w14:textId="77777777" w:rsidR="00C57676" w:rsidRPr="00356F19" w:rsidRDefault="00C57676" w:rsidP="00C57676">
      <w:pPr>
        <w:rPr>
          <w:rFonts w:cs="Arial"/>
          <w:szCs w:val="20"/>
        </w:rPr>
      </w:pPr>
      <w:r w:rsidRPr="00356F19">
        <w:rPr>
          <w:rFonts w:cs="Arial"/>
          <w:szCs w:val="20"/>
        </w:rPr>
        <w:t>Allied Universal Electronic Monitoring offers two reports that are emailed daily to supervising officers: the Daily Event Summary Report and the Case Management Activity Report.</w:t>
      </w:r>
    </w:p>
    <w:p w14:paraId="43484F07" w14:textId="77777777" w:rsidR="00C57676" w:rsidRPr="003905DB" w:rsidRDefault="00C57676" w:rsidP="002776CA">
      <w:pPr>
        <w:pStyle w:val="ListParagraph"/>
        <w:numPr>
          <w:ilvl w:val="0"/>
          <w:numId w:val="45"/>
        </w:numPr>
        <w:rPr>
          <w:rFonts w:cs="Arial"/>
          <w:szCs w:val="20"/>
        </w:rPr>
      </w:pPr>
      <w:r w:rsidRPr="003905DB">
        <w:rPr>
          <w:rFonts w:cs="Arial"/>
          <w:szCs w:val="20"/>
          <w:u w:val="single"/>
        </w:rPr>
        <w:t>Daily Event Summary Report (DESR)</w:t>
      </w:r>
      <w:r w:rsidRPr="003905DB">
        <w:rPr>
          <w:rFonts w:cs="Arial"/>
          <w:szCs w:val="20"/>
        </w:rPr>
        <w:t>: The DESR is a summary of all alerts and events generated the previous day.</w:t>
      </w:r>
    </w:p>
    <w:p w14:paraId="5DD776AC" w14:textId="480CA1C6" w:rsidR="00356F19" w:rsidRPr="003905DB" w:rsidRDefault="00C57676" w:rsidP="002776CA">
      <w:pPr>
        <w:pStyle w:val="ListParagraph"/>
        <w:numPr>
          <w:ilvl w:val="0"/>
          <w:numId w:val="45"/>
        </w:numPr>
        <w:rPr>
          <w:rFonts w:cs="Arial"/>
          <w:szCs w:val="20"/>
        </w:rPr>
      </w:pPr>
      <w:r w:rsidRPr="003905DB">
        <w:rPr>
          <w:rFonts w:cs="Arial"/>
          <w:szCs w:val="20"/>
          <w:u w:val="single"/>
        </w:rPr>
        <w:t>Case Management Activity Report (CMAR)</w:t>
      </w:r>
      <w:r w:rsidRPr="003905DB">
        <w:rPr>
          <w:rFonts w:cs="Arial"/>
          <w:szCs w:val="20"/>
        </w:rPr>
        <w:t>: The CMAR provides all alert information and the notes entered in the Case Management Tool the previous day.</w:t>
      </w:r>
    </w:p>
    <w:p w14:paraId="2DF09FE5" w14:textId="77777777" w:rsidR="00356F19" w:rsidRPr="00356F19" w:rsidRDefault="00356F19" w:rsidP="00356F19">
      <w:pPr>
        <w:rPr>
          <w:rFonts w:cs="Arial"/>
          <w:szCs w:val="20"/>
        </w:rPr>
      </w:pPr>
      <w:r w:rsidRPr="00356F19">
        <w:rPr>
          <w:rFonts w:cs="Arial"/>
          <w:noProof/>
          <w:szCs w:val="20"/>
        </w:rPr>
        <w:drawing>
          <wp:inline distT="0" distB="0" distL="0" distR="0" wp14:anchorId="0332CDE4" wp14:editId="4F11520F">
            <wp:extent cx="5943600" cy="3217523"/>
            <wp:effectExtent l="0" t="0" r="0" b="2540"/>
            <wp:docPr id="2083508552" name="Picture 5"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76988" name="Picture 5" descr="A close-up of a document&#10;&#10;Description automatically generated"/>
                    <pic:cNvPicPr/>
                  </pic:nvPicPr>
                  <pic:blipFill>
                    <a:blip r:embed="rId45" cstate="screen">
                      <a:extLst>
                        <a:ext uri="{28A0092B-C50C-407E-A947-70E740481C1C}">
                          <a14:useLocalDpi xmlns:a14="http://schemas.microsoft.com/office/drawing/2010/main" val="0"/>
                        </a:ext>
                      </a:extLst>
                    </a:blip>
                    <a:stretch>
                      <a:fillRect/>
                    </a:stretch>
                  </pic:blipFill>
                  <pic:spPr>
                    <a:xfrm>
                      <a:off x="0" y="0"/>
                      <a:ext cx="5943600" cy="3217523"/>
                    </a:xfrm>
                    <a:prstGeom prst="rect">
                      <a:avLst/>
                    </a:prstGeom>
                  </pic:spPr>
                </pic:pic>
              </a:graphicData>
            </a:graphic>
          </wp:inline>
        </w:drawing>
      </w:r>
    </w:p>
    <w:p w14:paraId="72F93DDC" w14:textId="77777777" w:rsidR="00C57676" w:rsidRDefault="00C57676" w:rsidP="00C57676">
      <w:pPr>
        <w:pStyle w:val="Heading5"/>
      </w:pPr>
      <w:r>
        <w:t>Court Requests and Chain of Custody</w:t>
      </w:r>
    </w:p>
    <w:p w14:paraId="5EC71CE4" w14:textId="2AA3B407" w:rsidR="00C57676" w:rsidRDefault="00C57676" w:rsidP="00C57676">
      <w:pPr>
        <w:rPr>
          <w:rFonts w:cs="Arial"/>
          <w:iCs/>
          <w:szCs w:val="20"/>
        </w:rPr>
      </w:pPr>
      <w:r w:rsidRPr="00356F19">
        <w:rPr>
          <w:rFonts w:cs="Arial"/>
          <w:iCs/>
          <w:szCs w:val="20"/>
        </w:rPr>
        <w:t xml:space="preserve">Allied Universal Electronic Monitoring responds to a large number of subpoena requests generated annually from cases involving electronic monitoring. Our account managers and technical support team handle these subpoenas by compiling the needed documents with a Certification of Records, when requested, and ensure the governing agency has been notified. They will appear and testify in legal proceedings convened by the court. They are experienced with both depositions and court testimony. </w:t>
      </w:r>
    </w:p>
    <w:p w14:paraId="17AC31B8" w14:textId="653E3B3F" w:rsidR="00C57676" w:rsidRDefault="00C57676" w:rsidP="00C57676">
      <w:pPr>
        <w:rPr>
          <w:rFonts w:cs="Arial"/>
          <w:iCs/>
          <w:szCs w:val="20"/>
        </w:rPr>
      </w:pPr>
      <w:r w:rsidRPr="00C57676">
        <w:rPr>
          <w:rFonts w:cs="Arial"/>
          <w:iCs/>
          <w:szCs w:val="20"/>
        </w:rPr>
        <w:t>Allied Universal Electronic Monitoring is not the owner of the data, but the custodian of records for our contracted agencies; therefore, subpoenas are required for us to act. Upon receiving a subpoena from a judicial entity, we respond as follows:</w:t>
      </w:r>
    </w:p>
    <w:p w14:paraId="43FC1FFC" w14:textId="77777777" w:rsidR="00C57676" w:rsidRDefault="00C57676">
      <w:pPr>
        <w:pStyle w:val="ListParagraph"/>
        <w:numPr>
          <w:ilvl w:val="0"/>
          <w:numId w:val="11"/>
        </w:numPr>
        <w:rPr>
          <w:rFonts w:cs="Arial"/>
          <w:szCs w:val="20"/>
        </w:rPr>
      </w:pPr>
      <w:r>
        <w:rPr>
          <w:rFonts w:cs="Arial"/>
          <w:szCs w:val="20"/>
        </w:rPr>
        <w:t>Notification: The first step is to notify the governing agency of the subpoena.</w:t>
      </w:r>
    </w:p>
    <w:p w14:paraId="3A63CC9B" w14:textId="77777777" w:rsidR="00C57676" w:rsidRDefault="00C57676">
      <w:pPr>
        <w:pStyle w:val="ListParagraph"/>
        <w:numPr>
          <w:ilvl w:val="0"/>
          <w:numId w:val="11"/>
        </w:numPr>
        <w:rPr>
          <w:rFonts w:cs="Arial"/>
          <w:szCs w:val="20"/>
        </w:rPr>
      </w:pPr>
      <w:r>
        <w:rPr>
          <w:rFonts w:cs="Arial"/>
          <w:szCs w:val="20"/>
        </w:rPr>
        <w:t>Documentation: We provide</w:t>
      </w:r>
      <w:r w:rsidRPr="00C57676">
        <w:rPr>
          <w:rFonts w:cs="Arial"/>
          <w:szCs w:val="20"/>
        </w:rPr>
        <w:t xml:space="preserve"> all documents requ</w:t>
      </w:r>
      <w:r>
        <w:rPr>
          <w:rFonts w:cs="Arial"/>
          <w:szCs w:val="20"/>
        </w:rPr>
        <w:t>ired</w:t>
      </w:r>
      <w:r w:rsidRPr="00C57676">
        <w:rPr>
          <w:rFonts w:cs="Arial"/>
          <w:szCs w:val="20"/>
        </w:rPr>
        <w:t xml:space="preserve"> as well as a </w:t>
      </w:r>
      <w:r>
        <w:rPr>
          <w:rFonts w:cs="Arial"/>
          <w:szCs w:val="20"/>
        </w:rPr>
        <w:t xml:space="preserve">signed and notarized </w:t>
      </w:r>
      <w:r w:rsidRPr="00C57676">
        <w:rPr>
          <w:rFonts w:cs="Arial"/>
          <w:szCs w:val="20"/>
        </w:rPr>
        <w:t>“Certification of Records</w:t>
      </w:r>
      <w:r>
        <w:rPr>
          <w:rFonts w:cs="Arial"/>
          <w:szCs w:val="20"/>
        </w:rPr>
        <w:t>.</w:t>
      </w:r>
      <w:r w:rsidRPr="00C57676">
        <w:rPr>
          <w:rFonts w:cs="Arial"/>
          <w:szCs w:val="20"/>
        </w:rPr>
        <w:t>”</w:t>
      </w:r>
    </w:p>
    <w:p w14:paraId="21AD29C8" w14:textId="77777777" w:rsidR="00C57676" w:rsidRDefault="00C57676">
      <w:pPr>
        <w:pStyle w:val="ListParagraph"/>
        <w:numPr>
          <w:ilvl w:val="0"/>
          <w:numId w:val="11"/>
        </w:numPr>
        <w:rPr>
          <w:rFonts w:cs="Arial"/>
          <w:szCs w:val="20"/>
        </w:rPr>
      </w:pPr>
      <w:r>
        <w:rPr>
          <w:rFonts w:cs="Arial"/>
          <w:szCs w:val="20"/>
        </w:rPr>
        <w:t xml:space="preserve">Depositions: </w:t>
      </w:r>
      <w:r w:rsidRPr="00C57676">
        <w:rPr>
          <w:rFonts w:cs="Arial"/>
          <w:szCs w:val="20"/>
        </w:rPr>
        <w:t>We attend all required depositions</w:t>
      </w:r>
      <w:r>
        <w:rPr>
          <w:rFonts w:cs="Arial"/>
          <w:szCs w:val="20"/>
        </w:rPr>
        <w:t>.</w:t>
      </w:r>
    </w:p>
    <w:p w14:paraId="0B289E79" w14:textId="77777777" w:rsidR="00C57676" w:rsidRDefault="00C57676">
      <w:pPr>
        <w:pStyle w:val="ListParagraph"/>
        <w:numPr>
          <w:ilvl w:val="0"/>
          <w:numId w:val="11"/>
        </w:numPr>
        <w:rPr>
          <w:rFonts w:cs="Arial"/>
          <w:szCs w:val="20"/>
        </w:rPr>
      </w:pPr>
      <w:r>
        <w:rPr>
          <w:rFonts w:cs="Arial"/>
          <w:szCs w:val="20"/>
        </w:rPr>
        <w:t xml:space="preserve">Testimony: </w:t>
      </w:r>
      <w:r w:rsidRPr="00C57676">
        <w:rPr>
          <w:rFonts w:cs="Arial"/>
          <w:szCs w:val="20"/>
        </w:rPr>
        <w:t>We appear at the designated time and location.</w:t>
      </w:r>
    </w:p>
    <w:p w14:paraId="30544001" w14:textId="77777777" w:rsidR="00C57676" w:rsidRPr="00C57676" w:rsidRDefault="00C57676" w:rsidP="00C57676">
      <w:pPr>
        <w:pStyle w:val="Heading5"/>
      </w:pPr>
      <w:r w:rsidRPr="00C57676">
        <w:t>Expert Testimony</w:t>
      </w:r>
    </w:p>
    <w:p w14:paraId="52351223" w14:textId="1F73BD66" w:rsidR="00356F19" w:rsidRPr="00356F19" w:rsidRDefault="00C57676" w:rsidP="00356F19">
      <w:pPr>
        <w:rPr>
          <w:rFonts w:cs="Arial"/>
          <w:szCs w:val="20"/>
        </w:rPr>
      </w:pPr>
      <w:r w:rsidRPr="00C57676">
        <w:rPr>
          <w:rFonts w:cs="Arial"/>
          <w:szCs w:val="20"/>
        </w:rPr>
        <w:t>In cases where expert testimony is required, we rely on our Technical Services and Engineering Teams. For three decades, we have provided expert testimony as a service to our customers. Allied Universal Electronic Monitoring passed the Daubert Standard for expert testimony, solidifying the cases in which our system monitors participants.</w:t>
      </w:r>
    </w:p>
    <w:p w14:paraId="26A820A8" w14:textId="22541096" w:rsidR="00A608E6" w:rsidRPr="008D05EF" w:rsidRDefault="008D05EF" w:rsidP="008D05EF">
      <w:pPr>
        <w:pStyle w:val="Heading3"/>
      </w:pPr>
      <w:r>
        <w:t>7. Point Collection and Reporting</w:t>
      </w:r>
    </w:p>
    <w:p w14:paraId="4973A360" w14:textId="77777777" w:rsidR="00A608E6" w:rsidRDefault="004134B9" w:rsidP="00A608E6">
      <w:pPr>
        <w:pStyle w:val="ListParagraph"/>
        <w:numPr>
          <w:ilvl w:val="2"/>
          <w:numId w:val="1"/>
        </w:numPr>
        <w:ind w:left="1890" w:hanging="270"/>
        <w:contextualSpacing w:val="0"/>
        <w:rPr>
          <w:rFonts w:cs="Arial"/>
          <w:szCs w:val="20"/>
        </w:rPr>
      </w:pPr>
      <w:r w:rsidRPr="00A14AF2">
        <w:rPr>
          <w:rFonts w:cs="Arial"/>
          <w:szCs w:val="20"/>
        </w:rPr>
        <w:t xml:space="preserve">Describe </w:t>
      </w:r>
      <w:r w:rsidR="00547725">
        <w:rPr>
          <w:rFonts w:cs="Arial"/>
          <w:szCs w:val="20"/>
        </w:rPr>
        <w:t xml:space="preserve">how often </w:t>
      </w:r>
      <w:r w:rsidRPr="00A14AF2">
        <w:rPr>
          <w:rFonts w:cs="Arial"/>
          <w:szCs w:val="20"/>
        </w:rPr>
        <w:t xml:space="preserve">the device collects a point and reports the location </w:t>
      </w:r>
      <w:r w:rsidR="00547725">
        <w:rPr>
          <w:rFonts w:cs="Arial"/>
          <w:szCs w:val="20"/>
        </w:rPr>
        <w:t>within a set time frame.</w:t>
      </w:r>
    </w:p>
    <w:p w14:paraId="481A1EE5" w14:textId="77777777" w:rsidR="003F7147" w:rsidRPr="003F7147" w:rsidRDefault="003F7147" w:rsidP="003F7147">
      <w:pPr>
        <w:rPr>
          <w:rFonts w:cs="Arial"/>
          <w:szCs w:val="20"/>
        </w:rPr>
      </w:pPr>
      <w:r w:rsidRPr="003F7147">
        <w:rPr>
          <w:rFonts w:cs="Arial"/>
          <w:szCs w:val="20"/>
        </w:rPr>
        <w:t>Allied Universal Electronic Monitoring’s default GPS monitoring parameters are listed below. However, our system is flexible. The GPS storage and download parameters can be adjusted to meet the needs of the agency. Additional supervision levels can be added to provide even more flexibility for the agency.</w:t>
      </w:r>
    </w:p>
    <w:p w14:paraId="2D200E2F" w14:textId="77777777" w:rsidR="003F7147" w:rsidRPr="003F7147" w:rsidRDefault="003F7147" w:rsidP="003F7147">
      <w:pPr>
        <w:rPr>
          <w:rFonts w:cs="Arial"/>
          <w:szCs w:val="20"/>
        </w:rPr>
      </w:pPr>
      <w:bookmarkStart w:id="21" w:name="_Hlk512422404"/>
      <w:r w:rsidRPr="003F7147">
        <w:rPr>
          <w:rFonts w:cs="Arial"/>
          <w:b/>
          <w:szCs w:val="20"/>
        </w:rPr>
        <w:t>Active GPS</w:t>
      </w:r>
      <w:r w:rsidRPr="003F7147">
        <w:rPr>
          <w:rFonts w:cs="Arial"/>
          <w:szCs w:val="20"/>
        </w:rPr>
        <w:t>. Allied Universal Electronic Monitoring’s overall standard active supervision parameters are as follows:</w:t>
      </w:r>
    </w:p>
    <w:p w14:paraId="41CCF67E" w14:textId="77777777" w:rsidR="003F7147" w:rsidRPr="003F7147" w:rsidRDefault="003F7147">
      <w:pPr>
        <w:pStyle w:val="ListParagraph"/>
        <w:numPr>
          <w:ilvl w:val="0"/>
          <w:numId w:val="26"/>
        </w:numPr>
        <w:rPr>
          <w:rFonts w:cs="Arial"/>
          <w:szCs w:val="20"/>
        </w:rPr>
      </w:pPr>
      <w:r w:rsidRPr="003F7147">
        <w:rPr>
          <w:rFonts w:cs="Arial"/>
          <w:szCs w:val="20"/>
        </w:rPr>
        <w:t>Samples GPS every second</w:t>
      </w:r>
    </w:p>
    <w:p w14:paraId="6F191C4F" w14:textId="77777777" w:rsidR="003F7147" w:rsidRPr="003F7147" w:rsidRDefault="003F7147">
      <w:pPr>
        <w:pStyle w:val="ListParagraph"/>
        <w:numPr>
          <w:ilvl w:val="0"/>
          <w:numId w:val="26"/>
        </w:numPr>
        <w:rPr>
          <w:rFonts w:cs="Arial"/>
          <w:szCs w:val="20"/>
        </w:rPr>
      </w:pPr>
      <w:r w:rsidRPr="003F7147">
        <w:rPr>
          <w:rFonts w:cs="Arial"/>
          <w:szCs w:val="20"/>
        </w:rPr>
        <w:t>Stores one GPS point every 60 seconds in compliance</w:t>
      </w:r>
    </w:p>
    <w:p w14:paraId="315FE90D" w14:textId="77777777" w:rsidR="003F7147" w:rsidRPr="003F7147" w:rsidRDefault="003F7147">
      <w:pPr>
        <w:pStyle w:val="ListParagraph"/>
        <w:numPr>
          <w:ilvl w:val="0"/>
          <w:numId w:val="26"/>
        </w:numPr>
        <w:rPr>
          <w:rFonts w:cs="Arial"/>
          <w:szCs w:val="20"/>
        </w:rPr>
      </w:pPr>
      <w:r w:rsidRPr="003F7147">
        <w:rPr>
          <w:rFonts w:cs="Arial"/>
          <w:szCs w:val="20"/>
        </w:rPr>
        <w:t>Stores one GPS point every 15 seconds in zone alert</w:t>
      </w:r>
    </w:p>
    <w:p w14:paraId="477C765B" w14:textId="77777777" w:rsidR="003F7147" w:rsidRPr="003F7147" w:rsidRDefault="003F7147">
      <w:pPr>
        <w:pStyle w:val="ListParagraph"/>
        <w:numPr>
          <w:ilvl w:val="0"/>
          <w:numId w:val="26"/>
        </w:numPr>
        <w:rPr>
          <w:rFonts w:cs="Arial"/>
          <w:szCs w:val="20"/>
        </w:rPr>
      </w:pPr>
      <w:r w:rsidRPr="003F7147">
        <w:rPr>
          <w:rFonts w:cs="Arial"/>
          <w:szCs w:val="20"/>
        </w:rPr>
        <w:t>Downloads all tracking information to our Data Center every 60 minutes</w:t>
      </w:r>
    </w:p>
    <w:p w14:paraId="0CD56AB6" w14:textId="4FF7FF37" w:rsidR="003F7147" w:rsidRPr="003F7147" w:rsidRDefault="003F7147">
      <w:pPr>
        <w:pStyle w:val="ListParagraph"/>
        <w:numPr>
          <w:ilvl w:val="0"/>
          <w:numId w:val="26"/>
        </w:numPr>
        <w:rPr>
          <w:rFonts w:cs="Arial"/>
          <w:szCs w:val="20"/>
        </w:rPr>
      </w:pPr>
      <w:r w:rsidRPr="003F7147">
        <w:rPr>
          <w:rFonts w:cs="Arial"/>
          <w:szCs w:val="20"/>
        </w:rPr>
        <w:t xml:space="preserve">Downloads all tracking data </w:t>
      </w:r>
      <w:r>
        <w:rPr>
          <w:rFonts w:cs="Arial"/>
          <w:szCs w:val="20"/>
        </w:rPr>
        <w:t xml:space="preserve">immediately </w:t>
      </w:r>
      <w:r w:rsidRPr="003F7147">
        <w:rPr>
          <w:rFonts w:cs="Arial"/>
          <w:szCs w:val="20"/>
        </w:rPr>
        <w:t>upon alert</w:t>
      </w:r>
    </w:p>
    <w:p w14:paraId="726B7FF0" w14:textId="77777777" w:rsidR="003F7147" w:rsidRPr="003F7147" w:rsidRDefault="003F7147">
      <w:pPr>
        <w:pStyle w:val="ListParagraph"/>
        <w:numPr>
          <w:ilvl w:val="0"/>
          <w:numId w:val="26"/>
        </w:numPr>
        <w:rPr>
          <w:rFonts w:cs="Arial"/>
          <w:szCs w:val="20"/>
        </w:rPr>
      </w:pPr>
      <w:r w:rsidRPr="003F7147">
        <w:rPr>
          <w:rFonts w:cs="Arial"/>
          <w:szCs w:val="20"/>
        </w:rPr>
        <w:t>Notifications to officer of alert are individually selectable</w:t>
      </w:r>
    </w:p>
    <w:p w14:paraId="21180064" w14:textId="77777777" w:rsidR="003F7147" w:rsidRPr="003F7147" w:rsidRDefault="003F7147">
      <w:pPr>
        <w:pStyle w:val="ListParagraph"/>
        <w:numPr>
          <w:ilvl w:val="0"/>
          <w:numId w:val="26"/>
        </w:numPr>
        <w:rPr>
          <w:rFonts w:cs="Arial"/>
          <w:szCs w:val="20"/>
        </w:rPr>
      </w:pPr>
      <w:r w:rsidRPr="003F7147">
        <w:rPr>
          <w:rFonts w:cs="Arial"/>
          <w:szCs w:val="20"/>
        </w:rPr>
        <w:t>Notifications to participant are individually selectable</w:t>
      </w:r>
    </w:p>
    <w:p w14:paraId="30D3CCE1" w14:textId="77777777" w:rsidR="003F7147" w:rsidRPr="003F7147" w:rsidRDefault="003F7147">
      <w:pPr>
        <w:pStyle w:val="ListParagraph"/>
        <w:numPr>
          <w:ilvl w:val="0"/>
          <w:numId w:val="26"/>
        </w:numPr>
        <w:rPr>
          <w:rFonts w:cs="Arial"/>
          <w:szCs w:val="20"/>
        </w:rPr>
      </w:pPr>
      <w:r w:rsidRPr="003F7147">
        <w:rPr>
          <w:rFonts w:cs="Arial"/>
          <w:szCs w:val="20"/>
        </w:rPr>
        <w:t>Notifications to officer of alert clear are individually selectable</w:t>
      </w:r>
    </w:p>
    <w:p w14:paraId="48679154" w14:textId="77777777" w:rsidR="003F7147" w:rsidRPr="003F7147" w:rsidRDefault="003F7147" w:rsidP="003F7147">
      <w:pPr>
        <w:rPr>
          <w:rFonts w:cs="Arial"/>
          <w:szCs w:val="20"/>
        </w:rPr>
      </w:pPr>
      <w:r w:rsidRPr="003F7147">
        <w:rPr>
          <w:rFonts w:cs="Arial"/>
          <w:b/>
          <w:szCs w:val="20"/>
        </w:rPr>
        <w:t>Passive GPS</w:t>
      </w:r>
      <w:r w:rsidRPr="003F7147">
        <w:rPr>
          <w:rFonts w:cs="Arial"/>
          <w:szCs w:val="20"/>
        </w:rPr>
        <w:t>. Allied Universal Electronic Monitoring’s standard passive supervision parameters are as follows:</w:t>
      </w:r>
    </w:p>
    <w:p w14:paraId="483F2931" w14:textId="77777777" w:rsidR="003F7147" w:rsidRPr="003F7147" w:rsidRDefault="003F7147">
      <w:pPr>
        <w:pStyle w:val="ListParagraph"/>
        <w:numPr>
          <w:ilvl w:val="0"/>
          <w:numId w:val="27"/>
        </w:numPr>
        <w:rPr>
          <w:rFonts w:cs="Arial"/>
          <w:szCs w:val="20"/>
        </w:rPr>
      </w:pPr>
      <w:r w:rsidRPr="003F7147">
        <w:rPr>
          <w:rFonts w:cs="Arial"/>
          <w:szCs w:val="20"/>
        </w:rPr>
        <w:t>Samples GPS every second</w:t>
      </w:r>
    </w:p>
    <w:p w14:paraId="3A1C294C" w14:textId="77777777" w:rsidR="003F7147" w:rsidRPr="003F7147" w:rsidRDefault="003F7147">
      <w:pPr>
        <w:pStyle w:val="ListParagraph"/>
        <w:numPr>
          <w:ilvl w:val="0"/>
          <w:numId w:val="27"/>
        </w:numPr>
        <w:rPr>
          <w:rFonts w:cs="Arial"/>
          <w:szCs w:val="20"/>
        </w:rPr>
      </w:pPr>
      <w:r w:rsidRPr="003F7147">
        <w:rPr>
          <w:rFonts w:cs="Arial"/>
          <w:szCs w:val="20"/>
        </w:rPr>
        <w:t>Stores one GPS point every 60 seconds in compliance</w:t>
      </w:r>
    </w:p>
    <w:p w14:paraId="6569230C" w14:textId="77777777" w:rsidR="003F7147" w:rsidRPr="003F7147" w:rsidRDefault="003F7147">
      <w:pPr>
        <w:pStyle w:val="ListParagraph"/>
        <w:numPr>
          <w:ilvl w:val="0"/>
          <w:numId w:val="27"/>
        </w:numPr>
        <w:rPr>
          <w:rFonts w:cs="Arial"/>
          <w:szCs w:val="20"/>
        </w:rPr>
      </w:pPr>
      <w:r w:rsidRPr="003F7147">
        <w:rPr>
          <w:rFonts w:cs="Arial"/>
          <w:szCs w:val="20"/>
        </w:rPr>
        <w:t>Stores one GPS point every 15 seconds in zone alert</w:t>
      </w:r>
    </w:p>
    <w:p w14:paraId="0D72666B" w14:textId="77777777" w:rsidR="003F7147" w:rsidRPr="003F7147" w:rsidRDefault="003F7147">
      <w:pPr>
        <w:pStyle w:val="ListParagraph"/>
        <w:numPr>
          <w:ilvl w:val="0"/>
          <w:numId w:val="27"/>
        </w:numPr>
        <w:rPr>
          <w:rFonts w:cs="Arial"/>
          <w:szCs w:val="20"/>
        </w:rPr>
      </w:pPr>
      <w:r w:rsidRPr="003F7147">
        <w:rPr>
          <w:rFonts w:cs="Arial"/>
          <w:szCs w:val="20"/>
        </w:rPr>
        <w:t>Downloads all tracking information to our Data Center every 4-6 hours</w:t>
      </w:r>
    </w:p>
    <w:p w14:paraId="78CFCF4A" w14:textId="77777777" w:rsidR="003F7147" w:rsidRPr="003F7147" w:rsidRDefault="003F7147">
      <w:pPr>
        <w:pStyle w:val="ListParagraph"/>
        <w:numPr>
          <w:ilvl w:val="0"/>
          <w:numId w:val="27"/>
        </w:numPr>
        <w:rPr>
          <w:rFonts w:cs="Arial"/>
          <w:szCs w:val="20"/>
        </w:rPr>
      </w:pPr>
      <w:r w:rsidRPr="003F7147">
        <w:rPr>
          <w:rFonts w:cs="Arial"/>
          <w:szCs w:val="20"/>
        </w:rPr>
        <w:t>All alert notifications emailed every morning via Daily Event Summary Report</w:t>
      </w:r>
    </w:p>
    <w:p w14:paraId="57504178" w14:textId="77777777" w:rsidR="003F7147" w:rsidRPr="003F7147" w:rsidRDefault="003F7147">
      <w:pPr>
        <w:pStyle w:val="ListParagraph"/>
        <w:numPr>
          <w:ilvl w:val="0"/>
          <w:numId w:val="27"/>
        </w:numPr>
        <w:rPr>
          <w:rFonts w:cs="Arial"/>
          <w:szCs w:val="20"/>
        </w:rPr>
      </w:pPr>
      <w:r w:rsidRPr="003F7147">
        <w:rPr>
          <w:rFonts w:cs="Arial"/>
          <w:szCs w:val="20"/>
        </w:rPr>
        <w:t>Notifications to participant are individually selectable</w:t>
      </w:r>
    </w:p>
    <w:p w14:paraId="3CEC6E89" w14:textId="77777777" w:rsidR="003F7147" w:rsidRPr="003F7147" w:rsidRDefault="003F7147" w:rsidP="003F7147">
      <w:pPr>
        <w:rPr>
          <w:rFonts w:cs="Arial"/>
          <w:szCs w:val="20"/>
        </w:rPr>
      </w:pPr>
      <w:r w:rsidRPr="003F7147">
        <w:rPr>
          <w:rFonts w:cs="Arial"/>
          <w:b/>
          <w:szCs w:val="20"/>
        </w:rPr>
        <w:t>Hybrid GPS</w:t>
      </w:r>
      <w:r w:rsidRPr="003F7147">
        <w:rPr>
          <w:rFonts w:cs="Arial"/>
          <w:szCs w:val="20"/>
        </w:rPr>
        <w:t>. We also offer a hybrid service level. With these parameters, the agency can select two alerts for automatic notification and all others will be reported every morning via the emailed Daily Event Summary Report to supervising officers:</w:t>
      </w:r>
    </w:p>
    <w:p w14:paraId="555964B8" w14:textId="77777777" w:rsidR="003F7147" w:rsidRPr="003F7147" w:rsidRDefault="003F7147">
      <w:pPr>
        <w:pStyle w:val="ListParagraph"/>
        <w:numPr>
          <w:ilvl w:val="0"/>
          <w:numId w:val="28"/>
        </w:numPr>
        <w:rPr>
          <w:rFonts w:cs="Arial"/>
          <w:szCs w:val="20"/>
        </w:rPr>
      </w:pPr>
      <w:r w:rsidRPr="003F7147">
        <w:rPr>
          <w:rFonts w:cs="Arial"/>
          <w:szCs w:val="20"/>
        </w:rPr>
        <w:t>Samples GPS every second</w:t>
      </w:r>
    </w:p>
    <w:p w14:paraId="6179D6B6" w14:textId="77777777" w:rsidR="003F7147" w:rsidRPr="003F7147" w:rsidRDefault="003F7147">
      <w:pPr>
        <w:pStyle w:val="ListParagraph"/>
        <w:numPr>
          <w:ilvl w:val="0"/>
          <w:numId w:val="28"/>
        </w:numPr>
        <w:rPr>
          <w:rFonts w:cs="Arial"/>
          <w:szCs w:val="20"/>
        </w:rPr>
      </w:pPr>
      <w:r w:rsidRPr="003F7147">
        <w:rPr>
          <w:rFonts w:cs="Arial"/>
          <w:szCs w:val="20"/>
        </w:rPr>
        <w:t>Stores one GPS point every 60 seconds in compliance</w:t>
      </w:r>
    </w:p>
    <w:p w14:paraId="1A2EE53A" w14:textId="77777777" w:rsidR="003F7147" w:rsidRPr="003F7147" w:rsidRDefault="003F7147">
      <w:pPr>
        <w:pStyle w:val="ListParagraph"/>
        <w:numPr>
          <w:ilvl w:val="0"/>
          <w:numId w:val="28"/>
        </w:numPr>
        <w:rPr>
          <w:rFonts w:cs="Arial"/>
          <w:szCs w:val="20"/>
        </w:rPr>
      </w:pPr>
      <w:r w:rsidRPr="003F7147">
        <w:rPr>
          <w:rFonts w:cs="Arial"/>
          <w:szCs w:val="20"/>
        </w:rPr>
        <w:t>Stores one GPS point every 15 seconds in zone alert</w:t>
      </w:r>
    </w:p>
    <w:p w14:paraId="141CA522" w14:textId="77777777" w:rsidR="003F7147" w:rsidRPr="003F7147" w:rsidRDefault="003F7147">
      <w:pPr>
        <w:pStyle w:val="ListParagraph"/>
        <w:numPr>
          <w:ilvl w:val="0"/>
          <w:numId w:val="28"/>
        </w:numPr>
        <w:rPr>
          <w:rFonts w:cs="Arial"/>
          <w:szCs w:val="20"/>
        </w:rPr>
      </w:pPr>
      <w:r w:rsidRPr="003F7147">
        <w:rPr>
          <w:rFonts w:cs="Arial"/>
          <w:szCs w:val="20"/>
        </w:rPr>
        <w:t>Downloads all tracking information to our Data Center every 4-6 hours (adjustable)</w:t>
      </w:r>
    </w:p>
    <w:p w14:paraId="29F7D2A2" w14:textId="77777777" w:rsidR="003F7147" w:rsidRPr="003F7147" w:rsidRDefault="003F7147">
      <w:pPr>
        <w:pStyle w:val="ListParagraph"/>
        <w:numPr>
          <w:ilvl w:val="0"/>
          <w:numId w:val="28"/>
        </w:numPr>
        <w:rPr>
          <w:rFonts w:cs="Arial"/>
          <w:szCs w:val="20"/>
        </w:rPr>
      </w:pPr>
      <w:r w:rsidRPr="003F7147">
        <w:rPr>
          <w:rFonts w:cs="Arial"/>
          <w:szCs w:val="20"/>
        </w:rPr>
        <w:t>Downloads all tracking data immediately upon two agency-selected alerts</w:t>
      </w:r>
    </w:p>
    <w:p w14:paraId="23585D0E" w14:textId="77777777" w:rsidR="003F7147" w:rsidRPr="003F7147" w:rsidRDefault="003F7147">
      <w:pPr>
        <w:pStyle w:val="ListParagraph"/>
        <w:numPr>
          <w:ilvl w:val="0"/>
          <w:numId w:val="28"/>
        </w:numPr>
        <w:rPr>
          <w:rFonts w:cs="Arial"/>
          <w:szCs w:val="20"/>
        </w:rPr>
      </w:pPr>
      <w:r w:rsidRPr="003F7147">
        <w:rPr>
          <w:rFonts w:cs="Arial"/>
          <w:szCs w:val="20"/>
        </w:rPr>
        <w:t>Automatic notification of two agency-selected alerts</w:t>
      </w:r>
    </w:p>
    <w:p w14:paraId="0FF6B183" w14:textId="77777777" w:rsidR="003F7147" w:rsidRPr="003F7147" w:rsidRDefault="003F7147">
      <w:pPr>
        <w:pStyle w:val="ListParagraph"/>
        <w:numPr>
          <w:ilvl w:val="0"/>
          <w:numId w:val="28"/>
        </w:numPr>
        <w:rPr>
          <w:rFonts w:cs="Arial"/>
          <w:szCs w:val="20"/>
        </w:rPr>
      </w:pPr>
      <w:r w:rsidRPr="003F7147">
        <w:rPr>
          <w:rFonts w:cs="Arial"/>
          <w:szCs w:val="20"/>
        </w:rPr>
        <w:t>All alerts emailed every morning via Daily Event Summary Report</w:t>
      </w:r>
    </w:p>
    <w:p w14:paraId="04E0CCC1" w14:textId="0604B6C0" w:rsidR="00637352" w:rsidRPr="003F7147" w:rsidRDefault="003F7147">
      <w:pPr>
        <w:pStyle w:val="ListParagraph"/>
        <w:numPr>
          <w:ilvl w:val="0"/>
          <w:numId w:val="28"/>
        </w:numPr>
        <w:rPr>
          <w:rFonts w:cs="Arial"/>
          <w:szCs w:val="20"/>
        </w:rPr>
      </w:pPr>
      <w:r w:rsidRPr="003F7147">
        <w:rPr>
          <w:rFonts w:cs="Arial"/>
          <w:szCs w:val="20"/>
        </w:rPr>
        <w:t>Notifications to participant are individually selectable</w:t>
      </w:r>
      <w:bookmarkEnd w:id="21"/>
    </w:p>
    <w:p w14:paraId="47FFD757" w14:textId="2EDED5FB" w:rsidR="00A608E6" w:rsidRPr="008D05EF" w:rsidRDefault="008D05EF" w:rsidP="008D05EF">
      <w:pPr>
        <w:pStyle w:val="Heading3"/>
      </w:pPr>
      <w:r>
        <w:t>8. Customer Service</w:t>
      </w:r>
    </w:p>
    <w:p w14:paraId="09C72F64" w14:textId="7B414C41" w:rsidR="004134B9" w:rsidRDefault="00516DA9" w:rsidP="00C05EEC">
      <w:pPr>
        <w:pStyle w:val="ListParagraph"/>
        <w:numPr>
          <w:ilvl w:val="2"/>
          <w:numId w:val="1"/>
        </w:numPr>
        <w:ind w:left="1890" w:hanging="270"/>
        <w:contextualSpacing w:val="0"/>
        <w:rPr>
          <w:rFonts w:cs="Arial"/>
          <w:szCs w:val="20"/>
        </w:rPr>
      </w:pPr>
      <w:r>
        <w:rPr>
          <w:rFonts w:cs="Arial"/>
          <w:szCs w:val="20"/>
        </w:rPr>
        <w:t xml:space="preserve">Describe your </w:t>
      </w:r>
      <w:r w:rsidR="004134B9">
        <w:rPr>
          <w:rFonts w:cs="Arial"/>
          <w:szCs w:val="20"/>
        </w:rPr>
        <w:t>Customer Service</w:t>
      </w:r>
      <w:r>
        <w:rPr>
          <w:rFonts w:cs="Arial"/>
          <w:szCs w:val="20"/>
        </w:rPr>
        <w:t xml:space="preserve">, including at least the following: </w:t>
      </w:r>
    </w:p>
    <w:p w14:paraId="5A5BEAA0" w14:textId="77777777" w:rsidR="00E161D2" w:rsidRPr="00541D95" w:rsidRDefault="00E161D2" w:rsidP="00E161D2">
      <w:pPr>
        <w:rPr>
          <w:rFonts w:cs="Arial"/>
          <w:szCs w:val="20"/>
        </w:rPr>
      </w:pPr>
      <w:r w:rsidRPr="00541D95">
        <w:rPr>
          <w:rFonts w:cs="Arial"/>
          <w:szCs w:val="20"/>
        </w:rPr>
        <w:t xml:space="preserve">Service is the foundation of our business and is critical to successfully retaining relationships with our customers. </w:t>
      </w:r>
      <w:r>
        <w:rPr>
          <w:rFonts w:cs="Arial"/>
          <w:szCs w:val="20"/>
        </w:rPr>
        <w:t>Allied Universal Electronic Monitoring offers two primary customer service groups – the Monitoring Center and Account Management teams. We also provide a Technical Services team available to resolve escalated issues.</w:t>
      </w:r>
    </w:p>
    <w:p w14:paraId="1344DC7C" w14:textId="77777777" w:rsidR="00E161D2" w:rsidRPr="00055831" w:rsidRDefault="00E161D2" w:rsidP="00E161D2">
      <w:pPr>
        <w:pStyle w:val="Heading4"/>
      </w:pPr>
      <w:r w:rsidRPr="00055831">
        <w:t>Monitoring Centers</w:t>
      </w:r>
    </w:p>
    <w:p w14:paraId="53CB4B26" w14:textId="77777777" w:rsidR="00E161D2" w:rsidRPr="00BD3AF6" w:rsidRDefault="00E161D2" w:rsidP="00E161D2">
      <w:r w:rsidRPr="00BD3AF6">
        <w:rPr>
          <w:noProof/>
        </w:rPr>
        <w:drawing>
          <wp:anchor distT="0" distB="0" distL="114300" distR="114300" simplePos="0" relativeHeight="251658251" behindDoc="1" locked="0" layoutInCell="1" allowOverlap="1" wp14:anchorId="0AF382B6" wp14:editId="0B7E6E6A">
            <wp:simplePos x="0" y="0"/>
            <wp:positionH relativeFrom="margin">
              <wp:posOffset>4039870</wp:posOffset>
            </wp:positionH>
            <wp:positionV relativeFrom="paragraph">
              <wp:posOffset>5080</wp:posOffset>
            </wp:positionV>
            <wp:extent cx="2257425" cy="3390900"/>
            <wp:effectExtent l="133350" t="57150" r="85725" b="133350"/>
            <wp:wrapTight wrapText="left">
              <wp:wrapPolygon edited="0">
                <wp:start x="1641" y="-364"/>
                <wp:lineTo x="-1094" y="-121"/>
                <wp:lineTo x="-1276" y="20993"/>
                <wp:lineTo x="1823" y="22085"/>
                <wp:lineTo x="2005" y="22328"/>
                <wp:lineTo x="18957" y="22328"/>
                <wp:lineTo x="19139" y="22085"/>
                <wp:lineTo x="21144" y="21236"/>
                <wp:lineTo x="22238" y="19416"/>
                <wp:lineTo x="22056" y="1820"/>
                <wp:lineTo x="19504" y="0"/>
                <wp:lineTo x="19322" y="-364"/>
                <wp:lineTo x="1641" y="-364"/>
              </wp:wrapPolygon>
            </wp:wrapTight>
            <wp:docPr id="767322970" name="Picture 767322970" descr="A person wearing headphones and looking at computer scree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erson wearing headphones and looking at computer screen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257425" cy="33909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t>Allied Universal’s</w:t>
      </w:r>
      <w:r w:rsidRPr="00BD3AF6">
        <w:t xml:space="preserve"> Monitoring Centers are ISO certified, operate 24/7</w:t>
      </w:r>
      <w:r>
        <w:t>/365</w:t>
      </w:r>
      <w:r w:rsidRPr="00BD3AF6">
        <w:t xml:space="preserve">, and offer our customers quality service. The backbone of our monitoring center is our Customer Support line, but we also offer customizable </w:t>
      </w:r>
      <w:r>
        <w:t>Full-Service</w:t>
      </w:r>
      <w:r w:rsidRPr="00BD3AF6">
        <w:t xml:space="preserve"> Monitoring services, both sustained by our experienced staff and two decades of experience supporting local and state programs across the country.</w:t>
      </w:r>
    </w:p>
    <w:p w14:paraId="390EE34C" w14:textId="77777777" w:rsidR="00E161D2" w:rsidRPr="00BD3AF6" w:rsidRDefault="00E161D2" w:rsidP="00E161D2">
      <w:r w:rsidRPr="00BD3AF6">
        <w:t xml:space="preserve">Our extensively trained Customer Service Agents (CSAs) quickly and accurately answer any questions regarding </w:t>
      </w:r>
      <w:r>
        <w:t>participant</w:t>
      </w:r>
      <w:r w:rsidRPr="00BD3AF6">
        <w:t xml:space="preserve"> activity, software, equipment, mapping, zones, rules, notifications, and more. All calls to and from the Monitoring Center are recorded. In addition to professionally trained customer service agents, our monitoring center staff includes</w:t>
      </w:r>
      <w:r>
        <w:t xml:space="preserve"> </w:t>
      </w:r>
      <w:r w:rsidRPr="00BD3AF6">
        <w:t>Bilingual CSAs (English and Spanish)</w:t>
      </w:r>
      <w:r>
        <w:t xml:space="preserve">, </w:t>
      </w:r>
      <w:r w:rsidRPr="00BD3AF6">
        <w:t>Shift Supervisors and Team Leads to support agents and handle escalated calls</w:t>
      </w:r>
      <w:r>
        <w:t>, a</w:t>
      </w:r>
      <w:r w:rsidRPr="00BD3AF6">
        <w:t xml:space="preserve"> Quality Assurance Coordinator dedicated to maintaining high standards of service</w:t>
      </w:r>
      <w:r>
        <w:t>, and a Monitoring Center Director to manage all monitoring center operations.</w:t>
      </w:r>
    </w:p>
    <w:p w14:paraId="0B32A312" w14:textId="77777777" w:rsidR="00E161D2" w:rsidRPr="00BD3AF6" w:rsidRDefault="00E161D2" w:rsidP="00E161D2">
      <w:pPr>
        <w:pStyle w:val="Heading5"/>
      </w:pPr>
      <w:r>
        <w:t>Key Service Offerings</w:t>
      </w:r>
    </w:p>
    <w:p w14:paraId="30A68F74" w14:textId="77777777" w:rsidR="00E161D2" w:rsidRPr="00BD3AF6" w:rsidRDefault="00E161D2">
      <w:pPr>
        <w:pStyle w:val="Bullets"/>
        <w:numPr>
          <w:ilvl w:val="0"/>
          <w:numId w:val="15"/>
        </w:numPr>
      </w:pPr>
      <w:r w:rsidRPr="00BD3AF6">
        <w:t>Basic Service</w:t>
      </w:r>
    </w:p>
    <w:p w14:paraId="00DA2B8A" w14:textId="77777777" w:rsidR="00E161D2" w:rsidRPr="00BD3AF6" w:rsidRDefault="00E161D2">
      <w:pPr>
        <w:pStyle w:val="Bullets"/>
        <w:numPr>
          <w:ilvl w:val="1"/>
          <w:numId w:val="14"/>
        </w:numPr>
      </w:pPr>
      <w:r w:rsidRPr="00BD3AF6">
        <w:t>Inbound customer support</w:t>
      </w:r>
    </w:p>
    <w:p w14:paraId="4CC4EACE" w14:textId="77777777" w:rsidR="00E161D2" w:rsidRPr="00BD3AF6" w:rsidRDefault="00E161D2">
      <w:pPr>
        <w:pStyle w:val="Bullets"/>
        <w:numPr>
          <w:ilvl w:val="1"/>
          <w:numId w:val="14"/>
        </w:numPr>
      </w:pPr>
      <w:r>
        <w:t>A</w:t>
      </w:r>
      <w:r w:rsidRPr="00BD3AF6">
        <w:t>ssistance</w:t>
      </w:r>
      <w:r>
        <w:t xml:space="preserve"> with</w:t>
      </w:r>
      <w:r w:rsidRPr="00BD3AF6">
        <w:t xml:space="preserve"> </w:t>
      </w:r>
      <w:r>
        <w:t>participant</w:t>
      </w:r>
      <w:r w:rsidRPr="00BD3AF6">
        <w:t xml:space="preserve"> enrollment, scheduling, and unit assignment </w:t>
      </w:r>
    </w:p>
    <w:p w14:paraId="3970B7FB" w14:textId="77777777" w:rsidR="00E161D2" w:rsidRPr="00BD3AF6" w:rsidRDefault="00E161D2">
      <w:pPr>
        <w:pStyle w:val="Bullets"/>
        <w:numPr>
          <w:ilvl w:val="1"/>
          <w:numId w:val="14"/>
        </w:numPr>
      </w:pPr>
      <w:r w:rsidRPr="00BD3AF6">
        <w:t>Equipment and software support</w:t>
      </w:r>
    </w:p>
    <w:p w14:paraId="344EE0A4" w14:textId="77777777" w:rsidR="00E161D2" w:rsidRPr="00BD3AF6" w:rsidRDefault="00E161D2">
      <w:pPr>
        <w:pStyle w:val="Bullets"/>
        <w:numPr>
          <w:ilvl w:val="1"/>
          <w:numId w:val="14"/>
        </w:numPr>
      </w:pPr>
      <w:r w:rsidRPr="00BD3AF6">
        <w:t>Unit deactivation</w:t>
      </w:r>
    </w:p>
    <w:p w14:paraId="510CBFDB" w14:textId="77777777" w:rsidR="00E161D2" w:rsidRPr="00BD3AF6" w:rsidRDefault="00E161D2">
      <w:pPr>
        <w:pStyle w:val="Bullets"/>
        <w:numPr>
          <w:ilvl w:val="0"/>
          <w:numId w:val="15"/>
        </w:numPr>
      </w:pPr>
      <w:r>
        <w:t>Enhanced Monitoring – Full-Service</w:t>
      </w:r>
      <w:r w:rsidRPr="00BD3AF6">
        <w:t xml:space="preserve"> Options</w:t>
      </w:r>
    </w:p>
    <w:p w14:paraId="71290AF3" w14:textId="77777777" w:rsidR="00E161D2" w:rsidRPr="00BD3AF6" w:rsidRDefault="00E161D2">
      <w:pPr>
        <w:pStyle w:val="Bullets"/>
        <w:numPr>
          <w:ilvl w:val="1"/>
          <w:numId w:val="14"/>
        </w:numPr>
      </w:pPr>
      <w:r w:rsidRPr="00BD3AF6">
        <w:t>Alert triage</w:t>
      </w:r>
    </w:p>
    <w:p w14:paraId="4E95F6AD" w14:textId="77777777" w:rsidR="00E161D2" w:rsidRPr="00BD3AF6" w:rsidRDefault="00E161D2">
      <w:pPr>
        <w:pStyle w:val="Bullets"/>
        <w:numPr>
          <w:ilvl w:val="1"/>
          <w:numId w:val="14"/>
        </w:numPr>
      </w:pPr>
      <w:r w:rsidRPr="00BD3AF6">
        <w:t>Outbound alert resolution calls</w:t>
      </w:r>
    </w:p>
    <w:p w14:paraId="6A2521FD" w14:textId="77777777" w:rsidR="00E161D2" w:rsidRPr="00055831" w:rsidRDefault="00E161D2">
      <w:pPr>
        <w:pStyle w:val="Bullets"/>
        <w:numPr>
          <w:ilvl w:val="1"/>
          <w:numId w:val="14"/>
        </w:numPr>
      </w:pPr>
      <w:r w:rsidRPr="00BD3AF6">
        <w:t>Officer notification via live operator phone call</w:t>
      </w:r>
    </w:p>
    <w:p w14:paraId="2D95CA44" w14:textId="77777777" w:rsidR="00E161D2" w:rsidRPr="00055831" w:rsidRDefault="00E161D2">
      <w:pPr>
        <w:pStyle w:val="Bullets"/>
        <w:numPr>
          <w:ilvl w:val="1"/>
          <w:numId w:val="14"/>
        </w:numPr>
      </w:pPr>
      <w:r w:rsidRPr="00BD3AF6">
        <w:t>Enhanced Escalation and Call Tree programs</w:t>
      </w:r>
    </w:p>
    <w:p w14:paraId="667D66FF" w14:textId="77777777" w:rsidR="00E161D2" w:rsidRPr="00055831" w:rsidRDefault="00E161D2" w:rsidP="00E161D2">
      <w:pPr>
        <w:pStyle w:val="Heading4"/>
      </w:pPr>
      <w:r w:rsidRPr="00055831">
        <w:t>Account and Project Management</w:t>
      </w:r>
    </w:p>
    <w:p w14:paraId="73E52BBC" w14:textId="77777777" w:rsidR="00E161D2" w:rsidRPr="00055831" w:rsidRDefault="00E161D2" w:rsidP="00E161D2">
      <w:pPr>
        <w:rPr>
          <w:rFonts w:cs="Arial"/>
          <w:szCs w:val="20"/>
        </w:rPr>
      </w:pPr>
      <w:r w:rsidRPr="00055831">
        <w:rPr>
          <w:rFonts w:cs="Arial"/>
          <w:szCs w:val="20"/>
        </w:rPr>
        <w:t>Allied Universal Electronic Monitoring’s success in servicing government contracts is rooted in our outstanding customer service, comprised of a unique account management and customer support structure. Accordingly, we have regional teams of highly trained and experienced account managers, each supported by a regional manager with substantial experience managing multiple contracts.</w:t>
      </w:r>
    </w:p>
    <w:p w14:paraId="39CBC91A" w14:textId="77777777" w:rsidR="00E161D2" w:rsidRPr="00055831" w:rsidRDefault="00E161D2" w:rsidP="00E161D2">
      <w:pPr>
        <w:pStyle w:val="Heading5"/>
      </w:pPr>
      <w:r w:rsidRPr="00055831">
        <w:t>Key Service Offerings</w:t>
      </w:r>
    </w:p>
    <w:p w14:paraId="59EEC362" w14:textId="77777777" w:rsidR="00E161D2" w:rsidRPr="00541D95" w:rsidRDefault="00E161D2">
      <w:pPr>
        <w:pStyle w:val="Bullets"/>
        <w:numPr>
          <w:ilvl w:val="0"/>
          <w:numId w:val="15"/>
        </w:numPr>
      </w:pPr>
      <w:r w:rsidRPr="00541D95">
        <w:t>Multi-tiered account support team</w:t>
      </w:r>
    </w:p>
    <w:p w14:paraId="37CA77BE" w14:textId="77777777" w:rsidR="00E161D2" w:rsidRPr="00541D95" w:rsidRDefault="00E161D2">
      <w:pPr>
        <w:pStyle w:val="Bullets"/>
        <w:numPr>
          <w:ilvl w:val="0"/>
          <w:numId w:val="16"/>
        </w:numPr>
      </w:pPr>
      <w:r w:rsidRPr="00541D95">
        <w:t>Equipment and software support</w:t>
      </w:r>
    </w:p>
    <w:p w14:paraId="6D609880" w14:textId="77777777" w:rsidR="00E161D2" w:rsidRPr="00541D95" w:rsidRDefault="00E161D2">
      <w:pPr>
        <w:pStyle w:val="Bullets"/>
        <w:numPr>
          <w:ilvl w:val="0"/>
          <w:numId w:val="16"/>
        </w:numPr>
      </w:pPr>
      <w:r w:rsidRPr="00541D95">
        <w:t>Inventory management assistance</w:t>
      </w:r>
    </w:p>
    <w:p w14:paraId="2DC75698" w14:textId="77777777" w:rsidR="00E161D2" w:rsidRPr="00541D95" w:rsidRDefault="00E161D2">
      <w:pPr>
        <w:pStyle w:val="Bullets"/>
        <w:numPr>
          <w:ilvl w:val="0"/>
          <w:numId w:val="16"/>
        </w:numPr>
      </w:pPr>
      <w:r w:rsidRPr="00541D95">
        <w:t>Court reports and testimony</w:t>
      </w:r>
    </w:p>
    <w:p w14:paraId="5351D4DE" w14:textId="77777777" w:rsidR="00E161D2" w:rsidRPr="00541D95" w:rsidRDefault="00E161D2">
      <w:pPr>
        <w:pStyle w:val="Bullets"/>
        <w:numPr>
          <w:ilvl w:val="0"/>
          <w:numId w:val="15"/>
        </w:numPr>
      </w:pPr>
      <w:r w:rsidRPr="00541D95">
        <w:t>Full-service contract implementation</w:t>
      </w:r>
    </w:p>
    <w:p w14:paraId="056025B7" w14:textId="77777777" w:rsidR="00E161D2" w:rsidRPr="00541D95" w:rsidRDefault="00E161D2">
      <w:pPr>
        <w:pStyle w:val="Bullets"/>
        <w:numPr>
          <w:ilvl w:val="0"/>
          <w:numId w:val="16"/>
        </w:numPr>
      </w:pPr>
      <w:r w:rsidRPr="00541D95">
        <w:t>Contract set up</w:t>
      </w:r>
    </w:p>
    <w:p w14:paraId="54938185" w14:textId="77777777" w:rsidR="00E161D2" w:rsidRPr="00541D95" w:rsidRDefault="00E161D2">
      <w:pPr>
        <w:pStyle w:val="Bullets"/>
        <w:numPr>
          <w:ilvl w:val="0"/>
          <w:numId w:val="16"/>
        </w:numPr>
      </w:pPr>
      <w:r w:rsidRPr="00541D95">
        <w:t>Equipment orders</w:t>
      </w:r>
    </w:p>
    <w:p w14:paraId="39DCB351" w14:textId="77777777" w:rsidR="00E161D2" w:rsidRPr="00541D95" w:rsidRDefault="00E161D2">
      <w:pPr>
        <w:pStyle w:val="Bullets"/>
        <w:numPr>
          <w:ilvl w:val="0"/>
          <w:numId w:val="16"/>
        </w:numPr>
      </w:pPr>
      <w:r w:rsidRPr="00541D95">
        <w:t>Implementation</w:t>
      </w:r>
    </w:p>
    <w:p w14:paraId="62D808C2" w14:textId="77777777" w:rsidR="00E161D2" w:rsidRPr="00541D95" w:rsidRDefault="00E161D2">
      <w:pPr>
        <w:pStyle w:val="Bullets"/>
        <w:numPr>
          <w:ilvl w:val="0"/>
          <w:numId w:val="15"/>
        </w:numPr>
      </w:pPr>
      <w:r w:rsidRPr="00541D95">
        <w:t>Training</w:t>
      </w:r>
    </w:p>
    <w:p w14:paraId="14D4EE9E" w14:textId="77777777" w:rsidR="00E161D2" w:rsidRPr="00541D95" w:rsidRDefault="00E161D2">
      <w:pPr>
        <w:pStyle w:val="Bullets"/>
        <w:numPr>
          <w:ilvl w:val="0"/>
          <w:numId w:val="16"/>
        </w:numPr>
      </w:pPr>
      <w:r w:rsidRPr="00541D95">
        <w:t>Multiple training options</w:t>
      </w:r>
    </w:p>
    <w:p w14:paraId="47D2EBB4" w14:textId="77777777" w:rsidR="00E161D2" w:rsidRPr="00541D95" w:rsidRDefault="00E161D2">
      <w:pPr>
        <w:pStyle w:val="Bullets"/>
        <w:numPr>
          <w:ilvl w:val="0"/>
          <w:numId w:val="16"/>
        </w:numPr>
      </w:pPr>
      <w:r w:rsidRPr="00541D95">
        <w:t>On-site Basic and Advanced courses</w:t>
      </w:r>
    </w:p>
    <w:p w14:paraId="01A93D19" w14:textId="77777777" w:rsidR="00E161D2" w:rsidRPr="00541D95" w:rsidRDefault="00E161D2">
      <w:pPr>
        <w:pStyle w:val="Bullets"/>
        <w:numPr>
          <w:ilvl w:val="0"/>
          <w:numId w:val="16"/>
        </w:numPr>
      </w:pPr>
      <w:r w:rsidRPr="00541D95">
        <w:t>Online training and webinars</w:t>
      </w:r>
    </w:p>
    <w:p w14:paraId="5499A05A" w14:textId="77777777" w:rsidR="00E161D2" w:rsidRDefault="00E161D2">
      <w:pPr>
        <w:pStyle w:val="Bullets"/>
        <w:numPr>
          <w:ilvl w:val="0"/>
          <w:numId w:val="16"/>
        </w:numPr>
      </w:pPr>
      <w:r w:rsidRPr="00541D95">
        <w:t>Videos</w:t>
      </w:r>
    </w:p>
    <w:p w14:paraId="24A98659" w14:textId="3635BFE8" w:rsidR="00E161D2" w:rsidRPr="00541D95" w:rsidRDefault="00E161D2" w:rsidP="00E161D2">
      <w:pPr>
        <w:pStyle w:val="Heading4"/>
      </w:pPr>
      <w:r>
        <w:t>a. Hours of Operation</w:t>
      </w:r>
    </w:p>
    <w:p w14:paraId="1693C79F" w14:textId="77777777" w:rsidR="00E161D2" w:rsidRDefault="00E161D2" w:rsidP="00E161D2">
      <w:pPr>
        <w:pStyle w:val="ListParagraph"/>
        <w:numPr>
          <w:ilvl w:val="3"/>
          <w:numId w:val="1"/>
        </w:numPr>
        <w:ind w:left="2160" w:hanging="270"/>
        <w:contextualSpacing w:val="0"/>
        <w:rPr>
          <w:rFonts w:cs="Arial"/>
          <w:szCs w:val="20"/>
        </w:rPr>
      </w:pPr>
      <w:r w:rsidRPr="7709543D">
        <w:rPr>
          <w:rFonts w:cs="Arial"/>
          <w:szCs w:val="20"/>
        </w:rPr>
        <w:t>Hours of operation.</w:t>
      </w:r>
    </w:p>
    <w:p w14:paraId="3E5DD695" w14:textId="77777777" w:rsidR="00E161D2" w:rsidRDefault="00E161D2" w:rsidP="00E161D2">
      <w:pPr>
        <w:rPr>
          <w:rFonts w:cs="Arial"/>
          <w:szCs w:val="20"/>
        </w:rPr>
      </w:pPr>
      <w:r>
        <w:rPr>
          <w:rFonts w:cs="Arial"/>
          <w:szCs w:val="20"/>
        </w:rPr>
        <w:t xml:space="preserve">The Monitoring Centers operate 24 hours a day, seven days a week, and 365 days per year. Account Managers are available during normal business hours, but will often respond to customer emails, texts, and phone calls after hours as well. The Technical Services team is also available for emergency situations 24/7/365. </w:t>
      </w:r>
    </w:p>
    <w:p w14:paraId="30FDF855" w14:textId="470FF68E" w:rsidR="00E161D2" w:rsidRPr="00541D95" w:rsidRDefault="00E161D2" w:rsidP="00E161D2">
      <w:pPr>
        <w:pStyle w:val="Heading4"/>
      </w:pPr>
      <w:r>
        <w:t>b. Order Procedures</w:t>
      </w:r>
    </w:p>
    <w:p w14:paraId="1A2CA56E" w14:textId="4A72862B" w:rsidR="00E161D2" w:rsidRDefault="00E161D2" w:rsidP="00E161D2">
      <w:pPr>
        <w:pStyle w:val="ListParagraph"/>
        <w:numPr>
          <w:ilvl w:val="3"/>
          <w:numId w:val="1"/>
        </w:numPr>
        <w:ind w:left="2160" w:hanging="270"/>
        <w:contextualSpacing w:val="0"/>
        <w:rPr>
          <w:rFonts w:cs="Arial"/>
          <w:szCs w:val="20"/>
        </w:rPr>
      </w:pPr>
      <w:r>
        <w:rPr>
          <w:rFonts w:cs="Arial"/>
          <w:szCs w:val="20"/>
        </w:rPr>
        <w:t xml:space="preserve">Order procedures (how long to respond to order, delivery time frame). Delivery time after receipt of order? Describe online ordering procedures. </w:t>
      </w:r>
    </w:p>
    <w:p w14:paraId="3DD32A8D" w14:textId="77777777" w:rsidR="00E161D2" w:rsidRDefault="00E161D2" w:rsidP="00E161D2">
      <w:pPr>
        <w:rPr>
          <w:rFonts w:cs="Arial"/>
          <w:szCs w:val="20"/>
        </w:rPr>
      </w:pPr>
      <w:r>
        <w:rPr>
          <w:rFonts w:cs="Arial"/>
          <w:szCs w:val="20"/>
        </w:rPr>
        <w:t>NASPO customers have three options for placing an order. They can use the online Inventory Management Tool, call the Monitoring Center, or contact the designated Account Manager.</w:t>
      </w:r>
    </w:p>
    <w:p w14:paraId="691448E6" w14:textId="77777777" w:rsidR="00E161D2" w:rsidRPr="00C06F76" w:rsidRDefault="00E161D2" w:rsidP="00E161D2">
      <w:pPr>
        <w:pStyle w:val="Heading5"/>
      </w:pPr>
      <w:r w:rsidRPr="00C06F76">
        <w:t>Order Response and Delivery Time Frame</w:t>
      </w:r>
    </w:p>
    <w:p w14:paraId="4A3D8C0D" w14:textId="77777777" w:rsidR="00E161D2" w:rsidRPr="00C06F76" w:rsidRDefault="00E161D2" w:rsidP="00E161D2">
      <w:pPr>
        <w:rPr>
          <w:rFonts w:cs="Arial"/>
          <w:szCs w:val="20"/>
        </w:rPr>
      </w:pPr>
      <w:r w:rsidRPr="00B5103D">
        <w:rPr>
          <w:rFonts w:cs="Arial"/>
          <w:szCs w:val="20"/>
        </w:rPr>
        <w:t>If an order is placed and approved before 12 PM Eastern Time, it will ship on the same day. For larger orders, shipment normally occurs within five business days.</w:t>
      </w:r>
      <w:r>
        <w:rPr>
          <w:rFonts w:cs="Arial"/>
          <w:szCs w:val="20"/>
        </w:rPr>
        <w:t xml:space="preserve"> Our system automatically emails order confirmations when an order is saved and packing slips, including the tracking number, when the order ships. </w:t>
      </w:r>
    </w:p>
    <w:p w14:paraId="3632A929" w14:textId="77777777" w:rsidR="00E161D2" w:rsidRPr="00C06F76" w:rsidRDefault="00E161D2" w:rsidP="00E161D2">
      <w:pPr>
        <w:pStyle w:val="Heading5"/>
      </w:pPr>
      <w:r>
        <w:t>Delivery Time after Order Receipt</w:t>
      </w:r>
    </w:p>
    <w:p w14:paraId="50906CF3" w14:textId="77777777" w:rsidR="00E161D2" w:rsidRDefault="00E161D2" w:rsidP="00E161D2">
      <w:pPr>
        <w:rPr>
          <w:rFonts w:cs="Arial"/>
          <w:szCs w:val="20"/>
        </w:rPr>
      </w:pPr>
      <w:r>
        <w:rPr>
          <w:rFonts w:cs="Arial"/>
          <w:szCs w:val="20"/>
        </w:rPr>
        <w:t>Ground shipments are usually delivered within two to five days of an order. Customers can request overnight or 2-day shipping for emergency situations.</w:t>
      </w:r>
    </w:p>
    <w:p w14:paraId="4FB08510" w14:textId="77777777" w:rsidR="00E161D2" w:rsidRDefault="00E161D2" w:rsidP="00E161D2">
      <w:pPr>
        <w:pStyle w:val="Heading5"/>
        <w:rPr>
          <w:rFonts w:ascii="Arial" w:hAnsi="Arial" w:cs="Arial"/>
          <w:szCs w:val="20"/>
        </w:rPr>
      </w:pPr>
      <w:r>
        <w:t xml:space="preserve">Online Ordering Procedure: </w:t>
      </w:r>
      <w:r w:rsidRPr="00C06F76">
        <w:t>Inventory Management Tool</w:t>
      </w:r>
    </w:p>
    <w:p w14:paraId="41ED8809" w14:textId="77777777" w:rsidR="00E161D2" w:rsidRPr="00055831" w:rsidRDefault="00E161D2" w:rsidP="00E161D2">
      <w:pPr>
        <w:rPr>
          <w:rFonts w:cs="Arial"/>
          <w:szCs w:val="20"/>
        </w:rPr>
      </w:pPr>
      <w:r w:rsidRPr="00055831">
        <w:rPr>
          <w:rFonts w:cs="Arial"/>
          <w:szCs w:val="20"/>
        </w:rPr>
        <w:t xml:space="preserve">Allied Universal Electronic Monitoring’s Inventory Management Tool allows users to place and manage orders, track inventory, and generate return requests within the EM Manager software or the Mobile EM Manager app. </w:t>
      </w:r>
    </w:p>
    <w:p w14:paraId="50889736" w14:textId="77777777" w:rsidR="00E161D2" w:rsidRPr="00055831" w:rsidRDefault="00E161D2" w:rsidP="00E161D2">
      <w:pPr>
        <w:rPr>
          <w:rFonts w:cs="Arial"/>
          <w:szCs w:val="20"/>
        </w:rPr>
      </w:pPr>
      <w:r w:rsidRPr="00055831">
        <w:rPr>
          <w:rFonts w:cs="Arial"/>
          <w:szCs w:val="20"/>
        </w:rPr>
        <w:t>With this tool, officers can quickly and easily:</w:t>
      </w:r>
    </w:p>
    <w:p w14:paraId="231DD992" w14:textId="77777777" w:rsidR="00E161D2" w:rsidRPr="00055831" w:rsidRDefault="00E161D2">
      <w:pPr>
        <w:pStyle w:val="ListParagraph"/>
        <w:numPr>
          <w:ilvl w:val="0"/>
          <w:numId w:val="13"/>
        </w:numPr>
        <w:rPr>
          <w:rFonts w:cs="Arial"/>
          <w:szCs w:val="20"/>
        </w:rPr>
      </w:pPr>
      <w:r w:rsidRPr="00055831">
        <w:rPr>
          <w:rFonts w:cs="Arial"/>
          <w:szCs w:val="20"/>
        </w:rPr>
        <w:t>Place an order</w:t>
      </w:r>
    </w:p>
    <w:p w14:paraId="4B307F8B" w14:textId="77777777" w:rsidR="00E161D2" w:rsidRPr="00055831" w:rsidRDefault="00E161D2">
      <w:pPr>
        <w:pStyle w:val="ListParagraph"/>
        <w:numPr>
          <w:ilvl w:val="0"/>
          <w:numId w:val="13"/>
        </w:numPr>
        <w:rPr>
          <w:rFonts w:cs="Arial"/>
          <w:szCs w:val="20"/>
        </w:rPr>
      </w:pPr>
      <w:r w:rsidRPr="00055831">
        <w:rPr>
          <w:rFonts w:cs="Arial"/>
          <w:szCs w:val="20"/>
        </w:rPr>
        <w:t>View order history</w:t>
      </w:r>
    </w:p>
    <w:p w14:paraId="1E99D89B" w14:textId="77777777" w:rsidR="00E161D2" w:rsidRPr="00055831" w:rsidRDefault="00E161D2">
      <w:pPr>
        <w:pStyle w:val="ListParagraph"/>
        <w:numPr>
          <w:ilvl w:val="0"/>
          <w:numId w:val="13"/>
        </w:numPr>
        <w:rPr>
          <w:rFonts w:cs="Arial"/>
          <w:szCs w:val="20"/>
        </w:rPr>
      </w:pPr>
      <w:r w:rsidRPr="00055831">
        <w:rPr>
          <w:rFonts w:cs="Arial"/>
          <w:szCs w:val="20"/>
        </w:rPr>
        <w:t>View device utilization – assigned and spare devices</w:t>
      </w:r>
    </w:p>
    <w:p w14:paraId="0F17755F" w14:textId="77777777" w:rsidR="00E161D2" w:rsidRPr="00055831" w:rsidRDefault="00E161D2">
      <w:pPr>
        <w:pStyle w:val="ListParagraph"/>
        <w:numPr>
          <w:ilvl w:val="0"/>
          <w:numId w:val="13"/>
        </w:numPr>
        <w:rPr>
          <w:rFonts w:cs="Arial"/>
          <w:szCs w:val="20"/>
        </w:rPr>
      </w:pPr>
      <w:r w:rsidRPr="00055831">
        <w:rPr>
          <w:rFonts w:cs="Arial"/>
          <w:szCs w:val="20"/>
        </w:rPr>
        <w:t xml:space="preserve">Initiate a return request </w:t>
      </w:r>
    </w:p>
    <w:p w14:paraId="11FE86CB" w14:textId="77777777" w:rsidR="00E161D2" w:rsidRPr="00055831" w:rsidRDefault="00E161D2">
      <w:pPr>
        <w:pStyle w:val="ListParagraph"/>
        <w:numPr>
          <w:ilvl w:val="0"/>
          <w:numId w:val="13"/>
        </w:numPr>
        <w:rPr>
          <w:rFonts w:cs="Arial"/>
          <w:szCs w:val="20"/>
        </w:rPr>
      </w:pPr>
      <w:r w:rsidRPr="00055831">
        <w:rPr>
          <w:rFonts w:cs="Arial"/>
          <w:szCs w:val="20"/>
        </w:rPr>
        <w:t>Track orders</w:t>
      </w:r>
    </w:p>
    <w:p w14:paraId="6C85E5F2" w14:textId="77777777" w:rsidR="00E161D2" w:rsidRDefault="00E161D2">
      <w:pPr>
        <w:pStyle w:val="ListParagraph"/>
        <w:numPr>
          <w:ilvl w:val="0"/>
          <w:numId w:val="13"/>
        </w:numPr>
        <w:rPr>
          <w:rFonts w:cs="Arial"/>
          <w:szCs w:val="20"/>
        </w:rPr>
      </w:pPr>
      <w:r w:rsidRPr="00055831">
        <w:rPr>
          <w:rFonts w:cs="Arial"/>
          <w:szCs w:val="20"/>
        </w:rPr>
        <w:t>Report missing or recovered equipment</w:t>
      </w:r>
    </w:p>
    <w:p w14:paraId="67D36AB3" w14:textId="77777777" w:rsidR="00E161D2" w:rsidRDefault="00E161D2" w:rsidP="00E161D2">
      <w:pPr>
        <w:rPr>
          <w:rFonts w:cs="Arial"/>
          <w:szCs w:val="20"/>
        </w:rPr>
      </w:pPr>
      <w:r>
        <w:rPr>
          <w:rFonts w:cs="Arial"/>
          <w:noProof/>
          <w:szCs w:val="20"/>
        </w:rPr>
        <w:drawing>
          <wp:inline distT="0" distB="0" distL="0" distR="0" wp14:anchorId="43D5F665" wp14:editId="025A4E3F">
            <wp:extent cx="6041390" cy="4121150"/>
            <wp:effectExtent l="0" t="0" r="0" b="0"/>
            <wp:docPr id="1568267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41390" cy="4121150"/>
                    </a:xfrm>
                    <a:prstGeom prst="rect">
                      <a:avLst/>
                    </a:prstGeom>
                    <a:noFill/>
                  </pic:spPr>
                </pic:pic>
              </a:graphicData>
            </a:graphic>
          </wp:inline>
        </w:drawing>
      </w:r>
    </w:p>
    <w:p w14:paraId="34B1438C" w14:textId="77777777" w:rsidR="00E161D2" w:rsidRPr="00055831" w:rsidRDefault="00E161D2" w:rsidP="00E161D2">
      <w:pPr>
        <w:pStyle w:val="Heading4"/>
      </w:pPr>
      <w:r>
        <w:t>c. Product Request Response Time</w:t>
      </w:r>
    </w:p>
    <w:p w14:paraId="0F7928A1" w14:textId="77777777" w:rsidR="00E161D2" w:rsidRDefault="00E161D2" w:rsidP="00E161D2">
      <w:pPr>
        <w:pStyle w:val="ListParagraph"/>
        <w:numPr>
          <w:ilvl w:val="3"/>
          <w:numId w:val="1"/>
        </w:numPr>
        <w:ind w:left="2160" w:hanging="270"/>
        <w:contextualSpacing w:val="0"/>
        <w:rPr>
          <w:rFonts w:cs="Arial"/>
          <w:szCs w:val="20"/>
        </w:rPr>
      </w:pPr>
      <w:r w:rsidRPr="7709543D">
        <w:rPr>
          <w:rFonts w:cs="Arial"/>
          <w:szCs w:val="20"/>
        </w:rPr>
        <w:t xml:space="preserve">Product request response time (what is kept on hand at office vs ordering products) – inventory on hand. </w:t>
      </w:r>
    </w:p>
    <w:p w14:paraId="36186901" w14:textId="0A8CF622" w:rsidR="00E161D2" w:rsidRPr="00B5103D" w:rsidRDefault="00E161D2" w:rsidP="00E161D2">
      <w:pPr>
        <w:rPr>
          <w:rFonts w:cs="Arial"/>
          <w:szCs w:val="20"/>
        </w:rPr>
      </w:pPr>
      <w:r w:rsidRPr="00B5103D">
        <w:rPr>
          <w:rFonts w:cs="Arial"/>
          <w:szCs w:val="20"/>
        </w:rPr>
        <w:t xml:space="preserve">NASPO customers </w:t>
      </w:r>
      <w:r>
        <w:rPr>
          <w:rFonts w:cs="Arial"/>
          <w:szCs w:val="20"/>
        </w:rPr>
        <w:t>are provided 20%</w:t>
      </w:r>
      <w:r w:rsidRPr="00B5103D">
        <w:rPr>
          <w:rFonts w:cs="Arial"/>
          <w:szCs w:val="20"/>
        </w:rPr>
        <w:t xml:space="preserve"> </w:t>
      </w:r>
      <w:r w:rsidR="00D02A18">
        <w:rPr>
          <w:rFonts w:cs="Arial"/>
          <w:szCs w:val="20"/>
        </w:rPr>
        <w:t xml:space="preserve">location tracking device </w:t>
      </w:r>
      <w:r w:rsidRPr="00B5103D">
        <w:rPr>
          <w:rFonts w:cs="Arial"/>
          <w:szCs w:val="20"/>
        </w:rPr>
        <w:t>spare</w:t>
      </w:r>
      <w:r w:rsidR="00D02A18">
        <w:rPr>
          <w:rFonts w:cs="Arial"/>
          <w:szCs w:val="20"/>
        </w:rPr>
        <w:t>s</w:t>
      </w:r>
      <w:r w:rsidRPr="00B5103D">
        <w:rPr>
          <w:rFonts w:cs="Arial"/>
          <w:szCs w:val="20"/>
        </w:rPr>
        <w:t xml:space="preserve"> to active unit ratio </w:t>
      </w:r>
      <w:r>
        <w:rPr>
          <w:rFonts w:cs="Arial"/>
          <w:szCs w:val="20"/>
        </w:rPr>
        <w:t>at</w:t>
      </w:r>
      <w:r w:rsidRPr="00B5103D">
        <w:rPr>
          <w:rFonts w:cs="Arial"/>
          <w:szCs w:val="20"/>
        </w:rPr>
        <w:t xml:space="preserve"> each office to ensure they </w:t>
      </w:r>
      <w:r>
        <w:rPr>
          <w:rFonts w:cs="Arial"/>
          <w:szCs w:val="20"/>
        </w:rPr>
        <w:t>have equipment available for immediate use.</w:t>
      </w:r>
    </w:p>
    <w:p w14:paraId="61810DE6" w14:textId="77777777" w:rsidR="00E161D2" w:rsidRDefault="00E161D2" w:rsidP="00E161D2">
      <w:pPr>
        <w:rPr>
          <w:rFonts w:cs="Arial"/>
          <w:szCs w:val="20"/>
        </w:rPr>
      </w:pPr>
      <w:r w:rsidRPr="00B5103D">
        <w:rPr>
          <w:rFonts w:cs="Arial"/>
          <w:szCs w:val="20"/>
        </w:rPr>
        <w:t xml:space="preserve">As a build to stock provider, rather than build to order, AUEM keeps at least one month’s worth of safety stock available for quick customer shipment. </w:t>
      </w:r>
    </w:p>
    <w:p w14:paraId="46ADEA55" w14:textId="2EFF15C9" w:rsidR="00E161D2" w:rsidRPr="00E161D2" w:rsidRDefault="00E161D2" w:rsidP="00E161D2">
      <w:pPr>
        <w:rPr>
          <w:rFonts w:cs="Arial"/>
          <w:szCs w:val="20"/>
        </w:rPr>
      </w:pPr>
      <w:r w:rsidRPr="00B5103D">
        <w:rPr>
          <w:rFonts w:cs="Arial"/>
          <w:szCs w:val="20"/>
        </w:rPr>
        <w:t>If an order is placed and approved before 12 PM Eastern Time, it will ship on the same day. For larger orders, shipment normally occurs within five business days.</w:t>
      </w:r>
    </w:p>
    <w:p w14:paraId="7A2BA71B" w14:textId="075D36E3" w:rsidR="008D05EF" w:rsidRPr="008D05EF" w:rsidRDefault="008D05EF" w:rsidP="008D05EF">
      <w:pPr>
        <w:pStyle w:val="Heading3"/>
      </w:pPr>
      <w:r>
        <w:t>9. Local and State Regulation</w:t>
      </w:r>
      <w:r w:rsidR="004A14B0">
        <w:t>s</w:t>
      </w:r>
      <w:r>
        <w:t xml:space="preserve"> </w:t>
      </w:r>
    </w:p>
    <w:p w14:paraId="100D11EC" w14:textId="77777777" w:rsidR="004134B9" w:rsidRDefault="004134B9" w:rsidP="00C05EEC">
      <w:pPr>
        <w:pStyle w:val="ListParagraph"/>
        <w:numPr>
          <w:ilvl w:val="2"/>
          <w:numId w:val="1"/>
        </w:numPr>
        <w:ind w:left="1890" w:hanging="270"/>
        <w:contextualSpacing w:val="0"/>
        <w:rPr>
          <w:rFonts w:cs="Arial"/>
          <w:szCs w:val="20"/>
        </w:rPr>
      </w:pPr>
      <w:r>
        <w:rPr>
          <w:rFonts w:cs="Arial"/>
          <w:szCs w:val="20"/>
        </w:rPr>
        <w:t>How do you comply with local and state regulations (what type of research do you conduct when working with a new entity?)</w:t>
      </w:r>
    </w:p>
    <w:p w14:paraId="653674DB" w14:textId="67F21E90" w:rsidR="00415EFD" w:rsidRPr="00415EFD" w:rsidRDefault="00415EFD" w:rsidP="00415EFD">
      <w:pPr>
        <w:rPr>
          <w:rFonts w:cs="Arial"/>
          <w:szCs w:val="20"/>
        </w:rPr>
      </w:pPr>
      <w:r w:rsidRPr="00415EFD">
        <w:rPr>
          <w:rFonts w:cs="Arial"/>
          <w:szCs w:val="20"/>
        </w:rPr>
        <w:t xml:space="preserve">AUEM has been working with state and local governments for over </w:t>
      </w:r>
      <w:r w:rsidR="004F4988">
        <w:rPr>
          <w:rFonts w:cs="Arial"/>
          <w:szCs w:val="20"/>
        </w:rPr>
        <w:t>30</w:t>
      </w:r>
      <w:r w:rsidRPr="00415EFD">
        <w:rPr>
          <w:rFonts w:cs="Arial"/>
          <w:szCs w:val="20"/>
        </w:rPr>
        <w:t xml:space="preserve"> years. Based on our years of experience, we know AUEM complies with most local and state regulations. </w:t>
      </w:r>
    </w:p>
    <w:p w14:paraId="51DDE396" w14:textId="752DE619" w:rsidR="00415EFD" w:rsidRPr="00415EFD" w:rsidRDefault="00415EFD" w:rsidP="00415EFD">
      <w:pPr>
        <w:rPr>
          <w:rFonts w:cs="Arial"/>
          <w:szCs w:val="20"/>
        </w:rPr>
      </w:pPr>
      <w:r w:rsidRPr="00415EFD">
        <w:rPr>
          <w:rFonts w:cs="Arial"/>
          <w:szCs w:val="20"/>
        </w:rPr>
        <w:t>However, the Sales and Account Managers will meet with a new entity prior to implementation to ensure compliance. Part of the process involves learning about any unique regulations that apply to the contract.</w:t>
      </w:r>
    </w:p>
    <w:p w14:paraId="4CAE983E" w14:textId="2EA3905B" w:rsidR="004A14B0" w:rsidRPr="004A14B0" w:rsidRDefault="004A14B0" w:rsidP="004A14B0">
      <w:pPr>
        <w:pStyle w:val="Heading3"/>
      </w:pPr>
      <w:r>
        <w:t>10. On-Boarding Process for New Participating Entities</w:t>
      </w:r>
    </w:p>
    <w:p w14:paraId="71C61380" w14:textId="1A3CEF5C" w:rsidR="00271ED8" w:rsidRDefault="00271ED8" w:rsidP="00C05EEC">
      <w:pPr>
        <w:pStyle w:val="ListParagraph"/>
        <w:numPr>
          <w:ilvl w:val="2"/>
          <w:numId w:val="1"/>
        </w:numPr>
        <w:ind w:left="1890" w:hanging="270"/>
        <w:contextualSpacing w:val="0"/>
        <w:rPr>
          <w:rFonts w:cs="Arial"/>
          <w:szCs w:val="20"/>
        </w:rPr>
      </w:pPr>
      <w:r>
        <w:rPr>
          <w:rFonts w:cs="Arial"/>
          <w:szCs w:val="20"/>
        </w:rPr>
        <w:t xml:space="preserve">Describe the </w:t>
      </w:r>
      <w:r w:rsidR="00C974EE">
        <w:rPr>
          <w:rFonts w:cs="Arial"/>
          <w:szCs w:val="20"/>
        </w:rPr>
        <w:t>on-boarding</w:t>
      </w:r>
      <w:r w:rsidR="004134B9">
        <w:rPr>
          <w:rFonts w:cs="Arial"/>
          <w:szCs w:val="20"/>
        </w:rPr>
        <w:t xml:space="preserve"> process for new </w:t>
      </w:r>
      <w:r w:rsidR="00663600">
        <w:rPr>
          <w:rFonts w:cs="Arial"/>
          <w:szCs w:val="20"/>
        </w:rPr>
        <w:t>Participating Entities</w:t>
      </w:r>
      <w:r w:rsidR="004134B9">
        <w:rPr>
          <w:rFonts w:cs="Arial"/>
          <w:szCs w:val="20"/>
        </w:rPr>
        <w:t xml:space="preserve">. </w:t>
      </w:r>
    </w:p>
    <w:p w14:paraId="3DCE22F8" w14:textId="6E0D7D17" w:rsidR="004A14B0" w:rsidRDefault="00D15425" w:rsidP="00D15425">
      <w:pPr>
        <w:rPr>
          <w:rFonts w:cs="Arial"/>
          <w:szCs w:val="20"/>
        </w:rPr>
      </w:pPr>
      <w:r w:rsidRPr="00D15425">
        <w:rPr>
          <w:rFonts w:cs="Arial"/>
          <w:szCs w:val="20"/>
        </w:rPr>
        <w:t>When a fully signed NASPO Participating Addendum is executed, the system establishes an account for the Participating Entity. The director of account management, along with the assigned account management team, will initiate the implementation of all equipment and services, including training on both equipment and software. The account management team and the monitoring center will provide ongoing support 24 hours a day, 7 days a week, 365 days a year.</w:t>
      </w:r>
    </w:p>
    <w:p w14:paraId="79901039" w14:textId="726240A8" w:rsidR="004A14B0" w:rsidRPr="00D15425" w:rsidRDefault="004A14B0" w:rsidP="003E163A">
      <w:pPr>
        <w:pStyle w:val="Heading3"/>
        <w:rPr>
          <w:rFonts w:ascii="Arial" w:hAnsi="Arial" w:cs="Arial"/>
          <w:sz w:val="20"/>
          <w:szCs w:val="20"/>
        </w:rPr>
      </w:pPr>
      <w:r>
        <w:t>11. On-Boarding Process for New Clients</w:t>
      </w:r>
    </w:p>
    <w:p w14:paraId="60754301" w14:textId="3A1EA899" w:rsidR="004134B9" w:rsidRDefault="00271ED8" w:rsidP="00C05EEC">
      <w:pPr>
        <w:pStyle w:val="ListParagraph"/>
        <w:numPr>
          <w:ilvl w:val="2"/>
          <w:numId w:val="1"/>
        </w:numPr>
        <w:ind w:left="1890" w:hanging="270"/>
        <w:contextualSpacing w:val="0"/>
        <w:rPr>
          <w:rFonts w:cs="Arial"/>
          <w:szCs w:val="20"/>
        </w:rPr>
      </w:pPr>
      <w:r>
        <w:rPr>
          <w:rFonts w:cs="Arial"/>
          <w:szCs w:val="20"/>
        </w:rPr>
        <w:t xml:space="preserve">Describe the </w:t>
      </w:r>
      <w:r w:rsidR="00C974EE">
        <w:rPr>
          <w:rFonts w:cs="Arial"/>
          <w:szCs w:val="20"/>
        </w:rPr>
        <w:t>on-boarding</w:t>
      </w:r>
      <w:r w:rsidR="004134B9">
        <w:rPr>
          <w:rFonts w:cs="Arial"/>
          <w:szCs w:val="20"/>
        </w:rPr>
        <w:t xml:space="preserve"> process for new</w:t>
      </w:r>
      <w:r>
        <w:rPr>
          <w:rFonts w:cs="Arial"/>
          <w:szCs w:val="20"/>
        </w:rPr>
        <w:t xml:space="preserve"> Clients. </w:t>
      </w:r>
      <w:r w:rsidR="001A2840">
        <w:rPr>
          <w:rFonts w:cs="Arial"/>
          <w:szCs w:val="20"/>
        </w:rPr>
        <w:t xml:space="preserve">Include any installation information that may </w:t>
      </w:r>
      <w:r w:rsidR="000525FD">
        <w:rPr>
          <w:rFonts w:cs="Arial"/>
          <w:szCs w:val="20"/>
        </w:rPr>
        <w:t>apply.</w:t>
      </w:r>
    </w:p>
    <w:p w14:paraId="6E533125" w14:textId="636AF099" w:rsidR="003E163A" w:rsidRPr="003E163A" w:rsidRDefault="003E163A" w:rsidP="00355FEB">
      <w:pPr>
        <w:pStyle w:val="Heading4"/>
      </w:pPr>
      <w:r w:rsidRPr="003E163A">
        <w:t>Simple</w:t>
      </w:r>
      <w:r>
        <w:t xml:space="preserve"> </w:t>
      </w:r>
      <w:r w:rsidR="00355FEB">
        <w:t xml:space="preserve">On-Boarding </w:t>
      </w:r>
      <w:r w:rsidRPr="003E163A">
        <w:t>Enrollment</w:t>
      </w:r>
      <w:r w:rsidR="00355FEB">
        <w:t xml:space="preserve"> Process in EM Manager</w:t>
      </w:r>
    </w:p>
    <w:p w14:paraId="0891391A" w14:textId="77777777" w:rsidR="003E163A" w:rsidRPr="003E163A" w:rsidRDefault="003E163A" w:rsidP="003E163A">
      <w:pPr>
        <w:rPr>
          <w:rFonts w:cs="Arial"/>
          <w:szCs w:val="20"/>
        </w:rPr>
      </w:pPr>
      <w:r w:rsidRPr="003E163A">
        <w:rPr>
          <w:rFonts w:cs="Arial"/>
          <w:szCs w:val="20"/>
        </w:rPr>
        <w:t xml:space="preserve">To enroll a participant in EM Manager, click the </w:t>
      </w:r>
      <w:r w:rsidRPr="003E163A">
        <w:rPr>
          <w:rFonts w:cs="Arial"/>
          <w:i/>
          <w:szCs w:val="20"/>
        </w:rPr>
        <w:t xml:space="preserve">Enroll Participant </w:t>
      </w:r>
      <w:r w:rsidRPr="003E163A">
        <w:rPr>
          <w:rFonts w:cs="Arial"/>
          <w:iCs/>
          <w:szCs w:val="20"/>
        </w:rPr>
        <w:t>link</w:t>
      </w:r>
      <w:r w:rsidRPr="003E163A">
        <w:rPr>
          <w:rFonts w:cs="Arial"/>
          <w:szCs w:val="20"/>
        </w:rPr>
        <w:t xml:space="preserve"> from the Home screen. </w:t>
      </w:r>
    </w:p>
    <w:p w14:paraId="46485A36" w14:textId="77777777" w:rsidR="003E163A" w:rsidRPr="003E163A" w:rsidRDefault="003E163A" w:rsidP="003E163A">
      <w:pPr>
        <w:rPr>
          <w:rFonts w:cs="Arial"/>
          <w:szCs w:val="20"/>
        </w:rPr>
      </w:pPr>
      <w:r w:rsidRPr="003E163A">
        <w:rPr>
          <w:rFonts w:cs="Arial"/>
          <w:noProof/>
          <w:szCs w:val="20"/>
        </w:rPr>
        <w:drawing>
          <wp:inline distT="0" distB="0" distL="0" distR="0" wp14:anchorId="4B704525" wp14:editId="2D197DA0">
            <wp:extent cx="5943600" cy="1951990"/>
            <wp:effectExtent l="19050" t="19050" r="19050" b="10160"/>
            <wp:docPr id="148364038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640382" name="Picture 1483640382"/>
                    <pic:cNvPicPr/>
                  </pic:nvPicPr>
                  <pic:blipFill>
                    <a:blip r:embed="rId48">
                      <a:extLst>
                        <a:ext uri="{28A0092B-C50C-407E-A947-70E740481C1C}">
                          <a14:useLocalDpi xmlns:a14="http://schemas.microsoft.com/office/drawing/2010/main" val="0"/>
                        </a:ext>
                      </a:extLst>
                    </a:blip>
                    <a:stretch>
                      <a:fillRect/>
                    </a:stretch>
                  </pic:blipFill>
                  <pic:spPr>
                    <a:xfrm>
                      <a:off x="0" y="0"/>
                      <a:ext cx="5943600" cy="1951990"/>
                    </a:xfrm>
                    <a:prstGeom prst="rect">
                      <a:avLst/>
                    </a:prstGeom>
                    <a:ln w="19050">
                      <a:solidFill>
                        <a:schemeClr val="tx1"/>
                      </a:solidFill>
                    </a:ln>
                  </pic:spPr>
                </pic:pic>
              </a:graphicData>
            </a:graphic>
          </wp:inline>
        </w:drawing>
      </w:r>
    </w:p>
    <w:p w14:paraId="60B99332" w14:textId="77777777" w:rsidR="003E163A" w:rsidRPr="003E163A" w:rsidRDefault="003E163A" w:rsidP="003E163A">
      <w:pPr>
        <w:rPr>
          <w:rFonts w:cs="Arial"/>
          <w:szCs w:val="20"/>
        </w:rPr>
      </w:pPr>
      <w:r w:rsidRPr="003E163A">
        <w:rPr>
          <w:rFonts w:cs="Arial"/>
          <w:szCs w:val="20"/>
        </w:rPr>
        <w:t xml:space="preserve">Select the supervision level and click </w:t>
      </w:r>
      <w:r w:rsidRPr="003E163A">
        <w:rPr>
          <w:rFonts w:cs="Arial"/>
          <w:i/>
          <w:iCs/>
          <w:szCs w:val="20"/>
        </w:rPr>
        <w:t>Continue</w:t>
      </w:r>
      <w:r w:rsidRPr="003E163A">
        <w:rPr>
          <w:rFonts w:cs="Arial"/>
          <w:szCs w:val="20"/>
        </w:rPr>
        <w:t xml:space="preserve">. The Enroll New Participant page opens and the user fills in the defined fields. Drop-down boxes are available to select the </w:t>
      </w:r>
      <w:r w:rsidRPr="003E163A">
        <w:rPr>
          <w:rFonts w:cs="Arial"/>
          <w:i/>
          <w:szCs w:val="20"/>
        </w:rPr>
        <w:t>Assigned Officer</w:t>
      </w:r>
      <w:r w:rsidRPr="003E163A">
        <w:rPr>
          <w:rFonts w:cs="Arial"/>
          <w:szCs w:val="20"/>
        </w:rPr>
        <w:t xml:space="preserve">, </w:t>
      </w:r>
      <w:r w:rsidRPr="003E163A">
        <w:rPr>
          <w:rFonts w:cs="Arial"/>
          <w:i/>
          <w:szCs w:val="20"/>
        </w:rPr>
        <w:t>State</w:t>
      </w:r>
      <w:r w:rsidRPr="003E163A">
        <w:rPr>
          <w:rFonts w:cs="Arial"/>
          <w:szCs w:val="20"/>
        </w:rPr>
        <w:t xml:space="preserve">, </w:t>
      </w:r>
      <w:r w:rsidRPr="003E163A">
        <w:rPr>
          <w:rFonts w:cs="Arial"/>
          <w:i/>
          <w:szCs w:val="20"/>
        </w:rPr>
        <w:t>County</w:t>
      </w:r>
      <w:r w:rsidRPr="003E163A">
        <w:rPr>
          <w:rFonts w:cs="Arial"/>
          <w:szCs w:val="20"/>
        </w:rPr>
        <w:t xml:space="preserve">, </w:t>
      </w:r>
      <w:r w:rsidRPr="003E163A">
        <w:rPr>
          <w:rFonts w:cs="Arial"/>
          <w:i/>
          <w:szCs w:val="20"/>
        </w:rPr>
        <w:t>Offender Type</w:t>
      </w:r>
      <w:r w:rsidRPr="003E163A">
        <w:rPr>
          <w:rFonts w:cs="Arial"/>
          <w:szCs w:val="20"/>
        </w:rPr>
        <w:t xml:space="preserve">, and </w:t>
      </w:r>
      <w:r w:rsidRPr="003E163A">
        <w:rPr>
          <w:rFonts w:cs="Arial"/>
          <w:i/>
          <w:szCs w:val="20"/>
        </w:rPr>
        <w:t>Time Zone</w:t>
      </w:r>
      <w:r w:rsidRPr="003E163A">
        <w:rPr>
          <w:rFonts w:cs="Arial"/>
          <w:szCs w:val="20"/>
        </w:rPr>
        <w:t xml:space="preserve">. </w:t>
      </w:r>
    </w:p>
    <w:p w14:paraId="18DE8277" w14:textId="77777777" w:rsidR="003E163A" w:rsidRPr="003E163A" w:rsidRDefault="003E163A" w:rsidP="003E163A">
      <w:pPr>
        <w:rPr>
          <w:rFonts w:cs="Arial"/>
          <w:szCs w:val="20"/>
        </w:rPr>
      </w:pPr>
      <w:r w:rsidRPr="003E163A">
        <w:rPr>
          <w:rFonts w:cs="Arial"/>
          <w:szCs w:val="20"/>
        </w:rPr>
        <w:t xml:space="preserve">The user can also upload a participant’s photo by entering the appropriate location in the </w:t>
      </w:r>
      <w:r w:rsidRPr="003E163A">
        <w:rPr>
          <w:rFonts w:cs="Arial"/>
          <w:i/>
          <w:szCs w:val="20"/>
        </w:rPr>
        <w:t>Picture</w:t>
      </w:r>
      <w:r w:rsidRPr="003E163A">
        <w:rPr>
          <w:rFonts w:cs="Arial"/>
          <w:szCs w:val="20"/>
        </w:rPr>
        <w:t xml:space="preserve"> field or clicking on the </w:t>
      </w:r>
      <w:r w:rsidRPr="003E163A">
        <w:rPr>
          <w:rFonts w:cs="Arial"/>
          <w:i/>
          <w:iCs/>
          <w:szCs w:val="20"/>
        </w:rPr>
        <w:t>Browse</w:t>
      </w:r>
      <w:r w:rsidRPr="003E163A">
        <w:rPr>
          <w:rFonts w:cs="Arial"/>
          <w:szCs w:val="20"/>
        </w:rPr>
        <w:t xml:space="preserve"> button to find the photo on the computer or network. From the same page, equipment can be assigned and the </w:t>
      </w:r>
      <w:r w:rsidRPr="003E163A">
        <w:rPr>
          <w:rFonts w:cs="Arial"/>
          <w:i/>
          <w:iCs/>
          <w:szCs w:val="20"/>
        </w:rPr>
        <w:t>Home</w:t>
      </w:r>
      <w:r w:rsidRPr="003E163A">
        <w:rPr>
          <w:rFonts w:cs="Arial"/>
          <w:szCs w:val="20"/>
        </w:rPr>
        <w:t xml:space="preserve"> </w:t>
      </w:r>
      <w:r w:rsidRPr="003E163A">
        <w:rPr>
          <w:rFonts w:cs="Arial"/>
          <w:i/>
          <w:iCs/>
          <w:szCs w:val="20"/>
        </w:rPr>
        <w:t>Zone</w:t>
      </w:r>
      <w:r w:rsidRPr="003E163A">
        <w:rPr>
          <w:rFonts w:cs="Arial"/>
          <w:szCs w:val="20"/>
        </w:rPr>
        <w:t xml:space="preserve"> rule can be quickly set up based on the home address.</w:t>
      </w:r>
    </w:p>
    <w:p w14:paraId="5BD0D08C" w14:textId="18E565A0" w:rsidR="003E163A" w:rsidRDefault="003E163A" w:rsidP="003E163A">
      <w:pPr>
        <w:rPr>
          <w:rFonts w:cs="Arial"/>
          <w:szCs w:val="20"/>
        </w:rPr>
      </w:pPr>
      <w:r w:rsidRPr="003E163A">
        <w:rPr>
          <w:rFonts w:cs="Arial"/>
          <w:szCs w:val="20"/>
        </w:rPr>
        <w:t xml:space="preserve">After saving the demographic data, the user can </w:t>
      </w:r>
      <w:r w:rsidR="00355FEB">
        <w:rPr>
          <w:rFonts w:cs="Arial"/>
          <w:szCs w:val="20"/>
        </w:rPr>
        <w:t>choose whether to</w:t>
      </w:r>
      <w:r w:rsidRPr="003E163A">
        <w:rPr>
          <w:rFonts w:cs="Arial"/>
          <w:szCs w:val="20"/>
        </w:rPr>
        <w:t xml:space="preserve"> enter additional participant information on the </w:t>
      </w:r>
      <w:r w:rsidRPr="003E163A">
        <w:rPr>
          <w:rFonts w:cs="Arial"/>
          <w:i/>
          <w:szCs w:val="20"/>
        </w:rPr>
        <w:t>Education</w:t>
      </w:r>
      <w:r w:rsidRPr="003E163A">
        <w:rPr>
          <w:rFonts w:cs="Arial"/>
          <w:szCs w:val="20"/>
        </w:rPr>
        <w:t xml:space="preserve">, </w:t>
      </w:r>
      <w:r w:rsidRPr="003E163A">
        <w:rPr>
          <w:rFonts w:cs="Arial"/>
          <w:i/>
          <w:szCs w:val="20"/>
        </w:rPr>
        <w:t>Employment, Notes, Personal</w:t>
      </w:r>
      <w:r w:rsidRPr="003E163A">
        <w:rPr>
          <w:rFonts w:cs="Arial"/>
          <w:szCs w:val="20"/>
        </w:rPr>
        <w:t xml:space="preserve">, </w:t>
      </w:r>
      <w:r w:rsidRPr="003E163A">
        <w:rPr>
          <w:rFonts w:cs="Arial"/>
          <w:i/>
          <w:iCs/>
          <w:szCs w:val="20"/>
        </w:rPr>
        <w:t>Rules</w:t>
      </w:r>
      <w:r w:rsidRPr="003E163A">
        <w:rPr>
          <w:rFonts w:cs="Arial"/>
          <w:szCs w:val="20"/>
        </w:rPr>
        <w:t xml:space="preserve">, and </w:t>
      </w:r>
      <w:r w:rsidRPr="003E163A">
        <w:rPr>
          <w:rFonts w:cs="Arial"/>
          <w:i/>
          <w:szCs w:val="20"/>
        </w:rPr>
        <w:t>Sentencing</w:t>
      </w:r>
      <w:r w:rsidRPr="003E163A">
        <w:rPr>
          <w:rFonts w:cs="Arial"/>
          <w:szCs w:val="20"/>
        </w:rPr>
        <w:t xml:space="preserve"> pages.</w:t>
      </w:r>
    </w:p>
    <w:p w14:paraId="6ED9DCC3" w14:textId="6F5AB9FC" w:rsidR="003E163A" w:rsidRDefault="003E163A" w:rsidP="003E163A">
      <w:pPr>
        <w:rPr>
          <w:rFonts w:cs="Arial"/>
          <w:szCs w:val="20"/>
        </w:rPr>
      </w:pPr>
      <w:r w:rsidRPr="003E163A">
        <w:rPr>
          <w:rFonts w:cs="Arial"/>
          <w:noProof/>
          <w:szCs w:val="20"/>
        </w:rPr>
        <w:drawing>
          <wp:inline distT="0" distB="0" distL="0" distR="0" wp14:anchorId="069DFD06" wp14:editId="7600880C">
            <wp:extent cx="5956300" cy="3566160"/>
            <wp:effectExtent l="0" t="0" r="6350" b="0"/>
            <wp:docPr id="6947370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56300" cy="3566160"/>
                    </a:xfrm>
                    <a:prstGeom prst="rect">
                      <a:avLst/>
                    </a:prstGeom>
                    <a:noFill/>
                  </pic:spPr>
                </pic:pic>
              </a:graphicData>
            </a:graphic>
          </wp:inline>
        </w:drawing>
      </w:r>
    </w:p>
    <w:p w14:paraId="3984A2F7" w14:textId="1F79908D" w:rsidR="00355FEB" w:rsidRDefault="00355FEB" w:rsidP="00355FEB">
      <w:pPr>
        <w:pStyle w:val="Heading4"/>
      </w:pPr>
      <w:bookmarkStart w:id="22" w:name="_Hlk512423354"/>
      <w:r w:rsidRPr="00355FEB">
        <w:t xml:space="preserve">AT1 </w:t>
      </w:r>
      <w:r>
        <w:t xml:space="preserve">and Beacon </w:t>
      </w:r>
      <w:r w:rsidRPr="00355FEB">
        <w:t>Installation</w:t>
      </w:r>
      <w:bookmarkEnd w:id="22"/>
    </w:p>
    <w:p w14:paraId="62F649D3" w14:textId="5EF20944" w:rsidR="00355FEB" w:rsidRPr="00355FEB" w:rsidRDefault="00355FEB" w:rsidP="00355FEB">
      <w:pPr>
        <w:pStyle w:val="Heading5"/>
      </w:pPr>
      <w:r>
        <w:t>AT1</w:t>
      </w:r>
    </w:p>
    <w:p w14:paraId="306CB2DA" w14:textId="77777777" w:rsidR="00355FEB" w:rsidRPr="00355FEB" w:rsidRDefault="00355FEB" w:rsidP="00355FEB">
      <w:pPr>
        <w:rPr>
          <w:rFonts w:cs="Arial"/>
          <w:szCs w:val="20"/>
        </w:rPr>
      </w:pPr>
      <w:bookmarkStart w:id="23" w:name="_Hlk512423364"/>
      <w:r w:rsidRPr="00355FEB">
        <w:rPr>
          <w:rFonts w:cs="Arial"/>
          <w:szCs w:val="20"/>
        </w:rPr>
        <w:t>It is very easy to install the AT1 and it takes a trained officer less than five minutes. The device is designed with a priority for ease of installation and activation.</w:t>
      </w:r>
    </w:p>
    <w:p w14:paraId="551615DC" w14:textId="77777777" w:rsidR="00355FEB" w:rsidRPr="00355FEB" w:rsidRDefault="00355FEB">
      <w:pPr>
        <w:numPr>
          <w:ilvl w:val="0"/>
          <w:numId w:val="29"/>
        </w:numPr>
        <w:rPr>
          <w:rFonts w:cs="Arial"/>
          <w:szCs w:val="20"/>
        </w:rPr>
      </w:pPr>
      <w:bookmarkStart w:id="24" w:name="_Hlk527456190"/>
      <w:r w:rsidRPr="00355FEB">
        <w:rPr>
          <w:rFonts w:cs="Arial"/>
          <w:szCs w:val="20"/>
        </w:rPr>
        <w:t>Insert tamper plugs.</w:t>
      </w:r>
    </w:p>
    <w:p w14:paraId="4B516965" w14:textId="77777777" w:rsidR="00355FEB" w:rsidRPr="00355FEB" w:rsidRDefault="00355FEB">
      <w:pPr>
        <w:numPr>
          <w:ilvl w:val="0"/>
          <w:numId w:val="29"/>
        </w:numPr>
        <w:rPr>
          <w:rFonts w:cs="Arial"/>
          <w:szCs w:val="20"/>
        </w:rPr>
      </w:pPr>
      <w:r w:rsidRPr="00355FEB">
        <w:rPr>
          <w:rFonts w:cs="Arial"/>
          <w:szCs w:val="20"/>
        </w:rPr>
        <w:t>Attach one pin tray to strap insert into AT1. Click to lock in place.</w:t>
      </w:r>
    </w:p>
    <w:p w14:paraId="0D4524AE" w14:textId="77777777" w:rsidR="00355FEB" w:rsidRPr="00355FEB" w:rsidRDefault="00355FEB">
      <w:pPr>
        <w:numPr>
          <w:ilvl w:val="0"/>
          <w:numId w:val="29"/>
        </w:numPr>
        <w:rPr>
          <w:rFonts w:cs="Arial"/>
          <w:szCs w:val="20"/>
        </w:rPr>
      </w:pPr>
      <w:r w:rsidRPr="00355FEB">
        <w:rPr>
          <w:rFonts w:cs="Arial"/>
          <w:szCs w:val="20"/>
        </w:rPr>
        <w:t>Place the device up against the participant's leg to measure the correct length around the ankle and cut the strap.</w:t>
      </w:r>
    </w:p>
    <w:p w14:paraId="309CEAA6" w14:textId="77777777" w:rsidR="00355FEB" w:rsidRPr="00355FEB" w:rsidRDefault="00355FEB">
      <w:pPr>
        <w:numPr>
          <w:ilvl w:val="0"/>
          <w:numId w:val="29"/>
        </w:numPr>
        <w:rPr>
          <w:rFonts w:cs="Arial"/>
          <w:szCs w:val="20"/>
        </w:rPr>
      </w:pPr>
      <w:r w:rsidRPr="00355FEB">
        <w:rPr>
          <w:rFonts w:cs="Arial"/>
          <w:szCs w:val="20"/>
        </w:rPr>
        <w:t>Attach remaining pin tray, place around the leg, and snap to lock in place.</w:t>
      </w:r>
    </w:p>
    <w:p w14:paraId="0EE2A811" w14:textId="77777777" w:rsidR="00355FEB" w:rsidRPr="00355FEB" w:rsidRDefault="00355FEB">
      <w:pPr>
        <w:numPr>
          <w:ilvl w:val="0"/>
          <w:numId w:val="29"/>
        </w:numPr>
        <w:rPr>
          <w:rFonts w:cs="Arial"/>
          <w:szCs w:val="20"/>
        </w:rPr>
      </w:pPr>
      <w:r w:rsidRPr="00355FEB">
        <w:rPr>
          <w:rFonts w:cs="Arial"/>
          <w:szCs w:val="20"/>
        </w:rPr>
        <w:t>Press the Activate Button on the top of the device for 3 seconds.</w:t>
      </w:r>
      <w:bookmarkEnd w:id="23"/>
    </w:p>
    <w:p w14:paraId="28564BC6" w14:textId="77777777" w:rsidR="00355FEB" w:rsidRPr="00355FEB" w:rsidRDefault="00355FEB" w:rsidP="00355FEB">
      <w:pPr>
        <w:rPr>
          <w:rFonts w:cs="Arial"/>
          <w:szCs w:val="20"/>
        </w:rPr>
      </w:pPr>
      <w:r w:rsidRPr="00355FEB">
        <w:rPr>
          <w:rFonts w:cs="Arial"/>
          <w:noProof/>
          <w:szCs w:val="20"/>
        </w:rPr>
        <w:drawing>
          <wp:inline distT="0" distB="0" distL="0" distR="0" wp14:anchorId="1FE15504" wp14:editId="22874456">
            <wp:extent cx="6309360" cy="1798955"/>
            <wp:effectExtent l="0" t="0" r="0" b="0"/>
            <wp:docPr id="1137813977" name="Picture 1137813977" descr="A picture containing sky,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482962.tmp"/>
                    <pic:cNvPicPr/>
                  </pic:nvPicPr>
                  <pic:blipFill>
                    <a:blip r:embed="rId50" cstate="screen">
                      <a:extLst>
                        <a:ext uri="{28A0092B-C50C-407E-A947-70E740481C1C}">
                          <a14:useLocalDpi xmlns:a14="http://schemas.microsoft.com/office/drawing/2010/main" val="0"/>
                        </a:ext>
                      </a:extLst>
                    </a:blip>
                    <a:stretch>
                      <a:fillRect/>
                    </a:stretch>
                  </pic:blipFill>
                  <pic:spPr>
                    <a:xfrm>
                      <a:off x="0" y="0"/>
                      <a:ext cx="6309360" cy="1798955"/>
                    </a:xfrm>
                    <a:prstGeom prst="rect">
                      <a:avLst/>
                    </a:prstGeom>
                  </pic:spPr>
                </pic:pic>
              </a:graphicData>
            </a:graphic>
          </wp:inline>
        </w:drawing>
      </w:r>
    </w:p>
    <w:bookmarkEnd w:id="24"/>
    <w:p w14:paraId="11A5BC3B" w14:textId="4BCA6DC4" w:rsidR="00355FEB" w:rsidRPr="00355FEB" w:rsidRDefault="00355FEB" w:rsidP="00355FEB">
      <w:pPr>
        <w:pStyle w:val="Heading5"/>
      </w:pPr>
      <w:r w:rsidRPr="00355FEB">
        <w:t xml:space="preserve">Beacon </w:t>
      </w:r>
    </w:p>
    <w:p w14:paraId="2B36D29A" w14:textId="1E32D9FC" w:rsidR="00355FEB" w:rsidRDefault="00355FEB" w:rsidP="00355FEB">
      <w:pPr>
        <w:rPr>
          <w:rFonts w:cs="Arial"/>
          <w:szCs w:val="20"/>
        </w:rPr>
      </w:pPr>
      <w:r w:rsidRPr="00355FEB">
        <w:rPr>
          <w:rFonts w:cs="Arial"/>
          <w:szCs w:val="20"/>
        </w:rPr>
        <w:t>The Beacon is even easier to install. The only step to installing the Beacon is to plug it in, at which time it begins transmitting its RF signal. As soon as the AT1 comes into range and "reads" the encrypted RF transmission, the pairing is activated.</w:t>
      </w:r>
    </w:p>
    <w:p w14:paraId="73C1600F" w14:textId="1821DA5A" w:rsidR="00293613" w:rsidRDefault="00293613" w:rsidP="00293613">
      <w:pPr>
        <w:pStyle w:val="Heading4"/>
      </w:pPr>
      <w:r>
        <w:t xml:space="preserve">RTC: </w:t>
      </w:r>
      <w:r w:rsidRPr="00293613">
        <w:t>Sizing and Installing the BTX</w:t>
      </w:r>
    </w:p>
    <w:p w14:paraId="24010E55" w14:textId="77777777" w:rsidR="00293613" w:rsidRPr="00293613" w:rsidRDefault="00293613" w:rsidP="00293613">
      <w:pPr>
        <w:rPr>
          <w:rFonts w:cs="Arial"/>
          <w:i/>
          <w:szCs w:val="20"/>
        </w:rPr>
      </w:pPr>
      <w:r w:rsidRPr="00293613">
        <w:rPr>
          <w:rFonts w:cs="Arial"/>
          <w:szCs w:val="20"/>
        </w:rPr>
        <w:t>Our bracelet installation was developed to be simple and fool proof. For example, the transmitter can be placed on either leg, but the components that connect the strap to the BTX can only be installed in one direction. Once trained, an officer is able to install a BTX within minutes and a strap cutter or pair of scissors is the only tool necessary for installation (no keys, FOBs, or pliers). Follow the steps below</w:t>
      </w:r>
      <w:r w:rsidRPr="00293613">
        <w:rPr>
          <w:rFonts w:cs="Arial"/>
          <w:i/>
          <w:szCs w:val="20"/>
        </w:rPr>
        <w:t>:</w:t>
      </w:r>
    </w:p>
    <w:p w14:paraId="578FA05B" w14:textId="77777777" w:rsidR="00293613" w:rsidRPr="00293613" w:rsidRDefault="00293613" w:rsidP="00293613">
      <w:pPr>
        <w:rPr>
          <w:rFonts w:cs="Arial"/>
          <w:i/>
          <w:szCs w:val="20"/>
        </w:rPr>
      </w:pPr>
      <w:r w:rsidRPr="00293613">
        <w:rPr>
          <w:rFonts w:cs="Arial"/>
          <w:i/>
          <w:noProof/>
          <w:szCs w:val="20"/>
        </w:rPr>
        <w:drawing>
          <wp:inline distT="0" distB="0" distL="0" distR="0" wp14:anchorId="3C0795DB" wp14:editId="0A0CC163">
            <wp:extent cx="6309360" cy="2117725"/>
            <wp:effectExtent l="0" t="0" r="0" b="0"/>
            <wp:docPr id="2002348399" name="Picture 2002348399" descr="A person with collar shi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20D599.tmp"/>
                    <pic:cNvPicPr/>
                  </pic:nvPicPr>
                  <pic:blipFill>
                    <a:blip r:embed="rId51">
                      <a:extLst>
                        <a:ext uri="{28A0092B-C50C-407E-A947-70E740481C1C}">
                          <a14:useLocalDpi xmlns:a14="http://schemas.microsoft.com/office/drawing/2010/main" val="0"/>
                        </a:ext>
                      </a:extLst>
                    </a:blip>
                    <a:stretch>
                      <a:fillRect/>
                    </a:stretch>
                  </pic:blipFill>
                  <pic:spPr>
                    <a:xfrm>
                      <a:off x="0" y="0"/>
                      <a:ext cx="6309360" cy="2117725"/>
                    </a:xfrm>
                    <a:prstGeom prst="rect">
                      <a:avLst/>
                    </a:prstGeom>
                  </pic:spPr>
                </pic:pic>
              </a:graphicData>
            </a:graphic>
          </wp:inline>
        </w:drawing>
      </w:r>
    </w:p>
    <w:p w14:paraId="2BDD7D40" w14:textId="465C0AD1" w:rsidR="004A14B0" w:rsidRPr="004A14B0" w:rsidRDefault="004A14B0" w:rsidP="004A14B0">
      <w:pPr>
        <w:pStyle w:val="Heading3"/>
      </w:pPr>
      <w:r>
        <w:t>12. Functionality and User Experience of EM Manager and Mobile EM Manager</w:t>
      </w:r>
    </w:p>
    <w:p w14:paraId="0D986704" w14:textId="2691FEA2" w:rsidR="004134B9" w:rsidRDefault="00271ED8" w:rsidP="00C05EEC">
      <w:pPr>
        <w:pStyle w:val="ListParagraph"/>
        <w:numPr>
          <w:ilvl w:val="2"/>
          <w:numId w:val="1"/>
        </w:numPr>
        <w:ind w:left="1890" w:hanging="270"/>
        <w:contextualSpacing w:val="0"/>
        <w:rPr>
          <w:rFonts w:cs="Arial"/>
          <w:szCs w:val="20"/>
        </w:rPr>
      </w:pPr>
      <w:r>
        <w:rPr>
          <w:rFonts w:cs="Arial"/>
          <w:szCs w:val="20"/>
        </w:rPr>
        <w:t xml:space="preserve">Provide </w:t>
      </w:r>
      <w:r w:rsidR="00A23B1C">
        <w:rPr>
          <w:rFonts w:cs="Arial"/>
          <w:szCs w:val="20"/>
        </w:rPr>
        <w:t>screenshots</w:t>
      </w:r>
      <w:r w:rsidR="004134B9">
        <w:rPr>
          <w:rFonts w:cs="Arial"/>
          <w:szCs w:val="20"/>
        </w:rPr>
        <w:t xml:space="preserve"> </w:t>
      </w:r>
      <w:r w:rsidR="0063711B">
        <w:rPr>
          <w:rFonts w:cs="Arial"/>
          <w:szCs w:val="20"/>
        </w:rPr>
        <w:t xml:space="preserve">showing the functionality and user experience </w:t>
      </w:r>
      <w:r w:rsidR="004134B9">
        <w:rPr>
          <w:rFonts w:cs="Arial"/>
          <w:szCs w:val="20"/>
        </w:rPr>
        <w:t>of</w:t>
      </w:r>
      <w:r>
        <w:rPr>
          <w:rFonts w:cs="Arial"/>
          <w:szCs w:val="20"/>
        </w:rPr>
        <w:t xml:space="preserve"> the web-based </w:t>
      </w:r>
      <w:r w:rsidR="004134B9">
        <w:rPr>
          <w:rFonts w:cs="Arial"/>
          <w:szCs w:val="20"/>
        </w:rPr>
        <w:t xml:space="preserve">platform </w:t>
      </w:r>
      <w:r w:rsidR="00D91C07">
        <w:rPr>
          <w:rFonts w:cs="Arial"/>
          <w:szCs w:val="20"/>
        </w:rPr>
        <w:t>and</w:t>
      </w:r>
      <w:r>
        <w:rPr>
          <w:rFonts w:cs="Arial"/>
          <w:szCs w:val="20"/>
        </w:rPr>
        <w:t xml:space="preserve"> the mobile platform.</w:t>
      </w:r>
      <w:r w:rsidR="004134B9">
        <w:rPr>
          <w:rFonts w:cs="Arial"/>
          <w:szCs w:val="20"/>
        </w:rPr>
        <w:t xml:space="preserve"> </w:t>
      </w:r>
    </w:p>
    <w:p w14:paraId="3B5E23AB" w14:textId="7C89BDB5" w:rsidR="004A14B0" w:rsidRDefault="003B47FF" w:rsidP="003B47FF">
      <w:pPr>
        <w:pStyle w:val="Heading4"/>
      </w:pPr>
      <w:r>
        <w:t>EM Manager</w:t>
      </w:r>
    </w:p>
    <w:p w14:paraId="4EB03D68" w14:textId="77777777" w:rsidR="003B47FF" w:rsidRDefault="003B47FF" w:rsidP="003B47FF">
      <w:pPr>
        <w:rPr>
          <w:rFonts w:cs="Arial"/>
          <w:szCs w:val="20"/>
        </w:rPr>
      </w:pPr>
      <w:r w:rsidRPr="003B47FF">
        <w:rPr>
          <w:rFonts w:cs="Arial"/>
          <w:szCs w:val="20"/>
        </w:rPr>
        <w:t>EM Manager is the tracking and monitoring software that provides access to maps, participant information, and reports. Additionally, EM Manager allows users to assign and unassign hardware.</w:t>
      </w:r>
    </w:p>
    <w:p w14:paraId="1A0F8550" w14:textId="215E62FE" w:rsidR="003B47FF" w:rsidRPr="003B47FF" w:rsidRDefault="003B47FF" w:rsidP="003B47FF">
      <w:pPr>
        <w:pStyle w:val="Heading5"/>
      </w:pPr>
      <w:r>
        <w:t>Home Page</w:t>
      </w:r>
    </w:p>
    <w:p w14:paraId="55E5E0D0" w14:textId="6DE9D805" w:rsidR="00293613" w:rsidRDefault="003B47FF" w:rsidP="003B47FF">
      <w:pPr>
        <w:rPr>
          <w:rFonts w:cs="Arial"/>
          <w:szCs w:val="20"/>
        </w:rPr>
      </w:pPr>
      <w:r w:rsidRPr="003B47FF">
        <w:rPr>
          <w:rFonts w:cs="Arial"/>
          <w:szCs w:val="20"/>
        </w:rPr>
        <w:t>The center of the Home Page features a list of clickable icons. The icons represent popular features from the EM Manager menus (Reports, My Participant Monitor, All Participant Last Positions, etc.).</w:t>
      </w:r>
      <w:r>
        <w:rPr>
          <w:rFonts w:cs="Arial"/>
          <w:szCs w:val="20"/>
        </w:rPr>
        <w:t xml:space="preserve"> </w:t>
      </w:r>
      <w:r w:rsidRPr="003B47FF">
        <w:rPr>
          <w:rFonts w:cs="Arial"/>
          <w:szCs w:val="20"/>
        </w:rPr>
        <w:t>Users have the option to drag and rearrange the clickable icons on the home page.</w:t>
      </w:r>
    </w:p>
    <w:p w14:paraId="4C7B1DA8" w14:textId="733A2BBD" w:rsidR="00293613" w:rsidRDefault="003B47FF" w:rsidP="004A14B0">
      <w:pPr>
        <w:rPr>
          <w:rFonts w:cs="Arial"/>
          <w:szCs w:val="20"/>
        </w:rPr>
      </w:pPr>
      <w:r>
        <w:rPr>
          <w:rFonts w:cs="Arial"/>
          <w:noProof/>
          <w:szCs w:val="20"/>
        </w:rPr>
        <w:drawing>
          <wp:inline distT="0" distB="0" distL="0" distR="0" wp14:anchorId="17F55993" wp14:editId="6F503625">
            <wp:extent cx="5980430" cy="4017645"/>
            <wp:effectExtent l="0" t="0" r="1270" b="1905"/>
            <wp:docPr id="71085010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80430" cy="4017645"/>
                    </a:xfrm>
                    <a:prstGeom prst="rect">
                      <a:avLst/>
                    </a:prstGeom>
                    <a:noFill/>
                  </pic:spPr>
                </pic:pic>
              </a:graphicData>
            </a:graphic>
          </wp:inline>
        </w:drawing>
      </w:r>
    </w:p>
    <w:p w14:paraId="310C2EA6" w14:textId="4F4932B9" w:rsidR="00293613" w:rsidRDefault="003B47FF" w:rsidP="003B47FF">
      <w:pPr>
        <w:pStyle w:val="Heading5"/>
      </w:pPr>
      <w:r>
        <w:t>User Options</w:t>
      </w:r>
    </w:p>
    <w:p w14:paraId="1A2242F4" w14:textId="681D310B" w:rsidR="003B47FF" w:rsidRDefault="003B47FF" w:rsidP="004A14B0">
      <w:pPr>
        <w:rPr>
          <w:rFonts w:cs="Arial"/>
          <w:szCs w:val="20"/>
        </w:rPr>
      </w:pPr>
      <w:r>
        <w:rPr>
          <w:rFonts w:cs="Arial"/>
          <w:noProof/>
          <w:szCs w:val="20"/>
        </w:rPr>
        <w:drawing>
          <wp:anchor distT="0" distB="0" distL="114300" distR="114300" simplePos="0" relativeHeight="251658283" behindDoc="0" locked="0" layoutInCell="1" allowOverlap="1" wp14:anchorId="714A92C3" wp14:editId="036A04BC">
            <wp:simplePos x="0" y="0"/>
            <wp:positionH relativeFrom="margin">
              <wp:posOffset>4433570</wp:posOffset>
            </wp:positionH>
            <wp:positionV relativeFrom="paragraph">
              <wp:posOffset>13335</wp:posOffset>
            </wp:positionV>
            <wp:extent cx="1957070" cy="2009775"/>
            <wp:effectExtent l="0" t="0" r="5080" b="9525"/>
            <wp:wrapSquare wrapText="bothSides"/>
            <wp:docPr id="3223586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58618" name="Picture 322358618"/>
                    <pic:cNvPicPr/>
                  </pic:nvPicPr>
                  <pic:blipFill>
                    <a:blip r:embed="rId53">
                      <a:extLst>
                        <a:ext uri="{28A0092B-C50C-407E-A947-70E740481C1C}">
                          <a14:useLocalDpi xmlns:a14="http://schemas.microsoft.com/office/drawing/2010/main" val="0"/>
                        </a:ext>
                      </a:extLst>
                    </a:blip>
                    <a:stretch>
                      <a:fillRect/>
                    </a:stretch>
                  </pic:blipFill>
                  <pic:spPr>
                    <a:xfrm>
                      <a:off x="0" y="0"/>
                      <a:ext cx="1957070" cy="2009775"/>
                    </a:xfrm>
                    <a:prstGeom prst="rect">
                      <a:avLst/>
                    </a:prstGeom>
                  </pic:spPr>
                </pic:pic>
              </a:graphicData>
            </a:graphic>
            <wp14:sizeRelH relativeFrom="margin">
              <wp14:pctWidth>0</wp14:pctWidth>
            </wp14:sizeRelH>
            <wp14:sizeRelV relativeFrom="margin">
              <wp14:pctHeight>0</wp14:pctHeight>
            </wp14:sizeRelV>
          </wp:anchor>
        </w:drawing>
      </w:r>
      <w:r w:rsidRPr="003B47FF">
        <w:rPr>
          <w:rFonts w:cs="Arial"/>
          <w:szCs w:val="20"/>
        </w:rPr>
        <w:t>The User Options menu allows users to change the settings for EM Manager and the Maps. Hover over the username in the upper right-hand corner and click User Options.</w:t>
      </w:r>
    </w:p>
    <w:p w14:paraId="10248EB4" w14:textId="1B6F3777" w:rsidR="003B47FF" w:rsidRDefault="003B47FF" w:rsidP="003B47FF">
      <w:pPr>
        <w:pStyle w:val="Heading5"/>
        <w:rPr>
          <w:rFonts w:ascii="Arial" w:hAnsi="Arial" w:cs="Arial"/>
          <w:szCs w:val="20"/>
        </w:rPr>
      </w:pPr>
      <w:r w:rsidRPr="003B47FF">
        <w:t>Manage My Account</w:t>
      </w:r>
    </w:p>
    <w:p w14:paraId="11937FFD" w14:textId="77777777" w:rsidR="003B47FF" w:rsidRPr="003B47FF" w:rsidRDefault="003B47FF" w:rsidP="003B47FF">
      <w:pPr>
        <w:rPr>
          <w:rFonts w:cs="Arial"/>
          <w:szCs w:val="20"/>
        </w:rPr>
      </w:pPr>
      <w:r w:rsidRPr="003B47FF">
        <w:rPr>
          <w:rFonts w:cs="Arial"/>
          <w:szCs w:val="20"/>
        </w:rPr>
        <w:t xml:space="preserve">The Manage My Account feature allows users to edit their email address, change their password, update security questions, view their security code, and resend their security card. </w:t>
      </w:r>
    </w:p>
    <w:p w14:paraId="79E7F674" w14:textId="62A1D032" w:rsidR="003B47FF" w:rsidRDefault="003B47FF" w:rsidP="003B47FF">
      <w:pPr>
        <w:rPr>
          <w:rFonts w:cs="Arial"/>
          <w:szCs w:val="20"/>
        </w:rPr>
      </w:pPr>
      <w:r w:rsidRPr="003B47FF">
        <w:rPr>
          <w:rFonts w:cs="Arial"/>
          <w:szCs w:val="20"/>
        </w:rPr>
        <w:t>To access the Manage My Account page, hover over the username in the upper right-hand corner and click Manage My Account.</w:t>
      </w:r>
    </w:p>
    <w:p w14:paraId="0116FC8D" w14:textId="59C72ECB" w:rsidR="003B47FF" w:rsidRDefault="003B47FF" w:rsidP="004A14B0">
      <w:pPr>
        <w:rPr>
          <w:rFonts w:cs="Arial"/>
          <w:szCs w:val="20"/>
        </w:rPr>
      </w:pPr>
      <w:r>
        <w:rPr>
          <w:rFonts w:cs="Arial"/>
          <w:noProof/>
          <w:szCs w:val="20"/>
        </w:rPr>
        <w:drawing>
          <wp:inline distT="0" distB="0" distL="0" distR="0" wp14:anchorId="495B0D1E" wp14:editId="09489E11">
            <wp:extent cx="2038635" cy="819264"/>
            <wp:effectExtent l="0" t="0" r="0" b="0"/>
            <wp:docPr id="16943561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356109" name="Picture 1694356109"/>
                    <pic:cNvPicPr/>
                  </pic:nvPicPr>
                  <pic:blipFill>
                    <a:blip r:embed="rId54">
                      <a:extLst>
                        <a:ext uri="{28A0092B-C50C-407E-A947-70E740481C1C}">
                          <a14:useLocalDpi xmlns:a14="http://schemas.microsoft.com/office/drawing/2010/main" val="0"/>
                        </a:ext>
                      </a:extLst>
                    </a:blip>
                    <a:stretch>
                      <a:fillRect/>
                    </a:stretch>
                  </pic:blipFill>
                  <pic:spPr>
                    <a:xfrm>
                      <a:off x="0" y="0"/>
                      <a:ext cx="2038635" cy="819264"/>
                    </a:xfrm>
                    <a:prstGeom prst="rect">
                      <a:avLst/>
                    </a:prstGeom>
                  </pic:spPr>
                </pic:pic>
              </a:graphicData>
            </a:graphic>
          </wp:inline>
        </w:drawing>
      </w:r>
    </w:p>
    <w:p w14:paraId="41D700DF" w14:textId="77777777" w:rsidR="003B47FF" w:rsidRPr="003B47FF" w:rsidRDefault="003B47FF" w:rsidP="003B47FF">
      <w:pPr>
        <w:pStyle w:val="Heading5"/>
      </w:pPr>
      <w:r w:rsidRPr="003B47FF">
        <w:t>Enroll a Contact</w:t>
      </w:r>
    </w:p>
    <w:p w14:paraId="70494C0B" w14:textId="77777777" w:rsidR="003B47FF" w:rsidRPr="003B47FF" w:rsidRDefault="003B47FF" w:rsidP="003B47FF">
      <w:pPr>
        <w:rPr>
          <w:rFonts w:cs="Arial"/>
          <w:szCs w:val="20"/>
        </w:rPr>
      </w:pPr>
      <w:r w:rsidRPr="003B47FF">
        <w:rPr>
          <w:rFonts w:cs="Arial"/>
          <w:szCs w:val="20"/>
        </w:rPr>
        <w:t>The Enroll Contact link is located on the left side of the Home page (see below). It is here that the user will enter the officer’s information (name, address, phone number, etc.), report types, and default notification settings.</w:t>
      </w:r>
    </w:p>
    <w:p w14:paraId="46F72474" w14:textId="77777777" w:rsidR="003B47FF" w:rsidRPr="003905DB" w:rsidRDefault="003B47FF" w:rsidP="002776CA">
      <w:pPr>
        <w:pStyle w:val="ListParagraph"/>
        <w:numPr>
          <w:ilvl w:val="0"/>
          <w:numId w:val="30"/>
        </w:numPr>
        <w:spacing w:beforeAutospacing="1" w:after="0" w:afterAutospacing="1"/>
        <w:rPr>
          <w:rFonts w:cs="Tahoma"/>
        </w:rPr>
      </w:pPr>
      <w:r w:rsidRPr="003905DB">
        <w:rPr>
          <w:rFonts w:cs="Tahoma"/>
        </w:rPr>
        <w:t xml:space="preserve">Click the Enroll Contact link on the left side of the Home page. </w:t>
      </w:r>
    </w:p>
    <w:p w14:paraId="32E9EA70" w14:textId="1B646BD7" w:rsidR="003B47FF" w:rsidRPr="003905DB" w:rsidRDefault="003B47FF" w:rsidP="002776CA">
      <w:pPr>
        <w:pStyle w:val="ListParagraph"/>
        <w:numPr>
          <w:ilvl w:val="0"/>
          <w:numId w:val="30"/>
        </w:numPr>
        <w:spacing w:beforeAutospacing="1" w:after="0" w:afterAutospacing="1"/>
        <w:rPr>
          <w:rFonts w:cs="Tahoma"/>
        </w:rPr>
      </w:pPr>
      <w:r w:rsidRPr="003905DB">
        <w:rPr>
          <w:rFonts w:cs="Tahoma"/>
        </w:rPr>
        <w:t>Enter the Contact’s Demographic Data.</w:t>
      </w:r>
    </w:p>
    <w:p w14:paraId="5D0B8AF3" w14:textId="6807A84B" w:rsidR="003B47FF" w:rsidRDefault="003B47FF" w:rsidP="002776CA">
      <w:pPr>
        <w:pStyle w:val="ListParagraph"/>
        <w:numPr>
          <w:ilvl w:val="0"/>
          <w:numId w:val="30"/>
        </w:numPr>
        <w:spacing w:beforeAutospacing="1" w:after="0" w:afterAutospacing="1"/>
        <w:rPr>
          <w:rFonts w:cs="Arial"/>
          <w:szCs w:val="20"/>
        </w:rPr>
      </w:pPr>
      <w:r w:rsidRPr="003905DB">
        <w:rPr>
          <w:rFonts w:cs="Tahoma"/>
        </w:rPr>
        <w:t>Click Save after all applicable information has been entered.</w:t>
      </w:r>
    </w:p>
    <w:p w14:paraId="38F0FF5B" w14:textId="4F335B61" w:rsidR="003B47FF" w:rsidRPr="003B47FF" w:rsidRDefault="003B47FF" w:rsidP="003B47FF">
      <w:pPr>
        <w:rPr>
          <w:rFonts w:cs="Arial"/>
          <w:szCs w:val="20"/>
        </w:rPr>
      </w:pPr>
      <w:r>
        <w:rPr>
          <w:rFonts w:cs="Arial"/>
          <w:noProof/>
          <w:szCs w:val="20"/>
        </w:rPr>
        <w:drawing>
          <wp:inline distT="0" distB="0" distL="0" distR="0" wp14:anchorId="3A61448E" wp14:editId="395D6689">
            <wp:extent cx="5980430" cy="4163695"/>
            <wp:effectExtent l="0" t="0" r="1270" b="8255"/>
            <wp:docPr id="658049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80430" cy="4163695"/>
                    </a:xfrm>
                    <a:prstGeom prst="rect">
                      <a:avLst/>
                    </a:prstGeom>
                    <a:noFill/>
                  </pic:spPr>
                </pic:pic>
              </a:graphicData>
            </a:graphic>
          </wp:inline>
        </w:drawing>
      </w:r>
    </w:p>
    <w:p w14:paraId="39FE60A9" w14:textId="2901778A" w:rsidR="00037D9D" w:rsidRDefault="00037D9D" w:rsidP="00037D9D">
      <w:pPr>
        <w:pStyle w:val="Heading5"/>
      </w:pPr>
      <w:r>
        <w:t>Enroll a Participant</w:t>
      </w:r>
    </w:p>
    <w:p w14:paraId="6B2B4AB2" w14:textId="77777777" w:rsidR="00037D9D" w:rsidRPr="00037D9D" w:rsidRDefault="00037D9D" w:rsidP="00F15569">
      <w:r w:rsidRPr="00037D9D">
        <w:t xml:space="preserve">The </w:t>
      </w:r>
      <w:r w:rsidRPr="00037D9D">
        <w:rPr>
          <w:i/>
        </w:rPr>
        <w:t>Enroll Participant</w:t>
      </w:r>
      <w:r w:rsidRPr="00037D9D">
        <w:t xml:space="preserve"> link is located on the left side of the Home page.</w:t>
      </w:r>
    </w:p>
    <w:p w14:paraId="6C2D99B8" w14:textId="560FEEAB" w:rsidR="00037D9D" w:rsidRPr="00037D9D" w:rsidRDefault="00037D9D" w:rsidP="002776CA">
      <w:pPr>
        <w:pStyle w:val="ListParagraph"/>
        <w:numPr>
          <w:ilvl w:val="0"/>
          <w:numId w:val="30"/>
        </w:numPr>
        <w:spacing w:beforeAutospacing="1" w:after="0" w:afterAutospacing="1"/>
        <w:rPr>
          <w:rFonts w:cs="Tahoma"/>
        </w:rPr>
      </w:pPr>
      <w:r w:rsidRPr="00037D9D">
        <w:rPr>
          <w:rFonts w:cs="Tahoma"/>
        </w:rPr>
        <w:t xml:space="preserve">Click the </w:t>
      </w:r>
      <w:r w:rsidRPr="00037D9D">
        <w:rPr>
          <w:rFonts w:cs="Tahoma"/>
          <w:i/>
        </w:rPr>
        <w:t>Enroll Participant</w:t>
      </w:r>
      <w:r w:rsidRPr="00037D9D">
        <w:rPr>
          <w:rFonts w:cs="Tahoma"/>
        </w:rPr>
        <w:t xml:space="preserve"> link</w:t>
      </w:r>
      <w:r w:rsidRPr="00037D9D">
        <w:rPr>
          <w:rFonts w:cs="Tahoma"/>
          <w:color w:val="4472C4" w:themeColor="accent1"/>
          <w:sz w:val="24"/>
          <w:szCs w:val="24"/>
        </w:rPr>
        <w:t xml:space="preserve"> </w:t>
      </w:r>
      <w:r w:rsidRPr="00037D9D">
        <w:rPr>
          <w:rFonts w:cs="Tahoma"/>
        </w:rPr>
        <w:t xml:space="preserve">Click on the Level of Supervision drop down menu. </w:t>
      </w:r>
    </w:p>
    <w:p w14:paraId="4DCEC3CE" w14:textId="77777777" w:rsidR="00037D9D" w:rsidRDefault="00037D9D" w:rsidP="002776CA">
      <w:pPr>
        <w:pStyle w:val="ListParagraph"/>
        <w:numPr>
          <w:ilvl w:val="0"/>
          <w:numId w:val="30"/>
        </w:numPr>
        <w:spacing w:beforeAutospacing="1" w:after="0" w:afterAutospacing="1"/>
        <w:rPr>
          <w:rFonts w:cs="Tahoma"/>
        </w:rPr>
      </w:pPr>
      <w:r w:rsidRPr="00037D9D">
        <w:rPr>
          <w:rFonts w:cs="Tahoma"/>
        </w:rPr>
        <w:t>Select the participant’s Level of Supervision.</w:t>
      </w:r>
    </w:p>
    <w:p w14:paraId="123E43B2" w14:textId="6C4FD5ED" w:rsidR="003B47FF" w:rsidRDefault="00037D9D" w:rsidP="002776CA">
      <w:pPr>
        <w:pStyle w:val="ListParagraph"/>
        <w:numPr>
          <w:ilvl w:val="0"/>
          <w:numId w:val="30"/>
        </w:numPr>
        <w:spacing w:beforeAutospacing="1" w:after="0" w:afterAutospacing="1"/>
        <w:rPr>
          <w:rFonts w:cs="Tahoma"/>
        </w:rPr>
      </w:pPr>
      <w:r w:rsidRPr="00037D9D">
        <w:rPr>
          <w:rFonts w:cs="Tahoma"/>
        </w:rPr>
        <w:t xml:space="preserve">Click the </w:t>
      </w:r>
      <w:r w:rsidRPr="00037D9D">
        <w:rPr>
          <w:rFonts w:cs="Tahoma"/>
          <w:b/>
        </w:rPr>
        <w:t>Continue</w:t>
      </w:r>
      <w:r w:rsidRPr="00037D9D">
        <w:rPr>
          <w:rFonts w:cs="Tahoma"/>
        </w:rPr>
        <w:t xml:space="preserve"> button.</w:t>
      </w:r>
    </w:p>
    <w:p w14:paraId="35108A35" w14:textId="5E67BE41" w:rsidR="00037D9D" w:rsidRDefault="00037D9D" w:rsidP="002776CA">
      <w:pPr>
        <w:pStyle w:val="ListParagraph"/>
        <w:numPr>
          <w:ilvl w:val="0"/>
          <w:numId w:val="30"/>
        </w:numPr>
        <w:spacing w:beforeAutospacing="1" w:after="0" w:afterAutospacing="1"/>
        <w:rPr>
          <w:rFonts w:cs="Tahoma"/>
        </w:rPr>
      </w:pPr>
      <w:r w:rsidRPr="00037D9D">
        <w:rPr>
          <w:rFonts w:cs="Tahoma"/>
        </w:rPr>
        <w:t>After selecting the Level of Supervision, users will be redirected to the Enroll Participant page (see below). It is here that users will select an Assigned Officer, enter the Participant’s Information, select the Notification Contact and Method, Assign Hardware, and select the Basic Rule Setup.</w:t>
      </w:r>
    </w:p>
    <w:p w14:paraId="566A4E2D" w14:textId="3581DA17" w:rsidR="00037D9D" w:rsidRDefault="00037D9D" w:rsidP="00037D9D">
      <w:pPr>
        <w:spacing w:beforeAutospacing="1" w:after="0" w:afterAutospacing="1"/>
        <w:rPr>
          <w:rFonts w:cs="Tahoma"/>
        </w:rPr>
      </w:pPr>
      <w:r>
        <w:rPr>
          <w:rFonts w:cs="Tahoma"/>
          <w:noProof/>
        </w:rPr>
        <w:drawing>
          <wp:inline distT="0" distB="0" distL="0" distR="0" wp14:anchorId="77A239DF" wp14:editId="48A322FB">
            <wp:extent cx="5980430" cy="5791835"/>
            <wp:effectExtent l="0" t="0" r="1270" b="0"/>
            <wp:docPr id="45853564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80430" cy="5791835"/>
                    </a:xfrm>
                    <a:prstGeom prst="rect">
                      <a:avLst/>
                    </a:prstGeom>
                    <a:noFill/>
                  </pic:spPr>
                </pic:pic>
              </a:graphicData>
            </a:graphic>
          </wp:inline>
        </w:drawing>
      </w:r>
    </w:p>
    <w:p w14:paraId="60D5255A" w14:textId="18BC54D7" w:rsidR="00037D9D" w:rsidRDefault="00037D9D" w:rsidP="00037D9D">
      <w:pPr>
        <w:pStyle w:val="Heading5"/>
      </w:pPr>
      <w:r>
        <w:t>Event History</w:t>
      </w:r>
    </w:p>
    <w:p w14:paraId="636633EE" w14:textId="2FDCF7D4" w:rsidR="00037D9D" w:rsidRDefault="00037D9D" w:rsidP="00F15569">
      <w:r w:rsidRPr="00037D9D">
        <w:t>The Event History page allows users to view the events, such as device status, violations, and device call-in times for a participant by utilizing filtering criteria.</w:t>
      </w:r>
    </w:p>
    <w:p w14:paraId="740A40B3" w14:textId="0227A1D9" w:rsidR="00037D9D" w:rsidRDefault="00037D9D" w:rsidP="00037D9D">
      <w:pPr>
        <w:spacing w:beforeAutospacing="1" w:after="0" w:afterAutospacing="1"/>
        <w:rPr>
          <w:rFonts w:cs="Tahoma"/>
        </w:rPr>
      </w:pPr>
      <w:r>
        <w:rPr>
          <w:rFonts w:cs="Tahoma"/>
          <w:noProof/>
        </w:rPr>
        <w:drawing>
          <wp:inline distT="0" distB="0" distL="0" distR="0" wp14:anchorId="4C48D17E" wp14:editId="0B818067">
            <wp:extent cx="5980430" cy="3975100"/>
            <wp:effectExtent l="0" t="0" r="1270" b="6350"/>
            <wp:docPr id="11519938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80430" cy="3975100"/>
                    </a:xfrm>
                    <a:prstGeom prst="rect">
                      <a:avLst/>
                    </a:prstGeom>
                    <a:noFill/>
                  </pic:spPr>
                </pic:pic>
              </a:graphicData>
            </a:graphic>
          </wp:inline>
        </w:drawing>
      </w:r>
    </w:p>
    <w:p w14:paraId="141EF0E1" w14:textId="31CF78D2" w:rsidR="00037D9D" w:rsidRPr="00037D9D" w:rsidRDefault="00037D9D" w:rsidP="00037D9D">
      <w:pPr>
        <w:pStyle w:val="Heading5"/>
      </w:pPr>
      <w:r>
        <w:rPr>
          <w:rFonts w:cs="Tahoma"/>
          <w:noProof/>
        </w:rPr>
        <w:drawing>
          <wp:anchor distT="0" distB="0" distL="114300" distR="114300" simplePos="0" relativeHeight="251658284" behindDoc="0" locked="0" layoutInCell="1" allowOverlap="1" wp14:anchorId="478698D6" wp14:editId="15444AB6">
            <wp:simplePos x="0" y="0"/>
            <wp:positionH relativeFrom="margin">
              <wp:align>right</wp:align>
            </wp:positionH>
            <wp:positionV relativeFrom="paragraph">
              <wp:posOffset>15240</wp:posOffset>
            </wp:positionV>
            <wp:extent cx="2838450" cy="447675"/>
            <wp:effectExtent l="0" t="0" r="0" b="9525"/>
            <wp:wrapSquare wrapText="bothSides"/>
            <wp:docPr id="19414446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444648" name="Picture 1941444648"/>
                    <pic:cNvPicPr/>
                  </pic:nvPicPr>
                  <pic:blipFill>
                    <a:blip r:embed="rId58">
                      <a:extLst>
                        <a:ext uri="{28A0092B-C50C-407E-A947-70E740481C1C}">
                          <a14:useLocalDpi xmlns:a14="http://schemas.microsoft.com/office/drawing/2010/main" val="0"/>
                        </a:ext>
                      </a:extLst>
                    </a:blip>
                    <a:stretch>
                      <a:fillRect/>
                    </a:stretch>
                  </pic:blipFill>
                  <pic:spPr>
                    <a:xfrm>
                      <a:off x="0" y="0"/>
                      <a:ext cx="2838450" cy="447675"/>
                    </a:xfrm>
                    <a:prstGeom prst="rect">
                      <a:avLst/>
                    </a:prstGeom>
                  </pic:spPr>
                </pic:pic>
              </a:graphicData>
            </a:graphic>
          </wp:anchor>
        </w:drawing>
      </w:r>
      <w:r w:rsidRPr="00037D9D">
        <w:t>Download Points</w:t>
      </w:r>
    </w:p>
    <w:p w14:paraId="602F2A3E" w14:textId="689C07E1" w:rsidR="00037D9D" w:rsidRPr="00037D9D" w:rsidRDefault="00037D9D" w:rsidP="00F15569">
      <w:r w:rsidRPr="00037D9D">
        <w:t xml:space="preserve">To download the most recent GPS points and make them viewable on the maps, click on the </w:t>
      </w:r>
      <w:r w:rsidRPr="00037D9D">
        <w:rPr>
          <w:b/>
          <w:bCs/>
        </w:rPr>
        <w:t>Download Points</w:t>
      </w:r>
      <w:r w:rsidRPr="00037D9D">
        <w:t xml:space="preserve"> button.</w:t>
      </w:r>
    </w:p>
    <w:p w14:paraId="158788F7" w14:textId="44E74424" w:rsidR="003B47FF" w:rsidRDefault="00F15569" w:rsidP="00F15569">
      <w:pPr>
        <w:pStyle w:val="Heading5"/>
      </w:pPr>
      <w:r>
        <w:rPr>
          <w:rFonts w:ascii="Arial" w:hAnsi="Arial" w:cs="Arial"/>
          <w:noProof/>
          <w:szCs w:val="20"/>
        </w:rPr>
        <w:drawing>
          <wp:anchor distT="0" distB="0" distL="114300" distR="114300" simplePos="0" relativeHeight="251658285" behindDoc="0" locked="0" layoutInCell="1" allowOverlap="1" wp14:anchorId="2E380718" wp14:editId="77F2D43F">
            <wp:simplePos x="0" y="0"/>
            <wp:positionH relativeFrom="margin">
              <wp:align>left</wp:align>
            </wp:positionH>
            <wp:positionV relativeFrom="paragraph">
              <wp:posOffset>9525</wp:posOffset>
            </wp:positionV>
            <wp:extent cx="2133600" cy="981075"/>
            <wp:effectExtent l="0" t="0" r="0" b="9525"/>
            <wp:wrapSquare wrapText="bothSides"/>
            <wp:docPr id="128462085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20854" name="Picture 1284620854"/>
                    <pic:cNvPicPr/>
                  </pic:nvPicPr>
                  <pic:blipFill>
                    <a:blip r:embed="rId59">
                      <a:extLst>
                        <a:ext uri="{28A0092B-C50C-407E-A947-70E740481C1C}">
                          <a14:useLocalDpi xmlns:a14="http://schemas.microsoft.com/office/drawing/2010/main" val="0"/>
                        </a:ext>
                      </a:extLst>
                    </a:blip>
                    <a:stretch>
                      <a:fillRect/>
                    </a:stretch>
                  </pic:blipFill>
                  <pic:spPr>
                    <a:xfrm>
                      <a:off x="0" y="0"/>
                      <a:ext cx="2133600" cy="981075"/>
                    </a:xfrm>
                    <a:prstGeom prst="rect">
                      <a:avLst/>
                    </a:prstGeom>
                  </pic:spPr>
                </pic:pic>
              </a:graphicData>
            </a:graphic>
          </wp:anchor>
        </w:drawing>
      </w:r>
      <w:r>
        <w:t>Hardware Functions</w:t>
      </w:r>
    </w:p>
    <w:p w14:paraId="2060766A" w14:textId="7AD3C4DF" w:rsidR="00F15569" w:rsidRDefault="00F15569" w:rsidP="004A14B0">
      <w:pPr>
        <w:rPr>
          <w:rFonts w:cs="Arial"/>
          <w:szCs w:val="20"/>
        </w:rPr>
      </w:pPr>
      <w:r w:rsidRPr="00F15569">
        <w:rPr>
          <w:rFonts w:cs="Arial"/>
          <w:szCs w:val="20"/>
        </w:rPr>
        <w:t>The Hardware Functions menu allows users to Activate Equipment, Unassign Equipment, Send Messages/Alerts, Download Points, and, if applicable, Enable Pursuit Mode. To access the menu options, hover over the Hardware Functions menu.</w:t>
      </w:r>
    </w:p>
    <w:p w14:paraId="22168284" w14:textId="62ED7911" w:rsidR="00F15569" w:rsidRDefault="00F15569" w:rsidP="004A14B0">
      <w:pPr>
        <w:rPr>
          <w:rFonts w:cs="Arial"/>
          <w:szCs w:val="20"/>
        </w:rPr>
      </w:pPr>
    </w:p>
    <w:p w14:paraId="376810DE" w14:textId="1266C3EE" w:rsidR="00F15569" w:rsidRPr="00F15569" w:rsidRDefault="00F15569" w:rsidP="00F15569">
      <w:pPr>
        <w:pStyle w:val="Heading5"/>
      </w:pPr>
      <w:r>
        <w:rPr>
          <w:rFonts w:ascii="Arial" w:hAnsi="Arial" w:cs="Arial"/>
          <w:noProof/>
          <w:szCs w:val="20"/>
        </w:rPr>
        <w:drawing>
          <wp:anchor distT="0" distB="0" distL="114300" distR="114300" simplePos="0" relativeHeight="251658286" behindDoc="0" locked="0" layoutInCell="1" allowOverlap="1" wp14:anchorId="26F4D5AA" wp14:editId="39C57491">
            <wp:simplePos x="0" y="0"/>
            <wp:positionH relativeFrom="margin">
              <wp:align>right</wp:align>
            </wp:positionH>
            <wp:positionV relativeFrom="paragraph">
              <wp:posOffset>34290</wp:posOffset>
            </wp:positionV>
            <wp:extent cx="2105025" cy="771525"/>
            <wp:effectExtent l="0" t="0" r="9525" b="9525"/>
            <wp:wrapSquare wrapText="bothSides"/>
            <wp:docPr id="90790519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905195" name="Picture 907905195"/>
                    <pic:cNvPicPr/>
                  </pic:nvPicPr>
                  <pic:blipFill>
                    <a:blip r:embed="rId60">
                      <a:extLst>
                        <a:ext uri="{28A0092B-C50C-407E-A947-70E740481C1C}">
                          <a14:useLocalDpi xmlns:a14="http://schemas.microsoft.com/office/drawing/2010/main" val="0"/>
                        </a:ext>
                      </a:extLst>
                    </a:blip>
                    <a:stretch>
                      <a:fillRect/>
                    </a:stretch>
                  </pic:blipFill>
                  <pic:spPr>
                    <a:xfrm>
                      <a:off x="0" y="0"/>
                      <a:ext cx="2105025" cy="771525"/>
                    </a:xfrm>
                    <a:prstGeom prst="rect">
                      <a:avLst/>
                    </a:prstGeom>
                  </pic:spPr>
                </pic:pic>
              </a:graphicData>
            </a:graphic>
          </wp:anchor>
        </w:drawing>
      </w:r>
      <w:r w:rsidRPr="00F15569">
        <w:t>Rule Functions</w:t>
      </w:r>
    </w:p>
    <w:p w14:paraId="11D9B2A7" w14:textId="45922373" w:rsidR="00F15569" w:rsidRDefault="00F15569" w:rsidP="00F15569">
      <w:pPr>
        <w:rPr>
          <w:rFonts w:cs="Arial"/>
          <w:szCs w:val="20"/>
        </w:rPr>
      </w:pPr>
      <w:r w:rsidRPr="00F15569">
        <w:rPr>
          <w:rFonts w:cs="Arial"/>
          <w:szCs w:val="20"/>
        </w:rPr>
        <w:t>The Rule Functions menu allows users to Add a Zone, Apply Zone Templates, and Replicate Actions. To access the menu options, hover over the Rule Functions menu.</w:t>
      </w:r>
    </w:p>
    <w:p w14:paraId="47D91A21" w14:textId="30F0A23B" w:rsidR="00F15569" w:rsidRDefault="00F15569" w:rsidP="00F15569">
      <w:pPr>
        <w:pStyle w:val="Heading4"/>
      </w:pPr>
      <w:r>
        <w:t>Mobile EM Manager</w:t>
      </w:r>
    </w:p>
    <w:p w14:paraId="0A456D35" w14:textId="49E24C9E" w:rsidR="00F15569" w:rsidRPr="00F15569" w:rsidRDefault="00F15569" w:rsidP="00F15569">
      <w:pPr>
        <w:rPr>
          <w:rFonts w:cs="Arial"/>
          <w:szCs w:val="20"/>
        </w:rPr>
      </w:pPr>
      <w:r w:rsidRPr="00F15569">
        <w:rPr>
          <w:rFonts w:cs="Arial"/>
          <w:szCs w:val="20"/>
        </w:rPr>
        <w:t xml:space="preserve">Allied Universal Electronic Monitoring’s </w:t>
      </w:r>
      <w:bookmarkStart w:id="25" w:name="_Hlk37671518"/>
      <w:r w:rsidRPr="00F15569">
        <w:rPr>
          <w:rFonts w:cs="Arial"/>
          <w:szCs w:val="20"/>
        </w:rPr>
        <w:t xml:space="preserve">Mobile Electronic Monitoring Manager (Mobile EM) </w:t>
      </w:r>
      <w:bookmarkEnd w:id="25"/>
      <w:r w:rsidRPr="00F15569">
        <w:rPr>
          <w:rFonts w:cs="Arial"/>
          <w:szCs w:val="20"/>
        </w:rPr>
        <w:t xml:space="preserve">application allows users to perform essential monitoring functions without the need of a computer. The application can be accessed using either Wi-Fi or the mobile device’s cellular network. </w:t>
      </w:r>
    </w:p>
    <w:p w14:paraId="7AE06A90" w14:textId="247B490C" w:rsidR="003B47FF" w:rsidRDefault="00F15569" w:rsidP="00F15569">
      <w:pPr>
        <w:rPr>
          <w:rFonts w:cs="Arial"/>
          <w:szCs w:val="20"/>
        </w:rPr>
      </w:pPr>
      <w:r w:rsidRPr="00F15569">
        <w:rPr>
          <w:rFonts w:cs="Arial"/>
          <w:szCs w:val="20"/>
        </w:rPr>
        <w:t>The application is compatible with and can be installed on phones and tablets with the Android (version 4 and above) operating system and the Apple iOS (version 7 and above) operating system.</w:t>
      </w:r>
    </w:p>
    <w:p w14:paraId="6823BDC1" w14:textId="259853C9" w:rsidR="00F15569" w:rsidRDefault="00F15569" w:rsidP="00F15569">
      <w:pPr>
        <w:rPr>
          <w:rFonts w:cs="Arial"/>
          <w:szCs w:val="20"/>
        </w:rPr>
      </w:pPr>
      <w:r>
        <w:rPr>
          <w:rFonts w:cs="Arial"/>
          <w:noProof/>
          <w:szCs w:val="20"/>
        </w:rPr>
        <w:drawing>
          <wp:inline distT="0" distB="0" distL="0" distR="0" wp14:anchorId="78B6463B" wp14:editId="0D08CC75">
            <wp:extent cx="4919980" cy="4737100"/>
            <wp:effectExtent l="0" t="0" r="0" b="6350"/>
            <wp:docPr id="601141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19980" cy="4737100"/>
                    </a:xfrm>
                    <a:prstGeom prst="rect">
                      <a:avLst/>
                    </a:prstGeom>
                    <a:noFill/>
                  </pic:spPr>
                </pic:pic>
              </a:graphicData>
            </a:graphic>
          </wp:inline>
        </w:drawing>
      </w:r>
    </w:p>
    <w:p w14:paraId="734AFB95" w14:textId="0632C9F5" w:rsidR="00F15569" w:rsidRPr="00F15569" w:rsidRDefault="00F15569" w:rsidP="00F15569">
      <w:pPr>
        <w:pStyle w:val="Heading5"/>
      </w:pPr>
      <w:r w:rsidRPr="00F15569">
        <w:t>Dashboard</w:t>
      </w:r>
    </w:p>
    <w:p w14:paraId="1EA285A8" w14:textId="77777777" w:rsidR="00F15569" w:rsidRPr="004B7C5E" w:rsidRDefault="00F15569" w:rsidP="00274998">
      <w:pPr>
        <w:rPr>
          <w:rFonts w:cs="Arial"/>
          <w:szCs w:val="20"/>
        </w:rPr>
      </w:pPr>
      <w:r w:rsidRPr="004B7C5E">
        <w:rPr>
          <w:rFonts w:cs="Arial"/>
          <w:szCs w:val="20"/>
        </w:rPr>
        <w:t xml:space="preserve">The first screen that appears after logging in is the Dashboard. The Dashboard allows users to: </w:t>
      </w:r>
    </w:p>
    <w:p w14:paraId="5BEE41B1" w14:textId="77777777" w:rsidR="00F15569" w:rsidRPr="004B7C5E" w:rsidRDefault="00F15569" w:rsidP="002776CA">
      <w:pPr>
        <w:pStyle w:val="ListParagraph"/>
        <w:numPr>
          <w:ilvl w:val="0"/>
          <w:numId w:val="46"/>
        </w:numPr>
      </w:pPr>
      <w:r w:rsidRPr="004B7C5E">
        <w:t>Edit Settings</w:t>
      </w:r>
    </w:p>
    <w:p w14:paraId="5E5AFDF6" w14:textId="77777777" w:rsidR="00F15569" w:rsidRPr="004B7C5E" w:rsidRDefault="00F15569" w:rsidP="002776CA">
      <w:pPr>
        <w:pStyle w:val="ListParagraph"/>
        <w:numPr>
          <w:ilvl w:val="0"/>
          <w:numId w:val="46"/>
        </w:numPr>
      </w:pPr>
      <w:r w:rsidRPr="004B7C5E">
        <w:t>Search for Participants, Contacts, or Groups</w:t>
      </w:r>
    </w:p>
    <w:p w14:paraId="63CDBE53" w14:textId="77777777" w:rsidR="00F15569" w:rsidRPr="004B7C5E" w:rsidRDefault="00F15569" w:rsidP="002776CA">
      <w:pPr>
        <w:pStyle w:val="ListParagraph"/>
        <w:numPr>
          <w:ilvl w:val="0"/>
          <w:numId w:val="46"/>
        </w:numPr>
      </w:pPr>
      <w:r w:rsidRPr="004B7C5E">
        <w:t>View My Participants (user’s assigned participants), Participant Monitor (all participants assigned to the user’s contract), the Case Management tool, and View Last Positions</w:t>
      </w:r>
    </w:p>
    <w:p w14:paraId="670B6EEF" w14:textId="77777777" w:rsidR="00F15569" w:rsidRPr="004B7C5E" w:rsidRDefault="00F15569" w:rsidP="002776CA">
      <w:pPr>
        <w:pStyle w:val="ListParagraph"/>
        <w:numPr>
          <w:ilvl w:val="0"/>
          <w:numId w:val="46"/>
        </w:numPr>
      </w:pPr>
      <w:r w:rsidRPr="004B7C5E">
        <w:t>Enroll Participants, Contacts, or Groups</w:t>
      </w:r>
    </w:p>
    <w:p w14:paraId="3CABBF89" w14:textId="77777777" w:rsidR="00F15569" w:rsidRPr="004B7C5E" w:rsidRDefault="00F15569" w:rsidP="002776CA">
      <w:pPr>
        <w:pStyle w:val="ListParagraph"/>
        <w:numPr>
          <w:ilvl w:val="0"/>
          <w:numId w:val="46"/>
        </w:numPr>
      </w:pPr>
      <w:r w:rsidRPr="004B7C5E">
        <w:t>Access Tools such as Inventory Management, the ability to Call the Monitoring Center, and user Feedback.</w:t>
      </w:r>
    </w:p>
    <w:p w14:paraId="24750E31" w14:textId="3DBE0070" w:rsidR="00F15569" w:rsidRDefault="00F15569" w:rsidP="00F15569">
      <w:r>
        <w:rPr>
          <w:noProof/>
        </w:rPr>
        <w:drawing>
          <wp:inline distT="0" distB="0" distL="0" distR="0" wp14:anchorId="07A0FEC5" wp14:editId="711B41F3">
            <wp:extent cx="5602605" cy="5414010"/>
            <wp:effectExtent l="0" t="0" r="0" b="0"/>
            <wp:docPr id="6990165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02605" cy="5414010"/>
                    </a:xfrm>
                    <a:prstGeom prst="rect">
                      <a:avLst/>
                    </a:prstGeom>
                    <a:noFill/>
                  </pic:spPr>
                </pic:pic>
              </a:graphicData>
            </a:graphic>
          </wp:inline>
        </w:drawing>
      </w:r>
    </w:p>
    <w:p w14:paraId="2E180C0E" w14:textId="63B60877" w:rsidR="00FA3CCA" w:rsidRPr="00FA3CCA" w:rsidRDefault="00FA3CCA" w:rsidP="00FA3CCA">
      <w:pPr>
        <w:pStyle w:val="Heading5"/>
      </w:pPr>
      <w:r>
        <w:rPr>
          <w:noProof/>
        </w:rPr>
        <w:drawing>
          <wp:anchor distT="0" distB="0" distL="114300" distR="114300" simplePos="0" relativeHeight="251658287" behindDoc="0" locked="0" layoutInCell="1" allowOverlap="1" wp14:anchorId="0FD10435" wp14:editId="6715A5EE">
            <wp:simplePos x="0" y="0"/>
            <wp:positionH relativeFrom="margin">
              <wp:align>right</wp:align>
            </wp:positionH>
            <wp:positionV relativeFrom="paragraph">
              <wp:posOffset>11430</wp:posOffset>
            </wp:positionV>
            <wp:extent cx="2105025" cy="916305"/>
            <wp:effectExtent l="0" t="0" r="9525" b="0"/>
            <wp:wrapSquare wrapText="bothSides"/>
            <wp:docPr id="79613229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132294" name="Picture 796132294"/>
                    <pic:cNvPicPr/>
                  </pic:nvPicPr>
                  <pic:blipFill>
                    <a:blip r:embed="rId63">
                      <a:extLst>
                        <a:ext uri="{28A0092B-C50C-407E-A947-70E740481C1C}">
                          <a14:useLocalDpi xmlns:a14="http://schemas.microsoft.com/office/drawing/2010/main" val="0"/>
                        </a:ext>
                      </a:extLst>
                    </a:blip>
                    <a:stretch>
                      <a:fillRect/>
                    </a:stretch>
                  </pic:blipFill>
                  <pic:spPr>
                    <a:xfrm>
                      <a:off x="0" y="0"/>
                      <a:ext cx="2105025" cy="916305"/>
                    </a:xfrm>
                    <a:prstGeom prst="rect">
                      <a:avLst/>
                    </a:prstGeom>
                  </pic:spPr>
                </pic:pic>
              </a:graphicData>
            </a:graphic>
            <wp14:sizeRelH relativeFrom="margin">
              <wp14:pctWidth>0</wp14:pctWidth>
            </wp14:sizeRelH>
            <wp14:sizeRelV relativeFrom="margin">
              <wp14:pctHeight>0</wp14:pctHeight>
            </wp14:sizeRelV>
          </wp:anchor>
        </w:drawing>
      </w:r>
      <w:r w:rsidRPr="00FA3CCA">
        <w:t>Notifications Center - Viewing Participant Alerts/Push Notifications</w:t>
      </w:r>
    </w:p>
    <w:p w14:paraId="6B934E40" w14:textId="4D16187B" w:rsidR="00FA3CCA" w:rsidRPr="00FA3CCA" w:rsidRDefault="00FA3CCA" w:rsidP="00FA3CCA">
      <w:r w:rsidRPr="00FA3CCA">
        <w:t>Click the dashboard notification icon in the upper left-hand corner to view a list of participant alerts/push notifications.</w:t>
      </w:r>
      <w:r>
        <w:t xml:space="preserve"> </w:t>
      </w:r>
      <w:r w:rsidRPr="00FA3CCA">
        <w:t>Users will be able to see if they have already viewed the alert/push notification (Read or Unread). Additionally, if the alert has cleared, Violation Cleared will appear next to the viewed status.</w:t>
      </w:r>
    </w:p>
    <w:p w14:paraId="60A3BBDB" w14:textId="77777777" w:rsidR="00FA3CCA" w:rsidRDefault="00FA3CCA" w:rsidP="00FA3CCA">
      <w:pPr>
        <w:pStyle w:val="Heading5"/>
      </w:pPr>
      <w:r>
        <w:t>Participant Monitor</w:t>
      </w:r>
    </w:p>
    <w:p w14:paraId="707EB1F0" w14:textId="5DA4A92E" w:rsidR="00F15569" w:rsidRDefault="00FA3CCA" w:rsidP="00FA3CCA">
      <w:r>
        <w:t xml:space="preserve">To view a list of all participants assigned to the customer(s), tap Participant Monitor. </w:t>
      </w:r>
      <w:r w:rsidRPr="00FA3CCA">
        <w:t>To refresh the Participant Monitor results, tap the Refresh icon in the upper right-hand corner.</w:t>
      </w:r>
    </w:p>
    <w:p w14:paraId="11E537FA" w14:textId="0EB9902D" w:rsidR="00FA3CCA" w:rsidRDefault="00FA3CCA" w:rsidP="00FA3CCA">
      <w:r>
        <w:rPr>
          <w:noProof/>
        </w:rPr>
        <w:drawing>
          <wp:inline distT="0" distB="0" distL="0" distR="0" wp14:anchorId="74BD4D17" wp14:editId="14202E14">
            <wp:extent cx="4710886" cy="4572000"/>
            <wp:effectExtent l="0" t="0" r="0" b="0"/>
            <wp:docPr id="165562851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16473" cy="4577422"/>
                    </a:xfrm>
                    <a:prstGeom prst="rect">
                      <a:avLst/>
                    </a:prstGeom>
                    <a:noFill/>
                  </pic:spPr>
                </pic:pic>
              </a:graphicData>
            </a:graphic>
          </wp:inline>
        </w:drawing>
      </w:r>
    </w:p>
    <w:p w14:paraId="23C096F2" w14:textId="77777777" w:rsidR="00FA3CCA" w:rsidRPr="00A4332B" w:rsidRDefault="00FA3CCA" w:rsidP="00FA3CCA">
      <w:pPr>
        <w:pStyle w:val="Heading5"/>
      </w:pPr>
      <w:r>
        <w:t>View GPS Points</w:t>
      </w:r>
    </w:p>
    <w:p w14:paraId="06B7FF96" w14:textId="6EA751C4" w:rsidR="00FA3CCA" w:rsidRDefault="00FA3CCA" w:rsidP="00FA3CCA">
      <w:pPr>
        <w:rPr>
          <w:rFonts w:cs="Tahoma"/>
        </w:rPr>
      </w:pPr>
      <w:r>
        <w:rPr>
          <w:rFonts w:cs="Tahoma"/>
        </w:rPr>
        <w:t xml:space="preserve">To view a participant’s GPS points, tap GPS Points. Users will have the option of viewing the Last GPS Point and Past GPS Positions. </w:t>
      </w:r>
      <w:r w:rsidRPr="00FA3CCA">
        <w:rPr>
          <w:rFonts w:cs="Tahoma"/>
        </w:rPr>
        <w:t>To play the GPS points in full screen mode, activate the auto rotate/portrait setting in the phone settings and rotate the screen.</w:t>
      </w:r>
    </w:p>
    <w:p w14:paraId="1967D34F" w14:textId="2D9F2066" w:rsidR="00FA3CCA" w:rsidRDefault="00FA3CCA" w:rsidP="00FA3CCA">
      <w:r>
        <w:rPr>
          <w:noProof/>
        </w:rPr>
        <w:drawing>
          <wp:inline distT="0" distB="0" distL="0" distR="0" wp14:anchorId="58931C9A" wp14:editId="1FB7BD23">
            <wp:extent cx="4749421" cy="2207790"/>
            <wp:effectExtent l="0" t="0" r="0" b="2540"/>
            <wp:docPr id="12868000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68025" cy="2216438"/>
                    </a:xfrm>
                    <a:prstGeom prst="rect">
                      <a:avLst/>
                    </a:prstGeom>
                    <a:noFill/>
                  </pic:spPr>
                </pic:pic>
              </a:graphicData>
            </a:graphic>
          </wp:inline>
        </w:drawing>
      </w:r>
    </w:p>
    <w:p w14:paraId="45FF6C4F" w14:textId="77777777" w:rsidR="00FA3CCA" w:rsidRPr="00FA3CCA" w:rsidRDefault="00FA3CCA" w:rsidP="00FA3CCA">
      <w:pPr>
        <w:pStyle w:val="Heading5"/>
      </w:pPr>
      <w:r w:rsidRPr="00FA3CCA">
        <w:t>Hardware</w:t>
      </w:r>
    </w:p>
    <w:p w14:paraId="72EADA41" w14:textId="77777777" w:rsidR="00FA3CCA" w:rsidRPr="00FA3CCA" w:rsidRDefault="00FA3CCA" w:rsidP="00FA3CCA">
      <w:r w:rsidRPr="00FA3CCA">
        <w:t xml:space="preserve">To view the participant’s assigned hardware, tap on the Hardware icon at the bottom on the screen. </w:t>
      </w:r>
    </w:p>
    <w:p w14:paraId="1C3F7CC3" w14:textId="0DCFF337" w:rsidR="00FA3CCA" w:rsidRDefault="00576192" w:rsidP="00FA3CCA">
      <w:r>
        <w:rPr>
          <w:rFonts w:ascii="Arial Narrow" w:hAnsi="Arial Narrow"/>
          <w:noProof/>
        </w:rPr>
        <mc:AlternateContent>
          <mc:Choice Requires="wpg">
            <w:drawing>
              <wp:anchor distT="0" distB="0" distL="114300" distR="114300" simplePos="0" relativeHeight="251658288" behindDoc="0" locked="0" layoutInCell="1" allowOverlap="1" wp14:anchorId="19E72931" wp14:editId="6C736CD8">
                <wp:simplePos x="0" y="0"/>
                <wp:positionH relativeFrom="margin">
                  <wp:align>left</wp:align>
                </wp:positionH>
                <wp:positionV relativeFrom="paragraph">
                  <wp:posOffset>510540</wp:posOffset>
                </wp:positionV>
                <wp:extent cx="6145530" cy="4975860"/>
                <wp:effectExtent l="19050" t="19050" r="26670" b="15240"/>
                <wp:wrapTopAndBottom/>
                <wp:docPr id="1121656640" name="Group 12"/>
                <wp:cNvGraphicFramePr/>
                <a:graphic xmlns:a="http://schemas.openxmlformats.org/drawingml/2006/main">
                  <a:graphicData uri="http://schemas.microsoft.com/office/word/2010/wordprocessingGroup">
                    <wpg:wgp>
                      <wpg:cNvGrpSpPr/>
                      <wpg:grpSpPr>
                        <a:xfrm>
                          <a:off x="0" y="0"/>
                          <a:ext cx="6145530" cy="4975860"/>
                          <a:chOff x="0" y="0"/>
                          <a:chExt cx="5525963" cy="5376545"/>
                        </a:xfrm>
                      </wpg:grpSpPr>
                      <pic:pic xmlns:pic="http://schemas.openxmlformats.org/drawingml/2006/picture">
                        <pic:nvPicPr>
                          <pic:cNvPr id="1885394232" name="Picture 7" descr="A screenshot of a phone&#10;&#10;AI-generated content may be incorrect."/>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71445" cy="5376545"/>
                          </a:xfrm>
                          <a:prstGeom prst="rect">
                            <a:avLst/>
                          </a:prstGeom>
                          <a:noFill/>
                          <a:ln w="12700">
                            <a:solidFill>
                              <a:srgbClr val="000000"/>
                            </a:solidFill>
                          </a:ln>
                        </pic:spPr>
                      </pic:pic>
                      <pic:pic xmlns:pic="http://schemas.openxmlformats.org/drawingml/2006/picture">
                        <pic:nvPicPr>
                          <pic:cNvPr id="551822512" name="Picture 11" descr="A screenshot of a phone&#10;&#10;AI-generated content may be incorrect."/>
                          <pic:cNvPicPr>
                            <a:picLocks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2854518" y="0"/>
                            <a:ext cx="2671445" cy="5376545"/>
                          </a:xfrm>
                          <a:prstGeom prst="rect">
                            <a:avLst/>
                          </a:prstGeom>
                          <a:noFill/>
                          <a:ln w="12700">
                            <a:solidFill>
                              <a:srgbClr val="000000"/>
                            </a:solidFill>
                          </a:ln>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6C92F82">
              <v:group id="Group 12" style="position:absolute;margin-left:0;margin-top:40.2pt;width:483.9pt;height:391.8pt;z-index:251740160;mso-position-horizontal:left;mso-position-horizontal-relative:margin;mso-width-relative:margin;mso-height-relative:margin" coordsize="55259,53765" o:spid="_x0000_s1026" w14:anchorId="4C041DC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 style="position:absolute;width:26714;height:53765;visibility:visible;mso-wrap-style:square" alt="A screenshot of a phone&#10;&#10;AI-generated content may be incorrect." o:spid="_x0000_s1027" stroked="t" strokeweight="1pt"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">
                  <v:imagedata o:title="A screenshot of a phone&#10;&#10;AI-generated content may be incorrect" r:id="rId68"/>
                  <v:path arrowok="t"/>
                </v:shape>
                <v:shape id="Picture 11" style="position:absolute;left:28545;width:26714;height:53765;visibility:visible;mso-wrap-style:square" alt="A screenshot of a phone&#10;&#10;AI-generated content may be incorrect." o:spid="_x0000_s1028" stroked="t" strokeweight="1pt"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">
                  <v:imagedata o:title="A screenshot of a phone&#10;&#10;AI-generated content may be incorrect" r:id="rId69"/>
                  <v:path arrowok="t"/>
                </v:shape>
                <w10:wrap type="topAndBottom" anchorx="margin"/>
              </v:group>
            </w:pict>
          </mc:Fallback>
        </mc:AlternateContent>
      </w:r>
      <w:r w:rsidR="00FA3CCA" w:rsidRPr="00FA3CCA">
        <w:t>Additionally, if applicable (2-Piece RTC), users can call the participant’s device from this screen by tapping on the telephone icon next to the device number.</w:t>
      </w:r>
    </w:p>
    <w:p w14:paraId="3C431172" w14:textId="6E8C0CB2" w:rsidR="00F15569" w:rsidRDefault="00F15569" w:rsidP="00F15569"/>
    <w:p w14:paraId="0240A918" w14:textId="06B6979D" w:rsidR="00F15569" w:rsidRDefault="00F15569" w:rsidP="00F15569"/>
    <w:p w14:paraId="75E2850A" w14:textId="4C8F0B34" w:rsidR="00F15569" w:rsidRDefault="00F15569" w:rsidP="00F15569"/>
    <w:p w14:paraId="1B508353" w14:textId="4624397C" w:rsidR="00F15569" w:rsidRDefault="00F15569" w:rsidP="00F15569"/>
    <w:p w14:paraId="4ED0DF60" w14:textId="5BE77A8E" w:rsidR="00F15569" w:rsidRDefault="00F15569" w:rsidP="00F15569"/>
    <w:p w14:paraId="76AE201D" w14:textId="690FAE2D" w:rsidR="00F15569" w:rsidRDefault="00F15569" w:rsidP="00F15569"/>
    <w:p w14:paraId="209AF3E0" w14:textId="3A111901" w:rsidR="00F15569" w:rsidRDefault="00F15569" w:rsidP="00F15569"/>
    <w:p w14:paraId="2599D691" w14:textId="2C648783" w:rsidR="00F15569" w:rsidRDefault="00F15569" w:rsidP="00F15569"/>
    <w:p w14:paraId="590DFF0A" w14:textId="50BE29ED" w:rsidR="00F15569" w:rsidRDefault="00F15569" w:rsidP="00F15569"/>
    <w:p w14:paraId="6368CC8A" w14:textId="77E37117" w:rsidR="00FA3CCA" w:rsidRPr="00FA3CCA" w:rsidRDefault="00576192" w:rsidP="00FA3CCA">
      <w:pPr>
        <w:pStyle w:val="Heading5"/>
      </w:pPr>
      <w:r>
        <w:rPr>
          <w:noProof/>
        </w:rPr>
        <w:drawing>
          <wp:anchor distT="0" distB="0" distL="114300" distR="114300" simplePos="0" relativeHeight="251658289" behindDoc="0" locked="0" layoutInCell="1" allowOverlap="1" wp14:anchorId="0D91D948" wp14:editId="23238BA6">
            <wp:simplePos x="0" y="0"/>
            <wp:positionH relativeFrom="margin">
              <wp:posOffset>5496560</wp:posOffset>
            </wp:positionH>
            <wp:positionV relativeFrom="paragraph">
              <wp:posOffset>16510</wp:posOffset>
            </wp:positionV>
            <wp:extent cx="908050" cy="1813560"/>
            <wp:effectExtent l="0" t="0" r="6350" b="0"/>
            <wp:wrapSquare wrapText="bothSides"/>
            <wp:docPr id="100999721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08050" cy="1813560"/>
                    </a:xfrm>
                    <a:prstGeom prst="rect">
                      <a:avLst/>
                    </a:prstGeom>
                    <a:noFill/>
                  </pic:spPr>
                </pic:pic>
              </a:graphicData>
            </a:graphic>
            <wp14:sizeRelH relativeFrom="margin">
              <wp14:pctWidth>0</wp14:pctWidth>
            </wp14:sizeRelH>
            <wp14:sizeRelV relativeFrom="margin">
              <wp14:pctHeight>0</wp14:pctHeight>
            </wp14:sizeRelV>
          </wp:anchor>
        </w:drawing>
      </w:r>
      <w:r w:rsidR="00FA3CCA" w:rsidRPr="00FA3CCA">
        <w:t>Assign Hardware</w:t>
      </w:r>
    </w:p>
    <w:p w14:paraId="2E53E4F9" w14:textId="3809A7F4" w:rsidR="00FA3CCA" w:rsidRDefault="00FA3CCA" w:rsidP="002776CA">
      <w:pPr>
        <w:pStyle w:val="ListParagraph"/>
        <w:numPr>
          <w:ilvl w:val="0"/>
          <w:numId w:val="31"/>
        </w:numPr>
      </w:pPr>
      <w:bookmarkStart w:id="26" w:name="_Hlk37142142"/>
      <w:r w:rsidRPr="00FA3CCA">
        <w:t>Tap the context menu</w:t>
      </w:r>
      <w:r>
        <w:t xml:space="preserve"> (…)</w:t>
      </w:r>
      <w:r w:rsidRPr="00FA3CCA">
        <w:t xml:space="preserve"> in the upper right-hand corner.</w:t>
      </w:r>
      <w:bookmarkEnd w:id="26"/>
    </w:p>
    <w:p w14:paraId="14170D8D" w14:textId="21595D69" w:rsidR="00FA3CCA" w:rsidRDefault="00FA3CCA" w:rsidP="002776CA">
      <w:pPr>
        <w:pStyle w:val="ListParagraph"/>
        <w:numPr>
          <w:ilvl w:val="0"/>
          <w:numId w:val="31"/>
        </w:numPr>
      </w:pPr>
      <w:r w:rsidRPr="00FA3CCA">
        <w:t>Tap Assign.</w:t>
      </w:r>
    </w:p>
    <w:p w14:paraId="393A6DD8" w14:textId="553546A1" w:rsidR="00FA3CCA" w:rsidRDefault="00FA3CCA" w:rsidP="002776CA">
      <w:pPr>
        <w:pStyle w:val="ListParagraph"/>
        <w:numPr>
          <w:ilvl w:val="0"/>
          <w:numId w:val="31"/>
        </w:numPr>
      </w:pPr>
      <w:r>
        <w:t>Tap the dropdown menu(s) and select the device(s).</w:t>
      </w:r>
    </w:p>
    <w:p w14:paraId="5A54F48E" w14:textId="246E9AC5" w:rsidR="00FA3CCA" w:rsidRDefault="00FA3CCA" w:rsidP="002776CA">
      <w:pPr>
        <w:pStyle w:val="ListParagraph"/>
        <w:numPr>
          <w:ilvl w:val="0"/>
          <w:numId w:val="31"/>
        </w:numPr>
      </w:pPr>
      <w:r>
        <w:t>Tap the Assign button.</w:t>
      </w:r>
    </w:p>
    <w:p w14:paraId="597DE004" w14:textId="699D290E" w:rsidR="004A14B0" w:rsidRPr="004A14B0" w:rsidRDefault="004A14B0" w:rsidP="004A14B0">
      <w:pPr>
        <w:pStyle w:val="Heading3"/>
      </w:pPr>
      <w:r>
        <w:t>13. Service Level Agreement</w:t>
      </w:r>
    </w:p>
    <w:p w14:paraId="72A7AFA1" w14:textId="768C210E" w:rsidR="004134B9" w:rsidRDefault="000634C7" w:rsidP="00C05EEC">
      <w:pPr>
        <w:pStyle w:val="ListParagraph"/>
        <w:numPr>
          <w:ilvl w:val="2"/>
          <w:numId w:val="1"/>
        </w:numPr>
        <w:ind w:left="1890" w:hanging="270"/>
        <w:contextualSpacing w:val="0"/>
        <w:rPr>
          <w:rFonts w:cs="Arial"/>
          <w:szCs w:val="20"/>
        </w:rPr>
      </w:pPr>
      <w:r>
        <w:rPr>
          <w:rFonts w:cs="Arial"/>
          <w:szCs w:val="20"/>
        </w:rPr>
        <w:t xml:space="preserve">Attach the Service Level Agreement for the GPS product(s) you are proposing. </w:t>
      </w:r>
    </w:p>
    <w:p w14:paraId="0BAFAED7" w14:textId="7303200C" w:rsidR="009B1CCA" w:rsidRDefault="009B1CCA" w:rsidP="009B1CCA">
      <w:pPr>
        <w:rPr>
          <w:rFonts w:cs="Arial"/>
          <w:szCs w:val="20"/>
        </w:rPr>
      </w:pPr>
      <w:r>
        <w:rPr>
          <w:rFonts w:cs="Arial"/>
          <w:szCs w:val="20"/>
        </w:rPr>
        <w:t xml:space="preserve">Allied Universal Electronic Monitoring’s Service Level Agreement has been included </w:t>
      </w:r>
      <w:r w:rsidRPr="008C334C">
        <w:rPr>
          <w:rFonts w:cs="Arial"/>
          <w:szCs w:val="20"/>
        </w:rPr>
        <w:t xml:space="preserve">as </w:t>
      </w:r>
      <w:r w:rsidR="008C334C">
        <w:rPr>
          <w:rFonts w:cs="Arial"/>
          <w:szCs w:val="20"/>
        </w:rPr>
        <w:t xml:space="preserve">an </w:t>
      </w:r>
      <w:r w:rsidR="00AA6458">
        <w:rPr>
          <w:rFonts w:cs="Arial"/>
          <w:szCs w:val="20"/>
        </w:rPr>
        <w:t xml:space="preserve">Addendum </w:t>
      </w:r>
      <w:r w:rsidR="008C334C">
        <w:rPr>
          <w:rFonts w:cs="Arial"/>
          <w:szCs w:val="20"/>
        </w:rPr>
        <w:t>to this document.</w:t>
      </w:r>
    </w:p>
    <w:p w14:paraId="4F3789BE" w14:textId="60F75BDE" w:rsidR="004134B9" w:rsidRDefault="00F22EE7">
      <w:pPr>
        <w:pStyle w:val="Heading2"/>
        <w:numPr>
          <w:ilvl w:val="0"/>
          <w:numId w:val="7"/>
        </w:numPr>
        <w:rPr>
          <w:rFonts w:ascii="Arial" w:hAnsi="Arial" w:cs="Arial"/>
          <w:sz w:val="20"/>
          <w:szCs w:val="20"/>
        </w:rPr>
      </w:pPr>
      <w:r>
        <w:t>Scope of Work – Category 2: RF</w:t>
      </w:r>
      <w:r w:rsidR="00397920">
        <w:rPr>
          <w:rFonts w:ascii="Arial" w:hAnsi="Arial" w:cs="Arial"/>
          <w:sz w:val="20"/>
          <w:szCs w:val="20"/>
        </w:rPr>
        <w:tab/>
      </w:r>
    </w:p>
    <w:p w14:paraId="310423C8" w14:textId="47F9FF72" w:rsidR="00547725" w:rsidRDefault="00A269F3" w:rsidP="00547725">
      <w:pPr>
        <w:pStyle w:val="ListParagraph"/>
        <w:numPr>
          <w:ilvl w:val="1"/>
          <w:numId w:val="1"/>
        </w:numPr>
        <w:contextualSpacing w:val="0"/>
        <w:rPr>
          <w:rFonts w:cs="Arial"/>
          <w:szCs w:val="20"/>
        </w:rPr>
      </w:pPr>
      <w:r>
        <w:rPr>
          <w:rFonts w:cs="Arial"/>
          <w:szCs w:val="20"/>
        </w:rPr>
        <w:t xml:space="preserve">Scope of Work </w:t>
      </w:r>
      <w:r w:rsidR="004134B9">
        <w:rPr>
          <w:rFonts w:cs="Arial"/>
          <w:szCs w:val="20"/>
        </w:rPr>
        <w:t>–</w:t>
      </w:r>
      <w:r>
        <w:rPr>
          <w:rFonts w:cs="Arial"/>
          <w:szCs w:val="20"/>
        </w:rPr>
        <w:t xml:space="preserve"> </w:t>
      </w:r>
      <w:r w:rsidR="0063711B">
        <w:rPr>
          <w:rFonts w:cs="Arial"/>
          <w:szCs w:val="20"/>
        </w:rPr>
        <w:t xml:space="preserve">Category 2: </w:t>
      </w:r>
      <w:r w:rsidR="005B640E">
        <w:rPr>
          <w:rFonts w:cs="Arial"/>
          <w:szCs w:val="20"/>
        </w:rPr>
        <w:t>RF</w:t>
      </w:r>
      <w:r w:rsidR="00227DF8">
        <w:rPr>
          <w:rFonts w:cs="Arial"/>
          <w:szCs w:val="20"/>
        </w:rPr>
        <w:t xml:space="preserve"> </w:t>
      </w:r>
      <w:r w:rsidR="00547725">
        <w:rPr>
          <w:rFonts w:cs="Arial"/>
          <w:szCs w:val="20"/>
        </w:rPr>
        <w:t>(Offerors are required to answer all questions if proposing for RF Services)</w:t>
      </w:r>
    </w:p>
    <w:p w14:paraId="17822D19" w14:textId="6F981EA3" w:rsidR="000C3AF0" w:rsidRPr="000C3AF0" w:rsidRDefault="000C3AF0" w:rsidP="000C3AF0">
      <w:pPr>
        <w:pStyle w:val="Heading3"/>
      </w:pPr>
      <w:r>
        <w:t>1. Master Agreement Objectives</w:t>
      </w:r>
    </w:p>
    <w:p w14:paraId="2F7985EB" w14:textId="77777777" w:rsidR="00C974EE" w:rsidRDefault="00C974EE" w:rsidP="00C974EE">
      <w:pPr>
        <w:pStyle w:val="ListParagraph"/>
        <w:numPr>
          <w:ilvl w:val="2"/>
          <w:numId w:val="1"/>
        </w:numPr>
        <w:ind w:left="1890" w:hanging="270"/>
        <w:contextualSpacing w:val="0"/>
        <w:rPr>
          <w:rFonts w:cs="Arial"/>
          <w:szCs w:val="20"/>
        </w:rPr>
      </w:pPr>
      <w:r>
        <w:rPr>
          <w:rFonts w:cs="Arial"/>
          <w:szCs w:val="20"/>
        </w:rPr>
        <w:t>Describe your plan for meeting the Master Agreement Objectives identified in Attachment 02, Scope of Work.</w:t>
      </w:r>
    </w:p>
    <w:p w14:paraId="4F3CCDCC" w14:textId="5733FD68" w:rsidR="00AF6D07" w:rsidRDefault="00AF6D07" w:rsidP="00C33BEA">
      <w:pPr>
        <w:rPr>
          <w:rFonts w:cs="Arial"/>
          <w:szCs w:val="20"/>
        </w:rPr>
      </w:pPr>
      <w:r>
        <w:rPr>
          <w:rFonts w:cs="Arial"/>
          <w:szCs w:val="20"/>
        </w:rPr>
        <w:t xml:space="preserve">Allied Universal Electronic Monitoring (AUEM) will use the best practices learned over three decades to meet the </w:t>
      </w:r>
      <w:r w:rsidRPr="00471D5A">
        <w:rPr>
          <w:rFonts w:cs="Arial"/>
          <w:szCs w:val="20"/>
        </w:rPr>
        <w:t>Master Agreement Objectives identified in Attachment 02, Scope of Work.</w:t>
      </w:r>
      <w:r w:rsidR="00B77344">
        <w:rPr>
          <w:rFonts w:cs="Arial"/>
          <w:szCs w:val="20"/>
        </w:rPr>
        <w:t xml:space="preserve"> AUEM</w:t>
      </w:r>
      <w:r w:rsidR="000C3AF0">
        <w:rPr>
          <w:rFonts w:cs="Arial"/>
          <w:szCs w:val="20"/>
        </w:rPr>
        <w:t xml:space="preserve"> supplies proven equipment and software, as well as exceptional on-going customer support services</w:t>
      </w:r>
      <w:r w:rsidR="00525D33">
        <w:rPr>
          <w:rFonts w:cs="Arial"/>
          <w:szCs w:val="20"/>
        </w:rPr>
        <w:t>,</w:t>
      </w:r>
      <w:r w:rsidR="000C3AF0">
        <w:rPr>
          <w:rFonts w:cs="Arial"/>
          <w:szCs w:val="20"/>
        </w:rPr>
        <w:t xml:space="preserve"> to </w:t>
      </w:r>
      <w:r w:rsidR="00525D33">
        <w:rPr>
          <w:rFonts w:cs="Arial"/>
          <w:szCs w:val="20"/>
        </w:rPr>
        <w:t>meet the needs of every customer.</w:t>
      </w:r>
    </w:p>
    <w:p w14:paraId="5CE79277" w14:textId="0EE01C40" w:rsidR="004A14B0" w:rsidRPr="00AF6D07" w:rsidRDefault="004A14B0" w:rsidP="004A14B0">
      <w:pPr>
        <w:pStyle w:val="Heading3"/>
        <w:rPr>
          <w:rFonts w:ascii="Arial" w:hAnsi="Arial" w:cs="Arial"/>
          <w:sz w:val="20"/>
          <w:szCs w:val="20"/>
        </w:rPr>
      </w:pPr>
      <w:r>
        <w:t>2. Hardware</w:t>
      </w:r>
    </w:p>
    <w:p w14:paraId="5E42CAEA" w14:textId="77777777" w:rsidR="00324A72" w:rsidRDefault="00324A72" w:rsidP="00324A72">
      <w:pPr>
        <w:pStyle w:val="ListParagraph"/>
        <w:numPr>
          <w:ilvl w:val="2"/>
          <w:numId w:val="1"/>
        </w:numPr>
        <w:ind w:left="1890" w:hanging="270"/>
        <w:contextualSpacing w:val="0"/>
        <w:rPr>
          <w:rFonts w:cs="Arial"/>
          <w:szCs w:val="20"/>
        </w:rPr>
      </w:pPr>
      <w:r>
        <w:rPr>
          <w:rFonts w:cs="Arial"/>
          <w:szCs w:val="20"/>
        </w:rPr>
        <w:t>Describe the hardware you propose to meet the requirements of the SOW, including battery life.</w:t>
      </w:r>
    </w:p>
    <w:p w14:paraId="07101693" w14:textId="77777777" w:rsidR="001B6463" w:rsidRPr="001B6463" w:rsidRDefault="001B6463" w:rsidP="001B6463">
      <w:pPr>
        <w:pStyle w:val="Heading4"/>
      </w:pPr>
      <w:r w:rsidRPr="001B6463">
        <w:t>Home Curfew</w:t>
      </w:r>
    </w:p>
    <w:p w14:paraId="0F3EBB0E" w14:textId="77777777" w:rsidR="001B6463" w:rsidRPr="001B6463" w:rsidRDefault="001B6463" w:rsidP="001B6463">
      <w:pPr>
        <w:rPr>
          <w:rFonts w:cs="Arial"/>
          <w:szCs w:val="20"/>
        </w:rPr>
      </w:pPr>
      <w:r w:rsidRPr="001B6463">
        <w:rPr>
          <w:rFonts w:cs="Arial"/>
          <w:szCs w:val="20"/>
        </w:rPr>
        <w:t>Allied Universal Electronic Monitoring’s Home Curfew monitoring system offers field-proven functionality for low-risk participants. The Base Unit 3000 LTE (BU3000) provides two-way voice calls, GPS location points, and connects over LTE cellular, Wi-Fi, and landline networks.</w:t>
      </w:r>
    </w:p>
    <w:p w14:paraId="749ABDA8" w14:textId="77777777" w:rsidR="001B6463" w:rsidRPr="001B6463" w:rsidRDefault="001B6463" w:rsidP="001B6463">
      <w:pPr>
        <w:rPr>
          <w:rFonts w:cs="Arial"/>
          <w:szCs w:val="20"/>
        </w:rPr>
      </w:pPr>
      <w:r w:rsidRPr="001B6463">
        <w:rPr>
          <w:rFonts w:cs="Arial"/>
          <w:szCs w:val="20"/>
        </w:rPr>
        <w:t>Participants are fitted with the 2-Way Bracelet (BTX), designed to encourage compliance. The BTX can be set to vibrate to notify a participant of a potential range alert.</w:t>
      </w:r>
    </w:p>
    <w:p w14:paraId="6F6AD15C" w14:textId="77777777" w:rsidR="001B6463" w:rsidRPr="001B6463" w:rsidRDefault="001B6463" w:rsidP="001B6463">
      <w:pPr>
        <w:rPr>
          <w:rFonts w:cs="Arial"/>
          <w:szCs w:val="20"/>
        </w:rPr>
      </w:pPr>
      <w:r w:rsidRPr="001B6463">
        <w:rPr>
          <w:rFonts w:cs="Arial"/>
          <w:szCs w:val="20"/>
        </w:rPr>
        <w:t>Our Radio Frequency technology tethers the BTX to the BU3000 installed in the participant’s home. Through EM Manager, users establish and modify curfews, grace periods, officer contacts, and notification protocols. One of the benefits of using our system is that RF, GPS, and Mobile App participants are managed through the same simple software.</w:t>
      </w:r>
    </w:p>
    <w:p w14:paraId="6FEEB606" w14:textId="77777777" w:rsidR="001B6463" w:rsidRPr="001B6463" w:rsidRDefault="001B6463" w:rsidP="001B6463">
      <w:pPr>
        <w:pStyle w:val="Heading4"/>
      </w:pPr>
      <w:r w:rsidRPr="001B6463">
        <w:t>Key Benefits</w:t>
      </w:r>
    </w:p>
    <w:p w14:paraId="33C9EAE8" w14:textId="61323EF5" w:rsidR="001B6463" w:rsidRPr="001B6463" w:rsidRDefault="001B6463">
      <w:pPr>
        <w:pStyle w:val="ListParagraph"/>
        <w:numPr>
          <w:ilvl w:val="0"/>
          <w:numId w:val="9"/>
        </w:numPr>
        <w:rPr>
          <w:rFonts w:cs="Arial"/>
          <w:szCs w:val="20"/>
        </w:rPr>
      </w:pPr>
      <w:r w:rsidRPr="001B6463">
        <w:rPr>
          <w:rFonts w:cs="Arial"/>
          <w:szCs w:val="20"/>
        </w:rPr>
        <w:t>2-Way Bracelet – vibrates to notify participant of curfew violations</w:t>
      </w:r>
    </w:p>
    <w:p w14:paraId="6445A151" w14:textId="72664431" w:rsidR="001B6463" w:rsidRPr="001B6463" w:rsidRDefault="001B6463">
      <w:pPr>
        <w:pStyle w:val="ListParagraph"/>
        <w:numPr>
          <w:ilvl w:val="0"/>
          <w:numId w:val="9"/>
        </w:numPr>
        <w:rPr>
          <w:rFonts w:cs="Arial"/>
          <w:szCs w:val="20"/>
        </w:rPr>
      </w:pPr>
      <w:r w:rsidRPr="001B6463">
        <w:rPr>
          <w:rFonts w:cs="Arial"/>
          <w:szCs w:val="20"/>
        </w:rPr>
        <w:t>GPS Point – BU3000 reports the GPS location on activation, alert, and on request</w:t>
      </w:r>
    </w:p>
    <w:p w14:paraId="5E4A94DD" w14:textId="6A5387B2" w:rsidR="001B6463" w:rsidRPr="001B6463" w:rsidRDefault="001B6463">
      <w:pPr>
        <w:pStyle w:val="ListParagraph"/>
        <w:numPr>
          <w:ilvl w:val="0"/>
          <w:numId w:val="9"/>
        </w:numPr>
        <w:rPr>
          <w:rFonts w:cs="Arial"/>
          <w:szCs w:val="20"/>
        </w:rPr>
      </w:pPr>
      <w:r w:rsidRPr="001B6463">
        <w:rPr>
          <w:rFonts w:cs="Arial"/>
          <w:szCs w:val="20"/>
        </w:rPr>
        <w:t>Voice Communication – the handset simplifies two-way communication between participants and agency staff</w:t>
      </w:r>
    </w:p>
    <w:p w14:paraId="6E3DC676" w14:textId="4966A64E" w:rsidR="001B6463" w:rsidRPr="001B6463" w:rsidRDefault="001B6463">
      <w:pPr>
        <w:pStyle w:val="ListParagraph"/>
        <w:numPr>
          <w:ilvl w:val="0"/>
          <w:numId w:val="9"/>
        </w:numPr>
        <w:rPr>
          <w:rFonts w:cs="Arial"/>
          <w:szCs w:val="20"/>
        </w:rPr>
      </w:pPr>
      <w:r w:rsidRPr="001B6463">
        <w:rPr>
          <w:rFonts w:cs="Arial"/>
          <w:szCs w:val="20"/>
        </w:rPr>
        <w:t>Multiple Connection Methods – connects via LTE cellular, Wi-Fi, and landline providing redundancy if the primary connection is unavailable</w:t>
      </w:r>
    </w:p>
    <w:p w14:paraId="52F39773" w14:textId="3B7B6A0D" w:rsidR="001B6463" w:rsidRPr="001B6463" w:rsidRDefault="001B6463">
      <w:pPr>
        <w:pStyle w:val="ListParagraph"/>
        <w:numPr>
          <w:ilvl w:val="0"/>
          <w:numId w:val="9"/>
        </w:numPr>
        <w:rPr>
          <w:rFonts w:cs="Arial"/>
          <w:szCs w:val="20"/>
        </w:rPr>
      </w:pPr>
      <w:r w:rsidRPr="001B6463">
        <w:rPr>
          <w:rFonts w:cs="Arial"/>
          <w:szCs w:val="20"/>
        </w:rPr>
        <w:t>Customizable System – wide range of configurable options enables customization at the department, division, officer, and participant level</w:t>
      </w:r>
    </w:p>
    <w:p w14:paraId="59649BC4" w14:textId="1C191032" w:rsidR="00C33BEA" w:rsidRPr="001B6463" w:rsidRDefault="001B6463">
      <w:pPr>
        <w:pStyle w:val="ListParagraph"/>
        <w:numPr>
          <w:ilvl w:val="0"/>
          <w:numId w:val="9"/>
        </w:numPr>
        <w:rPr>
          <w:rFonts w:cs="Arial"/>
          <w:szCs w:val="20"/>
        </w:rPr>
      </w:pPr>
      <w:r w:rsidRPr="001B6463">
        <w:rPr>
          <w:rFonts w:cs="Arial"/>
          <w:szCs w:val="20"/>
        </w:rPr>
        <w:t>Group Monitoring – designed for use in a halfway house or other group residence, one BU3000 continually monitors up to 15 participants</w:t>
      </w:r>
    </w:p>
    <w:p w14:paraId="22275B5B" w14:textId="77777777" w:rsidR="0025614B" w:rsidRPr="0025614B" w:rsidRDefault="0025614B" w:rsidP="0025614B">
      <w:pPr>
        <w:pStyle w:val="Heading5"/>
      </w:pPr>
      <w:r w:rsidRPr="0025614B">
        <w:t>2-Way Bracelet (BTX)</w:t>
      </w:r>
    </w:p>
    <w:p w14:paraId="5AE87365" w14:textId="77777777" w:rsidR="0025614B" w:rsidRPr="0025614B" w:rsidRDefault="0025614B" w:rsidP="0025614B">
      <w:pPr>
        <w:rPr>
          <w:rFonts w:cs="Arial"/>
          <w:szCs w:val="20"/>
        </w:rPr>
      </w:pPr>
      <w:r w:rsidRPr="0025614B">
        <w:rPr>
          <w:rFonts w:cs="Arial"/>
          <w:szCs w:val="20"/>
        </w:rPr>
        <w:t>The BTX is the most advanced RF bracelet on the market, with the capability to notify participants of curfew violations with short bursts from its vibration motor: an effective tool to encourage compliance.</w:t>
      </w:r>
    </w:p>
    <w:p w14:paraId="229FD285" w14:textId="77777777" w:rsidR="0025614B" w:rsidRDefault="0025614B" w:rsidP="0025614B">
      <w:pPr>
        <w:rPr>
          <w:rFonts w:cs="Arial"/>
          <w:szCs w:val="20"/>
        </w:rPr>
      </w:pPr>
      <w:r w:rsidRPr="0025614B">
        <w:rPr>
          <w:rFonts w:cs="Arial"/>
          <w:szCs w:val="20"/>
        </w:rPr>
        <w:t>Small and discreet, the BTX weighs just 1.7 ounces. The bracelet is attached around the participant’s ankle with a strap that is easily cut to size. The strap contains an embedded fiber optic light pipe through which an IR signal is transmitted.</w:t>
      </w:r>
    </w:p>
    <w:p w14:paraId="3F64F48A" w14:textId="5C67F2DF" w:rsidR="003A2ED7" w:rsidRPr="0025614B" w:rsidRDefault="003A2ED7" w:rsidP="003A2ED7">
      <w:pPr>
        <w:pStyle w:val="Heading6"/>
      </w:pPr>
      <w:r>
        <w:t>Battery Life</w:t>
      </w:r>
    </w:p>
    <w:p w14:paraId="685BF036" w14:textId="77777777" w:rsidR="0025614B" w:rsidRPr="0025614B" w:rsidRDefault="0025614B" w:rsidP="0025614B">
      <w:pPr>
        <w:rPr>
          <w:rFonts w:cs="Arial"/>
          <w:szCs w:val="20"/>
        </w:rPr>
      </w:pPr>
      <w:r w:rsidRPr="0025614B">
        <w:rPr>
          <w:rFonts w:cs="Arial"/>
          <w:szCs w:val="20"/>
        </w:rPr>
        <w:t>The bracelet has an operational battery life of twelve months and one of the unique features is that it provides a 30-day notice of impending battery depletion, allowing agencies to arrange for bracelet replacement during a regular office visit.</w:t>
      </w:r>
    </w:p>
    <w:p w14:paraId="2A1B34CA" w14:textId="77777777" w:rsidR="0025614B" w:rsidRPr="0025614B" w:rsidRDefault="0025614B" w:rsidP="0025614B">
      <w:pPr>
        <w:pStyle w:val="Heading6"/>
      </w:pPr>
      <w:r w:rsidRPr="0025614B">
        <w:t>Vibration Feature Enhances Compliance</w:t>
      </w:r>
    </w:p>
    <w:p w14:paraId="70C4F5CF" w14:textId="77777777" w:rsidR="0025614B" w:rsidRPr="0025614B" w:rsidRDefault="0025614B" w:rsidP="0025614B">
      <w:pPr>
        <w:rPr>
          <w:rFonts w:cs="Arial"/>
          <w:szCs w:val="20"/>
        </w:rPr>
      </w:pPr>
      <w:r w:rsidRPr="0025614B">
        <w:rPr>
          <w:rFonts w:cs="Arial"/>
          <w:szCs w:val="20"/>
        </w:rPr>
        <w:t>The BTX offers the optional vibrate feature designed to eliminate or minimize curfew alerts. When turned on, the participant is notified they are out-of-range one (1) minute before a Curfew Alert will be sent to the agency. The optional bracelet vibration provides the participant the opportunity to immediately correct noncompliance.</w:t>
      </w:r>
    </w:p>
    <w:p w14:paraId="4F16EA87" w14:textId="77777777" w:rsidR="0025614B" w:rsidRPr="0025614B" w:rsidRDefault="0025614B" w:rsidP="0025614B">
      <w:pPr>
        <w:pStyle w:val="Heading6"/>
      </w:pPr>
      <w:r w:rsidRPr="0025614B">
        <w:t>Adjustable Range for Ideal Coverage</w:t>
      </w:r>
    </w:p>
    <w:p w14:paraId="3D301F46" w14:textId="77777777" w:rsidR="0025614B" w:rsidRPr="0025614B" w:rsidRDefault="0025614B" w:rsidP="0025614B">
      <w:pPr>
        <w:rPr>
          <w:rFonts w:cs="Arial"/>
          <w:szCs w:val="20"/>
        </w:rPr>
      </w:pPr>
      <w:r w:rsidRPr="0025614B">
        <w:rPr>
          <w:rFonts w:cs="Arial"/>
          <w:szCs w:val="20"/>
        </w:rPr>
        <w:t>The range settings between the BTX and the BU3000 are adjustable. During the enrollment process, EM Manager prompts the user to select a range of Low, Medium, or High. The ranges are approximate, as they are dependent on environmental conditions, but an Equipment Range Test is available to help determine the correct range for the residence.</w:t>
      </w:r>
    </w:p>
    <w:p w14:paraId="7A2C9F49" w14:textId="77777777" w:rsidR="0025614B" w:rsidRPr="0025614B" w:rsidRDefault="0025614B" w:rsidP="0025614B">
      <w:pPr>
        <w:pStyle w:val="Heading6"/>
      </w:pPr>
      <w:r w:rsidRPr="0025614B">
        <w:t>Dual Tamper Detection</w:t>
      </w:r>
    </w:p>
    <w:p w14:paraId="1CE7B213" w14:textId="77777777" w:rsidR="0025614B" w:rsidRPr="0025614B" w:rsidRDefault="0025614B" w:rsidP="0025614B">
      <w:pPr>
        <w:rPr>
          <w:rFonts w:cs="Arial"/>
          <w:szCs w:val="20"/>
        </w:rPr>
      </w:pPr>
      <w:r w:rsidRPr="0025614B">
        <w:rPr>
          <w:rFonts w:cs="Arial"/>
          <w:szCs w:val="20"/>
        </w:rPr>
        <w:t>The BTX is attached around the participant’s ankle with a disposable strap that contains an embedded fiber optic light pipe. An IR signal is transmitted through the fiber optic pipe. An interruption in the signal results in a Bracelet Strap alert. If the housing is compromised, a Bracelet Case Tamper alert is generated. The bracelet is designed to detect tamper attempts; if the equipment generates a tamper alert, it needs to be inspected.</w:t>
      </w:r>
    </w:p>
    <w:p w14:paraId="5766CFE0" w14:textId="0B5CE1A0" w:rsidR="001B6463" w:rsidRDefault="007548D2" w:rsidP="0025614B">
      <w:pPr>
        <w:rPr>
          <w:rFonts w:cs="Arial"/>
          <w:szCs w:val="20"/>
        </w:rPr>
      </w:pPr>
      <w:r>
        <w:rPr>
          <w:rFonts w:cs="Arial"/>
          <w:b/>
          <w:bCs/>
          <w:szCs w:val="20"/>
        </w:rPr>
        <w:t>Tampering</w:t>
      </w:r>
      <w:r w:rsidR="0025614B" w:rsidRPr="009F0941">
        <w:rPr>
          <w:rFonts w:cs="Arial"/>
          <w:b/>
          <w:bCs/>
          <w:szCs w:val="20"/>
        </w:rPr>
        <w:t>Signs</w:t>
      </w:r>
      <w:r w:rsidR="0025614B" w:rsidRPr="0025614B">
        <w:rPr>
          <w:rFonts w:cs="Arial"/>
          <w:szCs w:val="20"/>
        </w:rPr>
        <w:t>. The bracelet comes with two tamper plugs that must be inserted into the back of the bracelet brackets. Any unauthorized attempt to remove them leaves obvious signs of tampering. The plastics around the brackets are also smooth so that attempts to tamper with the bracelet are readily apparent.</w:t>
      </w:r>
    </w:p>
    <w:p w14:paraId="761E49A5" w14:textId="77777777" w:rsidR="009F0941" w:rsidRPr="009F0941" w:rsidRDefault="009F0941" w:rsidP="009F0941">
      <w:pPr>
        <w:pStyle w:val="Heading5"/>
      </w:pPr>
      <w:r w:rsidRPr="009F0941">
        <w:t>Base Unit 3000 LTE (BU3000)</w:t>
      </w:r>
    </w:p>
    <w:p w14:paraId="02FC399A" w14:textId="77777777" w:rsidR="009F0941" w:rsidRDefault="009F0941" w:rsidP="009F0941">
      <w:pPr>
        <w:rPr>
          <w:rFonts w:cs="Arial"/>
          <w:szCs w:val="20"/>
        </w:rPr>
      </w:pPr>
      <w:r w:rsidRPr="009F0941">
        <w:rPr>
          <w:rFonts w:cs="Arial"/>
          <w:noProof/>
          <w:szCs w:val="20"/>
        </w:rPr>
        <w:drawing>
          <wp:anchor distT="0" distB="0" distL="114300" distR="114300" simplePos="0" relativeHeight="251658244" behindDoc="0" locked="0" layoutInCell="1" allowOverlap="1" wp14:anchorId="7AB7FC35" wp14:editId="63AEFCB8">
            <wp:simplePos x="0" y="0"/>
            <wp:positionH relativeFrom="margin">
              <wp:align>right</wp:align>
            </wp:positionH>
            <wp:positionV relativeFrom="paragraph">
              <wp:posOffset>7620</wp:posOffset>
            </wp:positionV>
            <wp:extent cx="2066925" cy="2066925"/>
            <wp:effectExtent l="57150" t="0" r="0" b="0"/>
            <wp:wrapSquare wrapText="bothSides"/>
            <wp:docPr id="2" name="Picture 2" descr="A picture containing black, indoor, electronics, sitting&#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U3000 Left.png"/>
                    <pic:cNvPicPr/>
                  </pic:nvPicPr>
                  <pic:blipFill>
                    <a:blip r:embed="rId71"/>
                    <a:stretch>
                      <a:fillRect/>
                    </a:stretch>
                  </pic:blipFill>
                  <pic:spPr>
                    <a:xfrm>
                      <a:off x="0" y="0"/>
                      <a:ext cx="2066925" cy="20669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9F0941">
        <w:rPr>
          <w:rFonts w:cs="Arial"/>
          <w:szCs w:val="20"/>
        </w:rPr>
        <w:t>The BU3000, Allied Universal Electronic Monitoring’s advanced RF monitoring unit, offers GPS location points and voice communication with the participant. It downloads data over LTE cellular, Wi-Fi, and landline networks. The BU3000 offers reliable curfew monitoring while providing participants with mobility to move around the residence.</w:t>
      </w:r>
    </w:p>
    <w:p w14:paraId="360E5E3E" w14:textId="0D247A39" w:rsidR="003A2ED7" w:rsidRPr="009F0941" w:rsidRDefault="003A2ED7" w:rsidP="003A2ED7">
      <w:pPr>
        <w:pStyle w:val="Heading6"/>
      </w:pPr>
      <w:r>
        <w:t>Battery Life</w:t>
      </w:r>
    </w:p>
    <w:p w14:paraId="213A89C3" w14:textId="77777777" w:rsidR="009F0941" w:rsidRPr="009F0941" w:rsidRDefault="009F0941" w:rsidP="009F0941">
      <w:pPr>
        <w:rPr>
          <w:rFonts w:cs="Arial"/>
          <w:szCs w:val="20"/>
        </w:rPr>
      </w:pPr>
      <w:r w:rsidRPr="009F0941">
        <w:rPr>
          <w:rFonts w:cs="Arial"/>
          <w:szCs w:val="20"/>
        </w:rPr>
        <w:t>The BU3000 utilizes a low power RF receiver to listen for the encoded signal from the BTX, incorporates a battery that provides 58 hours of backup power, and stores more than 30 days of monitoring data.</w:t>
      </w:r>
    </w:p>
    <w:p w14:paraId="5DC3B5E3" w14:textId="77777777" w:rsidR="009F0941" w:rsidRPr="009F0941" w:rsidRDefault="009F0941" w:rsidP="009F0941">
      <w:pPr>
        <w:pStyle w:val="Heading6"/>
      </w:pPr>
      <w:r w:rsidRPr="009F0941">
        <w:t>GPS Location for Improved Security</w:t>
      </w:r>
    </w:p>
    <w:p w14:paraId="3825B136" w14:textId="6C43BEEE" w:rsidR="009F0941" w:rsidRPr="009F0941" w:rsidRDefault="009F0941" w:rsidP="009F0941">
      <w:pPr>
        <w:rPr>
          <w:rFonts w:cs="Arial"/>
          <w:szCs w:val="20"/>
        </w:rPr>
      </w:pPr>
      <w:r w:rsidRPr="009F0941">
        <w:rPr>
          <w:rFonts w:cs="Arial"/>
          <w:szCs w:val="20"/>
        </w:rPr>
        <w:t xml:space="preserve">GPS locations are automatically collected by the BU3000 during activation, on-demand, and during </w:t>
      </w:r>
      <w:r w:rsidRPr="009F0941">
        <w:rPr>
          <w:rFonts w:cs="Arial"/>
          <w:i/>
          <w:iCs/>
          <w:szCs w:val="20"/>
        </w:rPr>
        <w:t>Location Untrusted</w:t>
      </w:r>
      <w:r w:rsidRPr="009F0941">
        <w:rPr>
          <w:rFonts w:cs="Arial"/>
          <w:szCs w:val="20"/>
        </w:rPr>
        <w:t xml:space="preserve"> alerts</w:t>
      </w:r>
      <w:r w:rsidR="00C6185D">
        <w:rPr>
          <w:rFonts w:cs="Arial"/>
          <w:szCs w:val="20"/>
        </w:rPr>
        <w:t>.</w:t>
      </w:r>
    </w:p>
    <w:p w14:paraId="190C461A" w14:textId="77777777" w:rsidR="009F0941" w:rsidRPr="009F0941" w:rsidRDefault="009F0941" w:rsidP="009F0941">
      <w:pPr>
        <w:rPr>
          <w:rFonts w:cs="Arial"/>
          <w:szCs w:val="20"/>
        </w:rPr>
      </w:pPr>
      <w:r w:rsidRPr="009F0941">
        <w:rPr>
          <w:rFonts w:cs="Arial"/>
          <w:b/>
          <w:bCs/>
          <w:szCs w:val="20"/>
        </w:rPr>
        <w:t>Activation.</w:t>
      </w:r>
      <w:r w:rsidRPr="009F0941">
        <w:rPr>
          <w:rFonts w:cs="Arial"/>
          <w:szCs w:val="20"/>
        </w:rPr>
        <w:t xml:space="preserve"> The activation GPS point allows for remote installation and provides the baseline GPS point for the participant’s residence.</w:t>
      </w:r>
    </w:p>
    <w:p w14:paraId="06EA12FD" w14:textId="77777777" w:rsidR="009F0941" w:rsidRPr="009F0941" w:rsidRDefault="009F0941" w:rsidP="009F0941">
      <w:pPr>
        <w:rPr>
          <w:rFonts w:cs="Arial"/>
          <w:szCs w:val="20"/>
        </w:rPr>
      </w:pPr>
      <w:r w:rsidRPr="009F0941">
        <w:rPr>
          <w:rFonts w:cs="Arial"/>
          <w:b/>
          <w:bCs/>
          <w:szCs w:val="20"/>
        </w:rPr>
        <w:t xml:space="preserve">On-Demand. </w:t>
      </w:r>
      <w:r w:rsidRPr="009F0941">
        <w:rPr>
          <w:rFonts w:cs="Arial"/>
          <w:szCs w:val="20"/>
        </w:rPr>
        <w:t xml:space="preserve">To determine the base unit’s current location, agency staff simply click the </w:t>
      </w:r>
      <w:r w:rsidRPr="009F0941">
        <w:rPr>
          <w:rFonts w:cs="Arial"/>
          <w:i/>
          <w:iCs/>
          <w:szCs w:val="20"/>
        </w:rPr>
        <w:t>Get Location</w:t>
      </w:r>
      <w:r w:rsidRPr="009F0941">
        <w:rPr>
          <w:rFonts w:cs="Arial"/>
          <w:szCs w:val="20"/>
        </w:rPr>
        <w:t xml:space="preserve"> button on EM Manager’s General Information page. The user then clicks on </w:t>
      </w:r>
      <w:r w:rsidRPr="009F0941">
        <w:rPr>
          <w:rFonts w:cs="Arial"/>
          <w:i/>
          <w:iCs/>
          <w:szCs w:val="20"/>
        </w:rPr>
        <w:t>Map</w:t>
      </w:r>
      <w:r w:rsidRPr="009F0941">
        <w:rPr>
          <w:rFonts w:cs="Arial"/>
          <w:szCs w:val="20"/>
        </w:rPr>
        <w:t xml:space="preserve"> and current location information is displayed.</w:t>
      </w:r>
    </w:p>
    <w:p w14:paraId="5CE72895" w14:textId="77777777" w:rsidR="009F0941" w:rsidRPr="009F0941" w:rsidRDefault="009F0941" w:rsidP="009F0941">
      <w:pPr>
        <w:rPr>
          <w:rFonts w:cs="Arial"/>
          <w:szCs w:val="20"/>
        </w:rPr>
      </w:pPr>
      <w:r w:rsidRPr="009F0941">
        <w:rPr>
          <w:rFonts w:cs="Arial"/>
          <w:noProof/>
          <w:szCs w:val="20"/>
        </w:rPr>
        <w:drawing>
          <wp:inline distT="0" distB="0" distL="0" distR="0" wp14:anchorId="4259B3BB" wp14:editId="0650F191">
            <wp:extent cx="6096000" cy="2803021"/>
            <wp:effectExtent l="133350" t="76200" r="76200" b="130810"/>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10;&#10;Description automatically generated"/>
                    <pic:cNvPicPr/>
                  </pic:nvPicPr>
                  <pic:blipFill>
                    <a:blip r:embed="rId72"/>
                    <a:stretch>
                      <a:fillRect/>
                    </a:stretch>
                  </pic:blipFill>
                  <pic:spPr>
                    <a:xfrm>
                      <a:off x="0" y="0"/>
                      <a:ext cx="6122845" cy="28153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B0CD092" w14:textId="77777777" w:rsidR="009F0941" w:rsidRPr="009F0941" w:rsidRDefault="009F0941" w:rsidP="009F0941">
      <w:pPr>
        <w:rPr>
          <w:rFonts w:cs="Arial"/>
          <w:szCs w:val="20"/>
        </w:rPr>
      </w:pPr>
      <w:r w:rsidRPr="009F0941">
        <w:rPr>
          <w:rFonts w:cs="Arial"/>
          <w:b/>
          <w:bCs/>
          <w:szCs w:val="20"/>
        </w:rPr>
        <w:t>Location Untrusted.</w:t>
      </w:r>
      <w:r w:rsidRPr="009F0941">
        <w:rPr>
          <w:rFonts w:cs="Arial"/>
          <w:szCs w:val="20"/>
        </w:rPr>
        <w:t xml:space="preserve"> The BU3000 includes a motion sensor designed to detect movement beyond what is seen during bumps and cleaning. If excessive movement is detected, a GPS point is collected and a </w:t>
      </w:r>
      <w:r w:rsidRPr="009F0941">
        <w:rPr>
          <w:rFonts w:cs="Arial"/>
          <w:i/>
          <w:iCs/>
          <w:szCs w:val="20"/>
        </w:rPr>
        <w:t>Location Untrusted</w:t>
      </w:r>
      <w:r w:rsidRPr="009F0941">
        <w:rPr>
          <w:rFonts w:cs="Arial"/>
          <w:szCs w:val="20"/>
        </w:rPr>
        <w:t xml:space="preserve"> alert is generated.</w:t>
      </w:r>
    </w:p>
    <w:p w14:paraId="25AA2EDB" w14:textId="77777777" w:rsidR="009F0941" w:rsidRPr="009F0941" w:rsidRDefault="009F0941" w:rsidP="009F0941">
      <w:pPr>
        <w:pStyle w:val="Heading6"/>
      </w:pPr>
      <w:r w:rsidRPr="009F0941">
        <w:rPr>
          <w:noProof/>
        </w:rPr>
        <w:drawing>
          <wp:anchor distT="0" distB="0" distL="114300" distR="114300" simplePos="0" relativeHeight="251658245" behindDoc="0" locked="0" layoutInCell="1" allowOverlap="1" wp14:anchorId="6A4FF8FA" wp14:editId="4B21FB88">
            <wp:simplePos x="0" y="0"/>
            <wp:positionH relativeFrom="margin">
              <wp:posOffset>4769485</wp:posOffset>
            </wp:positionH>
            <wp:positionV relativeFrom="paragraph">
              <wp:posOffset>230505</wp:posOffset>
            </wp:positionV>
            <wp:extent cx="1707515" cy="1485900"/>
            <wp:effectExtent l="0" t="0" r="6985" b="0"/>
            <wp:wrapSquare wrapText="bothSides"/>
            <wp:docPr id="15" name="Picture 15" descr="A picture containing text, monitor, black,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 monitor, black, electronics&#10;&#10;Description automatically generated"/>
                    <pic:cNvPicPr/>
                  </pic:nvPicPr>
                  <pic:blipFill>
                    <a:blip r:embed="rId73"/>
                    <a:stretch>
                      <a:fillRect/>
                    </a:stretch>
                  </pic:blipFill>
                  <pic:spPr>
                    <a:xfrm>
                      <a:off x="0" y="0"/>
                      <a:ext cx="1707515" cy="1485900"/>
                    </a:xfrm>
                    <a:prstGeom prst="rect">
                      <a:avLst/>
                    </a:prstGeom>
                  </pic:spPr>
                </pic:pic>
              </a:graphicData>
            </a:graphic>
            <wp14:sizeRelH relativeFrom="margin">
              <wp14:pctWidth>0</wp14:pctWidth>
            </wp14:sizeRelH>
            <wp14:sizeRelV relativeFrom="margin">
              <wp14:pctHeight>0</wp14:pctHeight>
            </wp14:sizeRelV>
          </wp:anchor>
        </w:drawing>
      </w:r>
      <w:r w:rsidRPr="009F0941">
        <w:t>Voice Communication</w:t>
      </w:r>
    </w:p>
    <w:p w14:paraId="0CD45BC8" w14:textId="77777777" w:rsidR="009F0941" w:rsidRPr="009F0941" w:rsidRDefault="009F0941" w:rsidP="009F0941">
      <w:pPr>
        <w:rPr>
          <w:rFonts w:cs="Arial"/>
          <w:szCs w:val="20"/>
        </w:rPr>
      </w:pPr>
      <w:r w:rsidRPr="009F0941">
        <w:rPr>
          <w:rFonts w:cs="Arial"/>
          <w:szCs w:val="20"/>
        </w:rPr>
        <w:t>The BU3000 includes a handset for direct voice communication between the participant and agency staff. Agency staff can call the device from the office or from mobile EM Manager.</w:t>
      </w:r>
    </w:p>
    <w:p w14:paraId="49D1C16D" w14:textId="77777777" w:rsidR="009F0941" w:rsidRPr="009F0941" w:rsidRDefault="009F0941" w:rsidP="009F0941">
      <w:pPr>
        <w:rPr>
          <w:rFonts w:cs="Arial"/>
          <w:szCs w:val="20"/>
        </w:rPr>
      </w:pPr>
      <w:r w:rsidRPr="009F0941">
        <w:rPr>
          <w:rFonts w:cs="Arial"/>
          <w:szCs w:val="20"/>
        </w:rPr>
        <w:t xml:space="preserve">The BU3000 can also be preprogrammed through EM Manager with an approved phone number for the participant to call. To make a call, the participant presses the </w:t>
      </w:r>
      <w:r w:rsidRPr="009F0941">
        <w:rPr>
          <w:rFonts w:cs="Arial"/>
          <w:i/>
          <w:iCs/>
          <w:szCs w:val="20"/>
        </w:rPr>
        <w:t>Call</w:t>
      </w:r>
      <w:r w:rsidRPr="009F0941">
        <w:rPr>
          <w:rFonts w:cs="Arial"/>
          <w:szCs w:val="20"/>
        </w:rPr>
        <w:t xml:space="preserve"> button on the device.</w:t>
      </w:r>
    </w:p>
    <w:p w14:paraId="0EF64E2A" w14:textId="77777777" w:rsidR="009F0941" w:rsidRPr="009F0941" w:rsidRDefault="009F0941" w:rsidP="009F0941">
      <w:pPr>
        <w:pStyle w:val="Heading6"/>
      </w:pPr>
      <w:r w:rsidRPr="009F0941">
        <w:t>Extra BTX Detection</w:t>
      </w:r>
    </w:p>
    <w:p w14:paraId="1A215363" w14:textId="77777777" w:rsidR="009F0941" w:rsidRPr="009F0941" w:rsidRDefault="009F0941" w:rsidP="009F0941">
      <w:pPr>
        <w:rPr>
          <w:rFonts w:cs="Arial"/>
          <w:szCs w:val="20"/>
        </w:rPr>
      </w:pPr>
      <w:r w:rsidRPr="009F0941">
        <w:rPr>
          <w:rFonts w:cs="Arial"/>
          <w:szCs w:val="20"/>
        </w:rPr>
        <w:t>Each BU3000 can be set up in EM Manager to detect additional bracelets that appear within range of the device. If another participant’s BTX appears within range, the extra bracelet information will appear in the Base Unit History and Event History.</w:t>
      </w:r>
    </w:p>
    <w:p w14:paraId="0B88C44D" w14:textId="77777777" w:rsidR="009F0941" w:rsidRPr="009F0941" w:rsidRDefault="009F0941" w:rsidP="009F0941">
      <w:pPr>
        <w:rPr>
          <w:rFonts w:cs="Arial"/>
          <w:szCs w:val="20"/>
        </w:rPr>
      </w:pPr>
      <w:r w:rsidRPr="009F0941">
        <w:rPr>
          <w:rFonts w:cs="Arial"/>
          <w:noProof/>
          <w:szCs w:val="20"/>
        </w:rPr>
        <w:drawing>
          <wp:inline distT="0" distB="0" distL="0" distR="0" wp14:anchorId="022B8AAB" wp14:editId="5B73857B">
            <wp:extent cx="6017182" cy="1733550"/>
            <wp:effectExtent l="133350" t="76200" r="79375" b="133350"/>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74"/>
                    <a:stretch>
                      <a:fillRect/>
                    </a:stretch>
                  </pic:blipFill>
                  <pic:spPr>
                    <a:xfrm>
                      <a:off x="0" y="0"/>
                      <a:ext cx="6042996" cy="174098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8DF6E74" w14:textId="77777777" w:rsidR="009F0941" w:rsidRPr="009F0941" w:rsidRDefault="009F0941" w:rsidP="009F0941">
      <w:pPr>
        <w:pStyle w:val="Heading6"/>
      </w:pPr>
      <w:r w:rsidRPr="009F0941">
        <w:t>LTE, Wi-Fi, and Landline Communication</w:t>
      </w:r>
    </w:p>
    <w:p w14:paraId="4E9D1F9F" w14:textId="77777777" w:rsidR="009F0941" w:rsidRPr="009F0941" w:rsidRDefault="009F0941" w:rsidP="009F0941">
      <w:pPr>
        <w:rPr>
          <w:rFonts w:cs="Arial"/>
          <w:szCs w:val="20"/>
        </w:rPr>
      </w:pPr>
      <w:r w:rsidRPr="009F0941">
        <w:rPr>
          <w:rFonts w:cs="Arial"/>
          <w:szCs w:val="20"/>
        </w:rPr>
        <w:t>Despite offering LTE cellular communication on the nation’s largest and most widely used carriers, there are still areas without strong cellular coverage. Allied Universal Electronic Monitoring was the first company to incorporate LTE, Wi-Fi, and landline communication solutions into one device. The BU3000 offers the most reliable coverage nationwide.</w:t>
      </w:r>
    </w:p>
    <w:p w14:paraId="7CD2FB89" w14:textId="77777777" w:rsidR="009F0941" w:rsidRPr="009F0941" w:rsidRDefault="009F0941" w:rsidP="009F0941">
      <w:pPr>
        <w:pStyle w:val="Heading6"/>
      </w:pPr>
      <w:r w:rsidRPr="009F0941">
        <w:t>Onboard Processing</w:t>
      </w:r>
    </w:p>
    <w:p w14:paraId="4508C2BC" w14:textId="77777777" w:rsidR="009F0941" w:rsidRPr="009F0941" w:rsidRDefault="009F0941" w:rsidP="009F0941">
      <w:pPr>
        <w:rPr>
          <w:rFonts w:cs="Arial"/>
          <w:szCs w:val="20"/>
        </w:rPr>
      </w:pPr>
      <w:r w:rsidRPr="009F0941">
        <w:rPr>
          <w:rFonts w:cs="Arial"/>
          <w:szCs w:val="20"/>
        </w:rPr>
        <w:t>The BU3000 stores all the participant’s rules right in the base unit and updates them each time the device calls in. Every time an officer creates a rule in the software, the new information is uploaded to the monitoring device. This allows autonomous monitoring independent of contact with the server.</w:t>
      </w:r>
    </w:p>
    <w:p w14:paraId="2E25A851" w14:textId="7C238BD2" w:rsidR="009F0941" w:rsidRDefault="009F0941" w:rsidP="009F0941">
      <w:pPr>
        <w:rPr>
          <w:rFonts w:cs="Arial"/>
          <w:szCs w:val="20"/>
        </w:rPr>
      </w:pPr>
      <w:r w:rsidRPr="009F0941">
        <w:rPr>
          <w:rFonts w:cs="Arial"/>
          <w:szCs w:val="20"/>
        </w:rPr>
        <w:t>Because the base unit stores the participant’s rules onboard, it continuously compares its status to the defined rules. The BU3000 detects noncompliance and automatically calls our server to download the alarm information. By doing so, the device generates alarms for noncompliance faster than devices without this capability.</w:t>
      </w:r>
    </w:p>
    <w:p w14:paraId="78602D58" w14:textId="26F8DE2A" w:rsidR="003A2ED7" w:rsidRPr="003A2ED7" w:rsidRDefault="003A2ED7" w:rsidP="003A2ED7">
      <w:pPr>
        <w:pStyle w:val="Heading6"/>
      </w:pPr>
      <w:r w:rsidRPr="003A2ED7">
        <w:t>Home Curfew Group Monitoring</w:t>
      </w:r>
    </w:p>
    <w:p w14:paraId="1CB87DA2" w14:textId="77777777" w:rsidR="003A2ED7" w:rsidRPr="003A2ED7" w:rsidRDefault="003A2ED7" w:rsidP="003A2ED7">
      <w:pPr>
        <w:rPr>
          <w:rFonts w:cs="Arial"/>
          <w:szCs w:val="20"/>
        </w:rPr>
      </w:pPr>
      <w:r w:rsidRPr="003A2ED7">
        <w:rPr>
          <w:rFonts w:cs="Arial"/>
          <w:noProof/>
          <w:szCs w:val="20"/>
        </w:rPr>
        <w:drawing>
          <wp:anchor distT="0" distB="0" distL="114300" distR="114300" simplePos="0" relativeHeight="251658249" behindDoc="0" locked="0" layoutInCell="1" allowOverlap="1" wp14:anchorId="7D78E920" wp14:editId="73619675">
            <wp:simplePos x="0" y="0"/>
            <wp:positionH relativeFrom="margin">
              <wp:posOffset>3679190</wp:posOffset>
            </wp:positionH>
            <wp:positionV relativeFrom="paragraph">
              <wp:posOffset>7620</wp:posOffset>
            </wp:positionV>
            <wp:extent cx="2618105" cy="942975"/>
            <wp:effectExtent l="19050" t="0" r="10795" b="314325"/>
            <wp:wrapSquare wrapText="bothSides"/>
            <wp:docPr id="9" name="Picture 9" descr="A picture containing cellphone, phone, indoor, electron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cellphone, phone, indoor, electronic&#10;&#10;Description automatically generated"/>
                    <pic:cNvPicPr/>
                  </pic:nvPicPr>
                  <pic:blipFill>
                    <a:blip r:embed="rId75"/>
                    <a:stretch>
                      <a:fillRect/>
                    </a:stretch>
                  </pic:blipFill>
                  <pic:spPr>
                    <a:xfrm>
                      <a:off x="0" y="0"/>
                      <a:ext cx="2618105" cy="9429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3A2ED7">
        <w:rPr>
          <w:rFonts w:cs="Arial"/>
          <w:szCs w:val="20"/>
        </w:rPr>
        <w:t>Allied Universal Electronic Monitoring’s Home Curfew system also features Group Monitoring. Designed for use in a halfway house or other group residence. The BU3000 continually monitors up to 15 participants and detects up to 50 additional bracelets within range.</w:t>
      </w:r>
    </w:p>
    <w:p w14:paraId="582B60F6" w14:textId="6CB882A5" w:rsidR="001B6463" w:rsidRPr="00C33BEA" w:rsidRDefault="003A2ED7" w:rsidP="003A2ED7">
      <w:pPr>
        <w:rPr>
          <w:rFonts w:cs="Arial"/>
          <w:szCs w:val="20"/>
        </w:rPr>
      </w:pPr>
      <w:r w:rsidRPr="003A2ED7">
        <w:rPr>
          <w:rFonts w:cs="Arial"/>
          <w:szCs w:val="20"/>
        </w:rPr>
        <w:t>Each participant wears a 2-Way Bracelet and is assigned their own Curfew and Away rules, schedules, and alert contacts. The BU3000 in the residence monitors and reports on events and alerts for all Group Monitoring participants.</w:t>
      </w:r>
    </w:p>
    <w:p w14:paraId="1778F1E7" w14:textId="0BF2776C" w:rsidR="004A14B0" w:rsidRPr="004A14B0" w:rsidRDefault="004A14B0" w:rsidP="004A14B0">
      <w:pPr>
        <w:pStyle w:val="Heading3"/>
      </w:pPr>
      <w:r>
        <w:t>3. Software</w:t>
      </w:r>
    </w:p>
    <w:p w14:paraId="0D7CDF5D" w14:textId="3D79B4B6" w:rsidR="000525FD" w:rsidRDefault="000525FD" w:rsidP="000525FD">
      <w:pPr>
        <w:pStyle w:val="ListParagraph"/>
        <w:numPr>
          <w:ilvl w:val="2"/>
          <w:numId w:val="1"/>
        </w:numPr>
        <w:ind w:left="1890" w:hanging="270"/>
        <w:rPr>
          <w:rFonts w:cs="Arial"/>
          <w:szCs w:val="20"/>
        </w:rPr>
      </w:pPr>
      <w:r w:rsidRPr="000525FD">
        <w:rPr>
          <w:rFonts w:cs="Arial"/>
          <w:szCs w:val="20"/>
        </w:rPr>
        <w:t xml:space="preserve">Describe your software system (web-based applications, </w:t>
      </w:r>
      <w:r w:rsidR="00A974A5">
        <w:rPr>
          <w:rFonts w:cs="Arial"/>
          <w:szCs w:val="20"/>
        </w:rPr>
        <w:t xml:space="preserve">smart </w:t>
      </w:r>
      <w:r w:rsidRPr="000525FD">
        <w:rPr>
          <w:rFonts w:cs="Arial"/>
          <w:szCs w:val="20"/>
        </w:rPr>
        <w:t>phone applications).</w:t>
      </w:r>
      <w:r w:rsidRPr="000525FD">
        <w:t xml:space="preserve"> </w:t>
      </w:r>
      <w:r w:rsidRPr="000525FD">
        <w:rPr>
          <w:rFonts w:cs="Arial"/>
          <w:szCs w:val="20"/>
        </w:rPr>
        <w:t>Describe unique design features that ensure accuracy and/or speed of reporting</w:t>
      </w:r>
      <w:r>
        <w:rPr>
          <w:rFonts w:cs="Arial"/>
          <w:szCs w:val="20"/>
        </w:rPr>
        <w:t>.</w:t>
      </w:r>
    </w:p>
    <w:p w14:paraId="310BCDA4" w14:textId="77777777" w:rsidR="008C334C" w:rsidRPr="00A13B35" w:rsidRDefault="008C334C" w:rsidP="008C334C">
      <w:pPr>
        <w:pStyle w:val="Heading4"/>
      </w:pPr>
      <w:r w:rsidRPr="00A13B35">
        <w:t>EM Manager and Mobile EM Manager</w:t>
      </w:r>
    </w:p>
    <w:p w14:paraId="2CDCE5D2" w14:textId="77777777" w:rsidR="008C334C" w:rsidRPr="00A13B35" w:rsidRDefault="008C334C" w:rsidP="008C334C">
      <w:pPr>
        <w:rPr>
          <w:rFonts w:cs="Arial"/>
          <w:szCs w:val="20"/>
        </w:rPr>
      </w:pPr>
      <w:r w:rsidRPr="00A13B35">
        <w:rPr>
          <w:rFonts w:cs="Arial"/>
          <w:noProof/>
          <w:szCs w:val="20"/>
        </w:rPr>
        <w:drawing>
          <wp:anchor distT="0" distB="0" distL="114300" distR="114300" simplePos="0" relativeHeight="251658290" behindDoc="0" locked="0" layoutInCell="1" allowOverlap="1" wp14:anchorId="340426C3" wp14:editId="649F43E4">
            <wp:simplePos x="0" y="0"/>
            <wp:positionH relativeFrom="margin">
              <wp:posOffset>4068445</wp:posOffset>
            </wp:positionH>
            <wp:positionV relativeFrom="paragraph">
              <wp:posOffset>27940</wp:posOffset>
            </wp:positionV>
            <wp:extent cx="2235835" cy="1682115"/>
            <wp:effectExtent l="0" t="0" r="0" b="0"/>
            <wp:wrapSquare wrapText="bothSides"/>
            <wp:docPr id="1408843539" name="Picture 1" descr="A person looking at his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22172" name="Picture 1" descr="A person looking at his phon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35835" cy="1682115"/>
                    </a:xfrm>
                    <a:prstGeom prst="rect">
                      <a:avLst/>
                    </a:prstGeom>
                    <a:noFill/>
                  </pic:spPr>
                </pic:pic>
              </a:graphicData>
            </a:graphic>
            <wp14:sizeRelH relativeFrom="margin">
              <wp14:pctWidth>0</wp14:pctWidth>
            </wp14:sizeRelH>
            <wp14:sizeRelV relativeFrom="margin">
              <wp14:pctHeight>0</wp14:pctHeight>
            </wp14:sizeRelV>
          </wp:anchor>
        </w:drawing>
      </w:r>
      <w:r w:rsidRPr="00A13B35">
        <w:rPr>
          <w:rFonts w:cs="Arial"/>
          <w:szCs w:val="20"/>
        </w:rPr>
        <w:t>Designed to be the command center of your monitoring program, Allied Universal Electronic Monitoring’s EM Manager software gives you industry-leading control from a single web-based platform. This hub of the Allied Universal Electronic Monitoring system provides integrated monitoring, mapping, case management, reporting, inventory management, and crime scene correlation tools.</w:t>
      </w:r>
    </w:p>
    <w:p w14:paraId="31696994" w14:textId="77777777" w:rsidR="008C334C" w:rsidRPr="00A13B35" w:rsidRDefault="008C334C" w:rsidP="008C334C">
      <w:pPr>
        <w:rPr>
          <w:rFonts w:cs="Arial"/>
          <w:szCs w:val="20"/>
        </w:rPr>
      </w:pPr>
      <w:r w:rsidRPr="00A13B35">
        <w:rPr>
          <w:rFonts w:cs="Arial"/>
          <w:szCs w:val="20"/>
        </w:rPr>
        <w:t>EM Manager is powerful, easy to use, and intuitive. Customers enjoy interactive Google Maps™, comprehensive case management functions, and the clear dashboard.</w:t>
      </w:r>
    </w:p>
    <w:p w14:paraId="56CBD25B" w14:textId="77777777" w:rsidR="008C334C" w:rsidRPr="00A13B35" w:rsidRDefault="008C334C" w:rsidP="008C334C">
      <w:pPr>
        <w:pStyle w:val="Heading5"/>
      </w:pPr>
      <w:r w:rsidRPr="00A13B35">
        <w:t>Key Benefits</w:t>
      </w:r>
    </w:p>
    <w:p w14:paraId="6451C1F3" w14:textId="1092C5B0" w:rsidR="008C334C" w:rsidRPr="00A13B35" w:rsidRDefault="008C334C">
      <w:pPr>
        <w:pStyle w:val="ListParagraph"/>
        <w:numPr>
          <w:ilvl w:val="0"/>
          <w:numId w:val="23"/>
        </w:numPr>
        <w:rPr>
          <w:rFonts w:cs="Arial"/>
          <w:szCs w:val="20"/>
        </w:rPr>
      </w:pPr>
      <w:r w:rsidRPr="00A13B35">
        <w:rPr>
          <w:rFonts w:cs="Arial"/>
          <w:i/>
          <w:iCs/>
          <w:szCs w:val="20"/>
        </w:rPr>
        <w:t>Google Maps</w:t>
      </w:r>
      <w:r w:rsidRPr="00A13B35">
        <w:rPr>
          <w:rFonts w:cs="Arial"/>
          <w:szCs w:val="20"/>
        </w:rPr>
        <w:t xml:space="preserve"> provides visual location mapping</w:t>
      </w:r>
      <w:r>
        <w:rPr>
          <w:rFonts w:cs="Arial"/>
          <w:szCs w:val="20"/>
        </w:rPr>
        <w:t xml:space="preserve"> of the Base Unit</w:t>
      </w:r>
    </w:p>
    <w:p w14:paraId="6F5438AC" w14:textId="77777777" w:rsidR="008C334C" w:rsidRPr="00A13B35" w:rsidRDefault="008C334C">
      <w:pPr>
        <w:pStyle w:val="ListParagraph"/>
        <w:numPr>
          <w:ilvl w:val="0"/>
          <w:numId w:val="23"/>
        </w:numPr>
        <w:rPr>
          <w:rFonts w:cs="Arial"/>
          <w:szCs w:val="20"/>
        </w:rPr>
      </w:pPr>
      <w:r w:rsidRPr="00A13B35">
        <w:rPr>
          <w:rFonts w:cs="Arial"/>
          <w:i/>
          <w:iCs/>
          <w:szCs w:val="20"/>
        </w:rPr>
        <w:t>Simple Dashboard</w:t>
      </w:r>
      <w:r w:rsidRPr="00A13B35">
        <w:rPr>
          <w:rFonts w:cs="Arial"/>
          <w:szCs w:val="20"/>
        </w:rPr>
        <w:t xml:space="preserve"> visually exhibits each participant’s status</w:t>
      </w:r>
    </w:p>
    <w:p w14:paraId="0D0F20B7" w14:textId="77777777" w:rsidR="008C334C" w:rsidRPr="00A13B35" w:rsidRDefault="008C334C">
      <w:pPr>
        <w:pStyle w:val="ListParagraph"/>
        <w:numPr>
          <w:ilvl w:val="0"/>
          <w:numId w:val="23"/>
        </w:numPr>
        <w:rPr>
          <w:rFonts w:cs="Arial"/>
          <w:szCs w:val="20"/>
        </w:rPr>
      </w:pPr>
      <w:r w:rsidRPr="00A13B35">
        <w:rPr>
          <w:rFonts w:cs="Arial"/>
          <w:i/>
          <w:iCs/>
          <w:szCs w:val="20"/>
        </w:rPr>
        <w:t>Agency-Specific Configurable Settings</w:t>
      </w:r>
      <w:r w:rsidRPr="00A13B35">
        <w:rPr>
          <w:rFonts w:cs="Arial"/>
          <w:szCs w:val="20"/>
        </w:rPr>
        <w:t xml:space="preserve"> let you customize the software to fit your program needs, such as setting defaults, adding custom fields, specifying agency-required fields, and more</w:t>
      </w:r>
    </w:p>
    <w:p w14:paraId="281B9E4C" w14:textId="24ED7A69" w:rsidR="008C334C" w:rsidRPr="00A13B35" w:rsidRDefault="008C334C">
      <w:pPr>
        <w:pStyle w:val="ListParagraph"/>
        <w:numPr>
          <w:ilvl w:val="0"/>
          <w:numId w:val="23"/>
        </w:numPr>
        <w:rPr>
          <w:rFonts w:cs="Arial"/>
          <w:szCs w:val="20"/>
        </w:rPr>
      </w:pPr>
      <w:r w:rsidRPr="00A13B35">
        <w:rPr>
          <w:rFonts w:cs="Arial"/>
          <w:i/>
          <w:iCs/>
          <w:szCs w:val="20"/>
        </w:rPr>
        <w:t>Inventory Management</w:t>
      </w:r>
      <w:r w:rsidRPr="00A13B35">
        <w:rPr>
          <w:rFonts w:cs="Arial"/>
          <w:szCs w:val="20"/>
        </w:rPr>
        <w:t xml:space="preserve"> lets users place and manage orders, track inventory, and generate return requests</w:t>
      </w:r>
    </w:p>
    <w:p w14:paraId="469483C1" w14:textId="77777777" w:rsidR="008C334C" w:rsidRPr="00A13B35" w:rsidRDefault="008C334C">
      <w:pPr>
        <w:pStyle w:val="ListParagraph"/>
        <w:numPr>
          <w:ilvl w:val="0"/>
          <w:numId w:val="23"/>
        </w:numPr>
        <w:rPr>
          <w:rFonts w:cs="Arial"/>
          <w:szCs w:val="20"/>
        </w:rPr>
      </w:pPr>
      <w:r w:rsidRPr="00A13B35">
        <w:rPr>
          <w:rFonts w:cs="Arial"/>
          <w:i/>
          <w:iCs/>
          <w:szCs w:val="20"/>
        </w:rPr>
        <w:t>100+ Reports</w:t>
      </w:r>
      <w:r w:rsidRPr="00A13B35">
        <w:rPr>
          <w:rFonts w:cs="Arial"/>
          <w:szCs w:val="20"/>
        </w:rPr>
        <w:t xml:space="preserve"> provide data that is pivotal to monitoring behavior and focus on the parameters key to successful program management</w:t>
      </w:r>
    </w:p>
    <w:p w14:paraId="4A8F5B27" w14:textId="671AD8BB" w:rsidR="008C334C" w:rsidRPr="00A13B35" w:rsidRDefault="008C334C">
      <w:pPr>
        <w:pStyle w:val="ListParagraph"/>
        <w:numPr>
          <w:ilvl w:val="0"/>
          <w:numId w:val="23"/>
        </w:numPr>
        <w:rPr>
          <w:rFonts w:cs="Arial"/>
          <w:szCs w:val="20"/>
        </w:rPr>
      </w:pPr>
      <w:r w:rsidRPr="00A13B35">
        <w:rPr>
          <w:rFonts w:cs="Arial"/>
          <w:i/>
          <w:iCs/>
          <w:szCs w:val="20"/>
        </w:rPr>
        <w:t>Mobile EM</w:t>
      </w:r>
      <w:r>
        <w:rPr>
          <w:rFonts w:cs="Arial"/>
          <w:i/>
          <w:iCs/>
          <w:szCs w:val="20"/>
        </w:rPr>
        <w:t xml:space="preserve"> Man</w:t>
      </w:r>
      <w:r w:rsidR="007548D2">
        <w:rPr>
          <w:rFonts w:cs="Arial"/>
          <w:i/>
          <w:iCs/>
          <w:szCs w:val="20"/>
        </w:rPr>
        <w:t>a</w:t>
      </w:r>
      <w:r>
        <w:rPr>
          <w:rFonts w:cs="Arial"/>
          <w:i/>
          <w:iCs/>
          <w:szCs w:val="20"/>
        </w:rPr>
        <w:t xml:space="preserve">ger </w:t>
      </w:r>
      <w:r w:rsidRPr="00A13B35">
        <w:rPr>
          <w:rFonts w:cs="Arial"/>
          <w:szCs w:val="20"/>
        </w:rPr>
        <w:t>increases efficiency and effectiveness in the field with dashboards, case management, device messaging, alerts, and more</w:t>
      </w:r>
    </w:p>
    <w:p w14:paraId="1E4E04AA" w14:textId="77777777" w:rsidR="008C334C" w:rsidRPr="00A13B35" w:rsidRDefault="008C334C" w:rsidP="008C334C">
      <w:pPr>
        <w:pStyle w:val="Heading5"/>
      </w:pPr>
      <w:r w:rsidRPr="00A13B35">
        <w:t>Schedules</w:t>
      </w:r>
    </w:p>
    <w:p w14:paraId="3215A67B" w14:textId="77777777" w:rsidR="008C334C" w:rsidRPr="00A13B35" w:rsidRDefault="008C334C" w:rsidP="008C334C">
      <w:pPr>
        <w:rPr>
          <w:rFonts w:cs="Arial"/>
          <w:szCs w:val="20"/>
        </w:rPr>
      </w:pPr>
      <w:r w:rsidRPr="00A13B35">
        <w:rPr>
          <w:rFonts w:cs="Arial"/>
          <w:szCs w:val="20"/>
        </w:rPr>
        <w:t>The convenience of our scheduling tool is one of the features our customers like best about EM Manager. At any time, officers can easily create and modify schedules, as well as the related notifications for those schedules.</w:t>
      </w:r>
    </w:p>
    <w:p w14:paraId="03A0836B" w14:textId="77777777" w:rsidR="008C334C" w:rsidRPr="00A13B35" w:rsidRDefault="008C334C" w:rsidP="008C334C">
      <w:pPr>
        <w:rPr>
          <w:rFonts w:cs="Arial"/>
          <w:szCs w:val="20"/>
        </w:rPr>
      </w:pPr>
      <w:r w:rsidRPr="00A13B35">
        <w:rPr>
          <w:rFonts w:cs="Arial"/>
          <w:b/>
          <w:szCs w:val="20"/>
        </w:rPr>
        <w:t>Click and Drag.</w:t>
      </w:r>
      <w:r w:rsidRPr="00A13B35">
        <w:rPr>
          <w:rFonts w:cs="Arial"/>
          <w:szCs w:val="20"/>
        </w:rPr>
        <w:t xml:space="preserve"> Setting a schedule is quick and easy; simply “click and drag” to highlight blocks of time through the week.</w:t>
      </w:r>
    </w:p>
    <w:p w14:paraId="3FDE6554" w14:textId="50B86466" w:rsidR="008C334C" w:rsidRPr="00A13B35" w:rsidRDefault="00037630" w:rsidP="008C334C">
      <w:pPr>
        <w:rPr>
          <w:rFonts w:cs="Arial"/>
          <w:szCs w:val="20"/>
        </w:rPr>
      </w:pPr>
      <w:r>
        <w:rPr>
          <w:rFonts w:cs="Arial"/>
          <w:noProof/>
          <w:szCs w:val="20"/>
        </w:rPr>
        <w:drawing>
          <wp:inline distT="0" distB="0" distL="0" distR="0" wp14:anchorId="765ACA3B" wp14:editId="4584D0FD">
            <wp:extent cx="5980430" cy="4529455"/>
            <wp:effectExtent l="0" t="0" r="6350" b="0"/>
            <wp:docPr id="7322903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80430" cy="4529455"/>
                    </a:xfrm>
                    <a:prstGeom prst="rect">
                      <a:avLst/>
                    </a:prstGeom>
                    <a:noFill/>
                  </pic:spPr>
                </pic:pic>
              </a:graphicData>
            </a:graphic>
          </wp:inline>
        </w:drawing>
      </w:r>
    </w:p>
    <w:p w14:paraId="51E22FF7" w14:textId="77777777" w:rsidR="008C334C" w:rsidRPr="00A13B35" w:rsidRDefault="008C334C" w:rsidP="008C334C">
      <w:pPr>
        <w:rPr>
          <w:rFonts w:cs="Arial"/>
          <w:szCs w:val="20"/>
        </w:rPr>
      </w:pPr>
      <w:r w:rsidRPr="00A13B35">
        <w:rPr>
          <w:rFonts w:cs="Arial"/>
          <w:noProof/>
          <w:szCs w:val="20"/>
        </w:rPr>
        <w:drawing>
          <wp:anchor distT="0" distB="0" distL="114300" distR="114300" simplePos="0" relativeHeight="251658292" behindDoc="0" locked="0" layoutInCell="1" allowOverlap="1" wp14:anchorId="6CC5A416" wp14:editId="0A9FE66A">
            <wp:simplePos x="0" y="0"/>
            <wp:positionH relativeFrom="margin">
              <wp:posOffset>3009900</wp:posOffset>
            </wp:positionH>
            <wp:positionV relativeFrom="paragraph">
              <wp:posOffset>83185</wp:posOffset>
            </wp:positionV>
            <wp:extent cx="3324225" cy="632460"/>
            <wp:effectExtent l="133350" t="76200" r="85725" b="129540"/>
            <wp:wrapSquare wrapText="bothSides"/>
            <wp:docPr id="279184897" name="Picture 27918489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omputer&#10;&#10;Description automatically generated"/>
                    <pic:cNvPicPr/>
                  </pic:nvPicPr>
                  <pic:blipFill>
                    <a:blip r:embed="rId32" cstate="screen">
                      <a:extLst>
                        <a:ext uri="{28A0092B-C50C-407E-A947-70E740481C1C}">
                          <a14:useLocalDpi xmlns:a14="http://schemas.microsoft.com/office/drawing/2010/main" val="0"/>
                        </a:ext>
                      </a:extLst>
                    </a:blip>
                    <a:stretch>
                      <a:fillRect/>
                    </a:stretch>
                  </pic:blipFill>
                  <pic:spPr>
                    <a:xfrm>
                      <a:off x="0" y="0"/>
                      <a:ext cx="3324225" cy="6324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A13B35">
        <w:rPr>
          <w:rFonts w:cs="Arial"/>
          <w:b/>
          <w:szCs w:val="20"/>
        </w:rPr>
        <w:t>Temporary Schedules.</w:t>
      </w:r>
      <w:r w:rsidRPr="00A13B35">
        <w:rPr>
          <w:rFonts w:cs="Arial"/>
          <w:szCs w:val="20"/>
        </w:rPr>
        <w:t xml:space="preserve"> The system also offers the ability to create temporary schedules by simply selecting the date and highlighting the corresponding blocks of time. The temporary schedule remains in force until the date and time expires, at which time the permanent schedule is automatically reactivated.</w:t>
      </w:r>
    </w:p>
    <w:p w14:paraId="6D56F882" w14:textId="77777777" w:rsidR="008C334C" w:rsidRPr="00A13B35" w:rsidRDefault="008C334C" w:rsidP="008C334C">
      <w:pPr>
        <w:rPr>
          <w:rFonts w:cs="Arial"/>
          <w:szCs w:val="20"/>
        </w:rPr>
      </w:pPr>
      <w:r w:rsidRPr="00A13B35">
        <w:rPr>
          <w:rFonts w:cs="Arial"/>
          <w:b/>
          <w:szCs w:val="20"/>
        </w:rPr>
        <w:t>Time saving.</w:t>
      </w:r>
      <w:r w:rsidRPr="00A13B35">
        <w:rPr>
          <w:rFonts w:cs="Arial"/>
          <w:szCs w:val="20"/>
        </w:rPr>
        <w:t xml:space="preserve"> </w:t>
      </w:r>
      <w:r w:rsidRPr="00A13B35">
        <w:rPr>
          <w:rFonts w:cs="Arial"/>
          <w:i/>
          <w:szCs w:val="20"/>
          <w:u w:val="single"/>
        </w:rPr>
        <w:t>The benefit to the agency is in the convenience and time savings for officers</w:t>
      </w:r>
      <w:r w:rsidRPr="00A13B35">
        <w:rPr>
          <w:rFonts w:cs="Arial"/>
          <w:szCs w:val="20"/>
        </w:rPr>
        <w:t>. There is no need to modify permanent schedules; when an issue arises, a quick temporary schedule can accommodate the situation.</w:t>
      </w:r>
    </w:p>
    <w:p w14:paraId="3C889501" w14:textId="77777777" w:rsidR="008C334C" w:rsidRPr="00A13B35" w:rsidRDefault="008C334C" w:rsidP="008C334C">
      <w:pPr>
        <w:rPr>
          <w:rFonts w:cs="Arial"/>
          <w:szCs w:val="20"/>
        </w:rPr>
      </w:pPr>
      <w:r w:rsidRPr="00A13B35">
        <w:rPr>
          <w:rFonts w:cs="Arial"/>
          <w:b/>
          <w:szCs w:val="20"/>
        </w:rPr>
        <w:t>Real Time.</w:t>
      </w:r>
      <w:r w:rsidRPr="00A13B35">
        <w:rPr>
          <w:rFonts w:cs="Arial"/>
          <w:szCs w:val="20"/>
        </w:rPr>
        <w:t xml:space="preserve"> Finally, since we know that changes to the rules of supervision are time sensitive, when a change is made to a participant’s rules or notification instructions, the system automatically pings the device to upload the change.</w:t>
      </w:r>
    </w:p>
    <w:p w14:paraId="5EC911EA" w14:textId="77777777" w:rsidR="008C334C" w:rsidRPr="00A13B35" w:rsidRDefault="008C334C" w:rsidP="008C334C">
      <w:pPr>
        <w:pStyle w:val="Heading5"/>
      </w:pPr>
      <w:r w:rsidRPr="00A13B35">
        <w:t>Case Management</w:t>
      </w:r>
    </w:p>
    <w:p w14:paraId="62C133F1" w14:textId="77777777" w:rsidR="008C334C" w:rsidRPr="00A13B35" w:rsidRDefault="008C334C" w:rsidP="008C334C">
      <w:pPr>
        <w:rPr>
          <w:rFonts w:cs="Arial"/>
          <w:szCs w:val="20"/>
        </w:rPr>
      </w:pPr>
      <w:r w:rsidRPr="00A13B35">
        <w:rPr>
          <w:rFonts w:cs="Arial"/>
          <w:szCs w:val="20"/>
        </w:rPr>
        <w:t xml:space="preserve">To manage alerts as they occur, EM Manager includes the Case Management Tool that lets officers </w:t>
      </w:r>
      <w:r w:rsidRPr="00A13B35">
        <w:rPr>
          <w:rFonts w:cs="Arial"/>
          <w:i/>
          <w:szCs w:val="20"/>
          <w:u w:val="single"/>
        </w:rPr>
        <w:t>review, process, address, manage, suspend, and document all alerts</w:t>
      </w:r>
      <w:r w:rsidRPr="00A13B35">
        <w:rPr>
          <w:rFonts w:cs="Arial"/>
          <w:szCs w:val="20"/>
        </w:rPr>
        <w:t xml:space="preserve"> for their participants. Alerts are presented in an easy, color-coded format that indicates both the priority and the status of each.</w:t>
      </w:r>
    </w:p>
    <w:p w14:paraId="28F2A102" w14:textId="77777777" w:rsidR="008C334C" w:rsidRPr="00A13B35" w:rsidRDefault="008C334C" w:rsidP="008C334C">
      <w:pPr>
        <w:rPr>
          <w:rFonts w:cs="Arial"/>
          <w:szCs w:val="20"/>
        </w:rPr>
      </w:pPr>
      <w:r w:rsidRPr="00A13B35">
        <w:rPr>
          <w:rFonts w:cs="Arial"/>
          <w:szCs w:val="20"/>
        </w:rPr>
        <w:t>For any selected timeframe, a user can view the alerts for any or all participants he or she is authorized to view. Users can also display suspended and resolved events to aid in case review and enter additional case notes.</w:t>
      </w:r>
    </w:p>
    <w:p w14:paraId="7F17983F" w14:textId="77777777" w:rsidR="008C334C" w:rsidRPr="00A13B35" w:rsidRDefault="008C334C" w:rsidP="008C334C">
      <w:pPr>
        <w:rPr>
          <w:rFonts w:cs="Arial"/>
          <w:szCs w:val="20"/>
        </w:rPr>
      </w:pPr>
      <w:r w:rsidRPr="00A13B35">
        <w:rPr>
          <w:rFonts w:cs="Arial"/>
          <w:noProof/>
          <w:szCs w:val="20"/>
        </w:rPr>
        <w:drawing>
          <wp:anchor distT="0" distB="0" distL="114300" distR="114300" simplePos="0" relativeHeight="251658291" behindDoc="0" locked="0" layoutInCell="1" allowOverlap="1" wp14:anchorId="0858D230" wp14:editId="4CFC6AF4">
            <wp:simplePos x="0" y="0"/>
            <wp:positionH relativeFrom="margin">
              <wp:align>center</wp:align>
            </wp:positionH>
            <wp:positionV relativeFrom="paragraph">
              <wp:posOffset>626110</wp:posOffset>
            </wp:positionV>
            <wp:extent cx="6309995" cy="829310"/>
            <wp:effectExtent l="133350" t="76200" r="71755" b="142240"/>
            <wp:wrapTopAndBottom/>
            <wp:docPr id="727504177" name="Picture 72750417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09995" cy="8293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A13B35">
        <w:rPr>
          <w:rFonts w:cs="Arial"/>
          <w:szCs w:val="20"/>
        </w:rPr>
        <w:t>To address an alert, the officer simply clicks on the plus sign beside the desired event and a screen pops up to view and add case notes. Every case note becomes a permanent record that is displayed with a time stamp on the participant’s case management record and may be accessed at any time.</w:t>
      </w:r>
    </w:p>
    <w:p w14:paraId="4738B6E0" w14:textId="77777777" w:rsidR="008C334C" w:rsidRPr="00A13B35" w:rsidRDefault="008C334C" w:rsidP="008C334C">
      <w:pPr>
        <w:pStyle w:val="Heading5"/>
      </w:pPr>
      <w:r w:rsidRPr="00A13B35">
        <w:t>Offender Monitor</w:t>
      </w:r>
    </w:p>
    <w:p w14:paraId="65CC914E" w14:textId="77777777" w:rsidR="008C334C" w:rsidRPr="00A13B35" w:rsidRDefault="008C334C" w:rsidP="008C334C">
      <w:pPr>
        <w:rPr>
          <w:rFonts w:cs="Arial"/>
          <w:szCs w:val="20"/>
        </w:rPr>
      </w:pPr>
      <w:r w:rsidRPr="00A13B35">
        <w:rPr>
          <w:rFonts w:cs="Arial"/>
          <w:i/>
          <w:iCs/>
          <w:szCs w:val="20"/>
        </w:rPr>
        <w:t>Offender Monitor</w:t>
      </w:r>
      <w:r w:rsidRPr="00A13B35">
        <w:rPr>
          <w:rFonts w:cs="Arial"/>
          <w:szCs w:val="20"/>
        </w:rPr>
        <w:t xml:space="preserve"> displays the current status of all participants, as of the time their device last called into Allied Universal Electronic Monitoring. </w:t>
      </w:r>
      <w:r w:rsidRPr="00A13B35">
        <w:rPr>
          <w:rFonts w:cs="Arial"/>
          <w:i/>
          <w:szCs w:val="20"/>
        </w:rPr>
        <w:t>My Offender Monitor</w:t>
      </w:r>
      <w:r w:rsidRPr="00A13B35">
        <w:rPr>
          <w:rFonts w:cs="Arial"/>
          <w:szCs w:val="20"/>
        </w:rPr>
        <w:t xml:space="preserve"> displays the current status of the participants assigned to the agent logged into EM Manager.</w:t>
      </w:r>
    </w:p>
    <w:p w14:paraId="73EF46AF" w14:textId="77777777" w:rsidR="008C334C" w:rsidRPr="00A13B35" w:rsidRDefault="008C334C" w:rsidP="008C334C">
      <w:pPr>
        <w:rPr>
          <w:rFonts w:cs="Arial"/>
          <w:szCs w:val="20"/>
        </w:rPr>
      </w:pPr>
      <w:r w:rsidRPr="00A13B35">
        <w:rPr>
          <w:rFonts w:cs="Arial"/>
          <w:noProof/>
          <w:szCs w:val="20"/>
        </w:rPr>
        <w:drawing>
          <wp:inline distT="0" distB="0" distL="0" distR="0" wp14:anchorId="35110CC8" wp14:editId="01C7A86E">
            <wp:extent cx="6003859" cy="1905000"/>
            <wp:effectExtent l="171450" t="171450" r="168910" b="152400"/>
            <wp:docPr id="1546268328" name="Picture 154626832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a:picLocks noChangeAspect="1" noChangeArrowheads="1"/>
                    </pic:cNvPicPr>
                  </pic:nvPicPr>
                  <pic:blipFill>
                    <a:blip r:embed="rId34" cstate="screen">
                      <a:extLst>
                        <a:ext uri="{28A0092B-C50C-407E-A947-70E740481C1C}">
                          <a14:useLocalDpi xmlns:a14="http://schemas.microsoft.com/office/drawing/2010/main" val="0"/>
                        </a:ext>
                      </a:extLst>
                    </a:blip>
                    <a:srcRect/>
                    <a:stretch>
                      <a:fillRect/>
                    </a:stretch>
                  </pic:blipFill>
                  <pic:spPr bwMode="auto">
                    <a:xfrm>
                      <a:off x="0" y="0"/>
                      <a:ext cx="6049960" cy="1919628"/>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D779040" w14:textId="77777777" w:rsidR="008C334C" w:rsidRPr="00A13B35" w:rsidRDefault="008C334C" w:rsidP="008C334C">
      <w:pPr>
        <w:pStyle w:val="Heading5"/>
      </w:pPr>
      <w:r w:rsidRPr="00A13B35">
        <w:t>Event History</w:t>
      </w:r>
    </w:p>
    <w:p w14:paraId="2EE5B7A6" w14:textId="13525327" w:rsidR="008C334C" w:rsidRDefault="008C334C" w:rsidP="008C334C">
      <w:pPr>
        <w:rPr>
          <w:rFonts w:cs="Arial"/>
          <w:szCs w:val="20"/>
        </w:rPr>
      </w:pPr>
      <w:r w:rsidRPr="00A13B35">
        <w:rPr>
          <w:rFonts w:cs="Arial"/>
          <w:szCs w:val="20"/>
        </w:rPr>
        <w:t xml:space="preserve">The status and history of alerts can also be found in the Event History screen. The page allows users to view the events, such as the device status, violations, and device call-in times for a participant by utilizing filtering criteria. Event histories can be viewed directly from the </w:t>
      </w:r>
      <w:r w:rsidRPr="00A13B35">
        <w:rPr>
          <w:rFonts w:cs="Arial"/>
          <w:i/>
          <w:szCs w:val="20"/>
        </w:rPr>
        <w:t xml:space="preserve">General Information </w:t>
      </w:r>
      <w:r w:rsidRPr="00A13B35">
        <w:rPr>
          <w:rFonts w:cs="Arial"/>
          <w:szCs w:val="20"/>
        </w:rPr>
        <w:t>screen for each participant. Clicking on the + sign provides additional data for each event.</w:t>
      </w:r>
    </w:p>
    <w:p w14:paraId="1359BF80" w14:textId="65BFC897" w:rsidR="00037630" w:rsidRDefault="00037630" w:rsidP="008C334C">
      <w:pPr>
        <w:rPr>
          <w:rFonts w:cs="Arial"/>
          <w:szCs w:val="20"/>
        </w:rPr>
      </w:pPr>
      <w:r>
        <w:rPr>
          <w:rFonts w:cs="Arial"/>
          <w:noProof/>
          <w:szCs w:val="20"/>
        </w:rPr>
        <w:drawing>
          <wp:inline distT="0" distB="0" distL="0" distR="0" wp14:anchorId="097F4889" wp14:editId="4B042FA0">
            <wp:extent cx="5296639" cy="2010056"/>
            <wp:effectExtent l="0" t="0" r="0" b="9525"/>
            <wp:docPr id="74210917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09178" name="Picture 742109178"/>
                    <pic:cNvPicPr/>
                  </pic:nvPicPr>
                  <pic:blipFill>
                    <a:blip r:embed="rId77">
                      <a:extLst>
                        <a:ext uri="{28A0092B-C50C-407E-A947-70E740481C1C}">
                          <a14:useLocalDpi xmlns:a14="http://schemas.microsoft.com/office/drawing/2010/main" val="0"/>
                        </a:ext>
                      </a:extLst>
                    </a:blip>
                    <a:stretch>
                      <a:fillRect/>
                    </a:stretch>
                  </pic:blipFill>
                  <pic:spPr>
                    <a:xfrm>
                      <a:off x="0" y="0"/>
                      <a:ext cx="5296639" cy="2010056"/>
                    </a:xfrm>
                    <a:prstGeom prst="rect">
                      <a:avLst/>
                    </a:prstGeom>
                  </pic:spPr>
                </pic:pic>
              </a:graphicData>
            </a:graphic>
          </wp:inline>
        </w:drawing>
      </w:r>
    </w:p>
    <w:p w14:paraId="7ACC9B53" w14:textId="75371B3B" w:rsidR="00037630" w:rsidRPr="00037630" w:rsidRDefault="00037630" w:rsidP="00037630">
      <w:pPr>
        <w:pStyle w:val="Heading5"/>
      </w:pPr>
      <w:r w:rsidRPr="00037630">
        <w:t>Get Location</w:t>
      </w:r>
    </w:p>
    <w:p w14:paraId="099F6195" w14:textId="469232A5" w:rsidR="00037630" w:rsidRDefault="00037630" w:rsidP="008C334C">
      <w:pPr>
        <w:rPr>
          <w:rFonts w:cs="Arial"/>
          <w:szCs w:val="20"/>
        </w:rPr>
      </w:pPr>
      <w:r>
        <w:rPr>
          <w:rFonts w:cs="Arial"/>
          <w:szCs w:val="20"/>
        </w:rPr>
        <w:t xml:space="preserve">Through EM Manager or Mobile EM Manager a command can be sent to the Participant’s Base Unit to confirm the current location. </w:t>
      </w:r>
    </w:p>
    <w:p w14:paraId="78583CE3" w14:textId="4DC2C7E3" w:rsidR="00037630" w:rsidRDefault="00037630" w:rsidP="008C334C">
      <w:pPr>
        <w:rPr>
          <w:rFonts w:cs="Arial"/>
          <w:szCs w:val="20"/>
        </w:rPr>
      </w:pPr>
      <w:r>
        <w:rPr>
          <w:rFonts w:cs="Arial"/>
          <w:noProof/>
          <w:szCs w:val="20"/>
        </w:rPr>
        <w:drawing>
          <wp:inline distT="0" distB="0" distL="0" distR="0" wp14:anchorId="545F92D9" wp14:editId="2C04C33D">
            <wp:extent cx="5944235" cy="2926080"/>
            <wp:effectExtent l="0" t="0" r="0" b="7620"/>
            <wp:docPr id="142062040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4235" cy="2926080"/>
                    </a:xfrm>
                    <a:prstGeom prst="rect">
                      <a:avLst/>
                    </a:prstGeom>
                    <a:noFill/>
                  </pic:spPr>
                </pic:pic>
              </a:graphicData>
            </a:graphic>
          </wp:inline>
        </w:drawing>
      </w:r>
    </w:p>
    <w:p w14:paraId="262CF87B" w14:textId="77777777" w:rsidR="00037630" w:rsidRPr="00037630" w:rsidRDefault="00037630" w:rsidP="00F96BF4">
      <w:pPr>
        <w:pStyle w:val="Heading4"/>
      </w:pPr>
      <w:r w:rsidRPr="00037630">
        <w:t>Equipment Range Test</w:t>
      </w:r>
    </w:p>
    <w:p w14:paraId="329864D8" w14:textId="43AC1718" w:rsidR="00037630" w:rsidRDefault="00037630" w:rsidP="00037630">
      <w:pPr>
        <w:rPr>
          <w:rFonts w:cs="Arial"/>
          <w:szCs w:val="20"/>
        </w:rPr>
      </w:pPr>
      <w:r w:rsidRPr="00037630">
        <w:rPr>
          <w:rFonts w:cs="Arial"/>
          <w:szCs w:val="20"/>
        </w:rPr>
        <w:t xml:space="preserve">The Equipment Range test offers the </w:t>
      </w:r>
      <w:r w:rsidR="00F96BF4">
        <w:rPr>
          <w:rFonts w:cs="Arial"/>
          <w:szCs w:val="20"/>
        </w:rPr>
        <w:t>ability</w:t>
      </w:r>
      <w:r w:rsidRPr="00037630">
        <w:rPr>
          <w:rFonts w:cs="Arial"/>
          <w:szCs w:val="20"/>
        </w:rPr>
        <w:t xml:space="preserve"> to verify that the participant has the mobility to move around the residence, or other location that the Base Unit 3000 LTE may be placed, without creating Curfew (range) violations.</w:t>
      </w:r>
      <w:r w:rsidR="00F96BF4">
        <w:rPr>
          <w:rFonts w:cs="Arial"/>
          <w:szCs w:val="20"/>
        </w:rPr>
        <w:t xml:space="preserve"> The user selects Equipment Range Test under the Hardware Functions menu</w:t>
      </w:r>
    </w:p>
    <w:p w14:paraId="3DC33153" w14:textId="77777777" w:rsidR="008C334C" w:rsidRPr="00307D39" w:rsidRDefault="008C334C" w:rsidP="008C334C">
      <w:pPr>
        <w:pStyle w:val="Heading4"/>
      </w:pPr>
      <w:r w:rsidRPr="00307D39">
        <w:t>Mobile EM</w:t>
      </w:r>
      <w:r>
        <w:t xml:space="preserve"> Manager</w:t>
      </w:r>
    </w:p>
    <w:p w14:paraId="044804B6" w14:textId="484BAFD7" w:rsidR="008C334C" w:rsidRPr="00307D39" w:rsidRDefault="008C334C" w:rsidP="008C334C">
      <w:r w:rsidRPr="001C5B61">
        <w:rPr>
          <w:i/>
          <w:u w:val="single"/>
        </w:rPr>
        <w:t>Mobile EM</w:t>
      </w:r>
      <w:r>
        <w:rPr>
          <w:i/>
          <w:u w:val="single"/>
        </w:rPr>
        <w:t xml:space="preserve"> Manager</w:t>
      </w:r>
      <w:r w:rsidRPr="001C5B61">
        <w:rPr>
          <w:i/>
          <w:u w:val="single"/>
        </w:rPr>
        <w:t xml:space="preserve"> allows users to perform monitoring functions while in the field</w:t>
      </w:r>
      <w:r w:rsidRPr="001C5B61">
        <w:t>.</w:t>
      </w:r>
      <w:r w:rsidRPr="00307D39">
        <w:t xml:space="preserve"> The application is available </w:t>
      </w:r>
      <w:r>
        <w:t>for</w:t>
      </w:r>
      <w:r w:rsidRPr="00307D39">
        <w:t xml:space="preserve"> both </w:t>
      </w:r>
      <w:r>
        <w:t>Apple</w:t>
      </w:r>
      <w:r w:rsidRPr="00307D39">
        <w:t xml:space="preserve"> and Android </w:t>
      </w:r>
      <w:r>
        <w:t>smartphones</w:t>
      </w:r>
      <w:r w:rsidRPr="00307D39">
        <w:t>.</w:t>
      </w:r>
    </w:p>
    <w:p w14:paraId="59E97F80" w14:textId="77777777" w:rsidR="008C334C" w:rsidRPr="00662CDC" w:rsidRDefault="008C334C">
      <w:pPr>
        <w:pStyle w:val="ListParagraph"/>
        <w:numPr>
          <w:ilvl w:val="0"/>
          <w:numId w:val="23"/>
        </w:numPr>
        <w:rPr>
          <w:rFonts w:cs="Arial"/>
          <w:szCs w:val="20"/>
        </w:rPr>
      </w:pPr>
      <w:r w:rsidRPr="00662CDC">
        <w:rPr>
          <w:rFonts w:cs="Arial"/>
          <w:szCs w:val="20"/>
        </w:rPr>
        <w:t>Participant enrollment and edits</w:t>
      </w:r>
    </w:p>
    <w:p w14:paraId="6DCD32FB" w14:textId="77777777" w:rsidR="008C334C" w:rsidRPr="00662CDC" w:rsidRDefault="008C334C">
      <w:pPr>
        <w:pStyle w:val="ListParagraph"/>
        <w:numPr>
          <w:ilvl w:val="0"/>
          <w:numId w:val="23"/>
        </w:numPr>
        <w:rPr>
          <w:rFonts w:cs="Arial"/>
          <w:szCs w:val="20"/>
        </w:rPr>
      </w:pPr>
      <w:r w:rsidRPr="00662CDC">
        <w:rPr>
          <w:rFonts w:cs="Arial"/>
          <w:szCs w:val="20"/>
        </w:rPr>
        <w:t>Hardware scan to assign and unassign equipment</w:t>
      </w:r>
    </w:p>
    <w:p w14:paraId="7429AD15" w14:textId="77777777" w:rsidR="008C334C" w:rsidRPr="00662CDC" w:rsidRDefault="008C334C">
      <w:pPr>
        <w:pStyle w:val="ListParagraph"/>
        <w:numPr>
          <w:ilvl w:val="0"/>
          <w:numId w:val="23"/>
        </w:numPr>
        <w:rPr>
          <w:rFonts w:cs="Arial"/>
          <w:szCs w:val="20"/>
        </w:rPr>
      </w:pPr>
      <w:r w:rsidRPr="00662CDC">
        <w:rPr>
          <w:rFonts w:cs="Arial"/>
          <w:szCs w:val="20"/>
        </w:rPr>
        <w:t>Events – add, view, and email case management notes</w:t>
      </w:r>
    </w:p>
    <w:p w14:paraId="38D0A246" w14:textId="77777777" w:rsidR="008C334C" w:rsidRPr="00662CDC" w:rsidRDefault="008C334C">
      <w:pPr>
        <w:pStyle w:val="ListParagraph"/>
        <w:numPr>
          <w:ilvl w:val="0"/>
          <w:numId w:val="23"/>
        </w:numPr>
        <w:rPr>
          <w:rFonts w:cs="Arial"/>
          <w:szCs w:val="20"/>
        </w:rPr>
      </w:pPr>
      <w:r w:rsidRPr="00662CDC">
        <w:rPr>
          <w:rFonts w:cs="Arial"/>
          <w:szCs w:val="20"/>
        </w:rPr>
        <w:t>Contact participants by calling, texting, or emailing them</w:t>
      </w:r>
    </w:p>
    <w:p w14:paraId="36EE2EDF" w14:textId="77777777" w:rsidR="008C334C" w:rsidRPr="00662CDC" w:rsidRDefault="008C334C">
      <w:pPr>
        <w:pStyle w:val="ListParagraph"/>
        <w:numPr>
          <w:ilvl w:val="0"/>
          <w:numId w:val="23"/>
        </w:numPr>
        <w:rPr>
          <w:rFonts w:cs="Arial"/>
          <w:szCs w:val="20"/>
        </w:rPr>
      </w:pPr>
      <w:r w:rsidRPr="00662CDC">
        <w:rPr>
          <w:rFonts w:cs="Arial"/>
          <w:szCs w:val="20"/>
        </w:rPr>
        <w:t>Visit Management – schedule visits, upload case notes, and capture GPS points</w:t>
      </w:r>
    </w:p>
    <w:p w14:paraId="6A88F9E0" w14:textId="77777777" w:rsidR="008C334C" w:rsidRPr="00662CDC" w:rsidRDefault="008C334C">
      <w:pPr>
        <w:pStyle w:val="ListParagraph"/>
        <w:numPr>
          <w:ilvl w:val="0"/>
          <w:numId w:val="23"/>
        </w:numPr>
        <w:rPr>
          <w:rFonts w:cs="Arial"/>
          <w:szCs w:val="20"/>
        </w:rPr>
      </w:pPr>
      <w:r w:rsidRPr="00662CDC">
        <w:rPr>
          <w:rFonts w:cs="Arial"/>
          <w:szCs w:val="20"/>
        </w:rPr>
        <w:t>Offender Monitor/My Offender Monitor</w:t>
      </w:r>
    </w:p>
    <w:p w14:paraId="23E6F08D" w14:textId="5855C746" w:rsidR="008C334C" w:rsidRPr="00662CDC" w:rsidRDefault="008C334C">
      <w:pPr>
        <w:pStyle w:val="ListParagraph"/>
        <w:numPr>
          <w:ilvl w:val="0"/>
          <w:numId w:val="23"/>
        </w:numPr>
        <w:rPr>
          <w:rFonts w:cs="Arial"/>
          <w:szCs w:val="20"/>
        </w:rPr>
      </w:pPr>
      <w:r w:rsidRPr="00662CDC">
        <w:rPr>
          <w:rFonts w:cs="Arial"/>
          <w:szCs w:val="20"/>
        </w:rPr>
        <w:t>Document uploads</w:t>
      </w:r>
    </w:p>
    <w:p w14:paraId="6DA71375" w14:textId="77777777" w:rsidR="008C334C" w:rsidRPr="00662CDC" w:rsidRDefault="008C334C">
      <w:pPr>
        <w:pStyle w:val="ListParagraph"/>
        <w:numPr>
          <w:ilvl w:val="0"/>
          <w:numId w:val="23"/>
        </w:numPr>
        <w:rPr>
          <w:rFonts w:cs="Arial"/>
          <w:szCs w:val="20"/>
        </w:rPr>
      </w:pPr>
      <w:r w:rsidRPr="00662CDC">
        <w:rPr>
          <w:rFonts w:cs="Arial"/>
          <w:szCs w:val="20"/>
        </w:rPr>
        <w:t>RF range tests</w:t>
      </w:r>
    </w:p>
    <w:p w14:paraId="3DA25F39" w14:textId="7B0AFB39" w:rsidR="008C334C" w:rsidRDefault="008C334C" w:rsidP="008C334C">
      <w:pPr>
        <w:jc w:val="center"/>
      </w:pPr>
      <w:r>
        <w:rPr>
          <w:noProof/>
        </w:rPr>
        <w:drawing>
          <wp:inline distT="0" distB="0" distL="0" distR="0" wp14:anchorId="6F54A082" wp14:editId="1C9E7D29">
            <wp:extent cx="2324100" cy="396628"/>
            <wp:effectExtent l="0" t="0" r="0" b="3810"/>
            <wp:docPr id="21654749" name="Picture 21654749" descr="A black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black square with white 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440411" cy="416477"/>
                    </a:xfrm>
                    <a:prstGeom prst="rect">
                      <a:avLst/>
                    </a:prstGeom>
                  </pic:spPr>
                </pic:pic>
              </a:graphicData>
            </a:graphic>
          </wp:inline>
        </w:drawing>
      </w:r>
    </w:p>
    <w:p w14:paraId="757DAB3E" w14:textId="77777777" w:rsidR="00265846" w:rsidRDefault="00265846" w:rsidP="00265846">
      <w:pPr>
        <w:pStyle w:val="Heading4"/>
      </w:pPr>
      <w:r>
        <w:rPr>
          <w:noProof/>
        </w:rPr>
        <w:drawing>
          <wp:anchor distT="0" distB="0" distL="114300" distR="114300" simplePos="0" relativeHeight="251658325" behindDoc="0" locked="0" layoutInCell="1" allowOverlap="1" wp14:anchorId="67BFB549" wp14:editId="409AA882">
            <wp:simplePos x="0" y="0"/>
            <wp:positionH relativeFrom="margin">
              <wp:align>right</wp:align>
            </wp:positionH>
            <wp:positionV relativeFrom="paragraph">
              <wp:posOffset>0</wp:posOffset>
            </wp:positionV>
            <wp:extent cx="1053465" cy="2143125"/>
            <wp:effectExtent l="0" t="0" r="0" b="9525"/>
            <wp:wrapSquare wrapText="bothSides"/>
            <wp:docPr id="16575605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53465" cy="2143125"/>
                    </a:xfrm>
                    <a:prstGeom prst="rect">
                      <a:avLst/>
                    </a:prstGeom>
                    <a:noFill/>
                  </pic:spPr>
                </pic:pic>
              </a:graphicData>
            </a:graphic>
            <wp14:sizeRelH relativeFrom="margin">
              <wp14:pctWidth>0</wp14:pctWidth>
            </wp14:sizeRelH>
            <wp14:sizeRelV relativeFrom="margin">
              <wp14:pctHeight>0</wp14:pctHeight>
            </wp14:sizeRelV>
          </wp:anchor>
        </w:drawing>
      </w:r>
      <w:r>
        <w:t>Video Conferencing</w:t>
      </w:r>
    </w:p>
    <w:p w14:paraId="711F51D2" w14:textId="77777777" w:rsidR="00265846" w:rsidRDefault="00265846" w:rsidP="00265846">
      <w:r>
        <w:t>EM Manager provides an option for virtual face-to-face meetings with participants through the Video Conferencing function. The officer simply clicks the Video icon and selects whether to send the invitation via SMS, Email, or the aCheck mobile app. EM Manager sends the invitation to the participant and opens the Video Chat window for the meeting. The officer clicks Join and the meeting begins.</w:t>
      </w:r>
    </w:p>
    <w:p w14:paraId="5992DF7F" w14:textId="77777777" w:rsidR="00265846" w:rsidRDefault="00265846" w:rsidP="002776CA">
      <w:pPr>
        <w:pStyle w:val="ListParagraph"/>
        <w:numPr>
          <w:ilvl w:val="0"/>
          <w:numId w:val="39"/>
        </w:numPr>
      </w:pPr>
      <w:r>
        <w:t>Secure video meeting</w:t>
      </w:r>
    </w:p>
    <w:p w14:paraId="7294EEDD" w14:textId="77777777" w:rsidR="00265846" w:rsidRDefault="00265846" w:rsidP="002776CA">
      <w:pPr>
        <w:pStyle w:val="ListParagraph"/>
        <w:numPr>
          <w:ilvl w:val="0"/>
          <w:numId w:val="39"/>
        </w:numPr>
      </w:pPr>
      <w:r>
        <w:t>Easy to connect</w:t>
      </w:r>
    </w:p>
    <w:p w14:paraId="569C8B6C" w14:textId="77777777" w:rsidR="00265846" w:rsidRDefault="00265846" w:rsidP="002776CA">
      <w:pPr>
        <w:pStyle w:val="ListParagraph"/>
        <w:numPr>
          <w:ilvl w:val="0"/>
          <w:numId w:val="39"/>
        </w:numPr>
      </w:pPr>
      <w:r>
        <w:t>Works on multiple platforms</w:t>
      </w:r>
    </w:p>
    <w:p w14:paraId="4E9D80E1" w14:textId="77777777" w:rsidR="00265846" w:rsidRDefault="00265846" w:rsidP="002776CA">
      <w:pPr>
        <w:pStyle w:val="ListParagraph"/>
        <w:numPr>
          <w:ilvl w:val="1"/>
          <w:numId w:val="39"/>
        </w:numPr>
        <w:ind w:left="720"/>
      </w:pPr>
      <w:r>
        <w:t>Chrome, Edge, Safari, Firefox, Android, and iOS</w:t>
      </w:r>
    </w:p>
    <w:p w14:paraId="2FFBE447" w14:textId="402275F9" w:rsidR="00265846" w:rsidRDefault="00265846" w:rsidP="002776CA">
      <w:pPr>
        <w:pStyle w:val="ListParagraph"/>
        <w:numPr>
          <w:ilvl w:val="0"/>
          <w:numId w:val="39"/>
        </w:numPr>
      </w:pPr>
      <w:r w:rsidRPr="00265846">
        <w:t>Prompts for follow-up notes</w:t>
      </w:r>
    </w:p>
    <w:p w14:paraId="4E782ABF" w14:textId="739B169F" w:rsidR="00F96BF4" w:rsidRDefault="00F96BF4" w:rsidP="00F96BF4">
      <w:pPr>
        <w:pStyle w:val="Heading4"/>
      </w:pPr>
      <w:r>
        <w:t>Accuracy</w:t>
      </w:r>
    </w:p>
    <w:p w14:paraId="4AFE8BAA" w14:textId="491818E8" w:rsidR="00F96BF4" w:rsidRDefault="00F96BF4" w:rsidP="00F96BF4">
      <w:r>
        <w:t>EM Manager is highly accurate</w:t>
      </w:r>
      <w:r w:rsidRPr="00BB73D8">
        <w:t xml:space="preserve">. </w:t>
      </w:r>
      <w:r>
        <w:t>Each time a device calls in to report an event or alert, the software is automatically updated. Our devices</w:t>
      </w:r>
      <w:r w:rsidRPr="00952487">
        <w:t xml:space="preserve"> incorporate an internal clock that marks the date and time of every monitored event. Accordingly, when </w:t>
      </w:r>
      <w:r>
        <w:t>each</w:t>
      </w:r>
      <w:r w:rsidRPr="00952487">
        <w:t xml:space="preserve"> reports data, the file received includes the date/time of each recorded event, as well as the server’s stamp of the time it was downloaded, and the time of all related data transactions. The internal clock periodically checks its time via the GPS satellites and </w:t>
      </w:r>
      <w:r>
        <w:t>AUEM</w:t>
      </w:r>
      <w:r w:rsidRPr="00952487">
        <w:t>’s servers to verify accuracy.</w:t>
      </w:r>
    </w:p>
    <w:p w14:paraId="2240D05A" w14:textId="77777777" w:rsidR="00F96BF4" w:rsidRDefault="00F96BF4" w:rsidP="00F96BF4">
      <w:r>
        <w:t>The fiber optic circuit included in the strap is accurate. A coded IR signal is transmitted through the fiber optic strap one every 300 milliseconds.</w:t>
      </w:r>
    </w:p>
    <w:p w14:paraId="2B85CD23" w14:textId="0F63D1FC" w:rsidR="00F96BF4" w:rsidRDefault="00F96BF4" w:rsidP="00F96BF4">
      <w:r>
        <w:t xml:space="preserve">The Base Unit </w:t>
      </w:r>
      <w:r w:rsidRPr="00F96BF4">
        <w:t xml:space="preserve">includes a motion sensor designed to detect movement beyond what is seen during bumps and cleaning. If excessive movement is detected, a GPS point is collected and a </w:t>
      </w:r>
      <w:r w:rsidRPr="00F96BF4">
        <w:rPr>
          <w:i/>
          <w:iCs/>
        </w:rPr>
        <w:t>Location Untrusted</w:t>
      </w:r>
      <w:r w:rsidRPr="00F96BF4">
        <w:t xml:space="preserve"> alert is generated.</w:t>
      </w:r>
    </w:p>
    <w:p w14:paraId="471B7348" w14:textId="77777777" w:rsidR="00F96BF4" w:rsidRDefault="00F96BF4" w:rsidP="00F96BF4">
      <w:pPr>
        <w:pStyle w:val="Heading4"/>
      </w:pPr>
      <w:r>
        <w:t>Speed of Reporting</w:t>
      </w:r>
    </w:p>
    <w:p w14:paraId="03227A82" w14:textId="77777777" w:rsidR="00F96BF4" w:rsidRDefault="00F96BF4" w:rsidP="00F96BF4">
      <w:r>
        <w:t>AUEM comprehensively tests reporting speed of the device.</w:t>
      </w:r>
    </w:p>
    <w:p w14:paraId="5CC28F89" w14:textId="04267241" w:rsidR="00F96BF4" w:rsidRPr="00BB73D8" w:rsidRDefault="00F96BF4" w:rsidP="00F96BF4">
      <w:r>
        <w:t xml:space="preserve">The average time for a response to the Download </w:t>
      </w:r>
      <w:r w:rsidR="00C92E34">
        <w:t>Events</w:t>
      </w:r>
      <w:r>
        <w:t xml:space="preserve"> command is 53 seconds. </w:t>
      </w:r>
    </w:p>
    <w:p w14:paraId="2F097176" w14:textId="77777777" w:rsidR="00F96BF4" w:rsidRDefault="00F96BF4" w:rsidP="00F96BF4">
      <w:r>
        <w:t>The average time between violation and a device vibration is:</w:t>
      </w:r>
    </w:p>
    <w:p w14:paraId="18527B8F" w14:textId="77777777" w:rsidR="00F96BF4" w:rsidRDefault="00F96BF4">
      <w:pPr>
        <w:pStyle w:val="ListParagraph"/>
        <w:numPr>
          <w:ilvl w:val="0"/>
          <w:numId w:val="25"/>
        </w:numPr>
      </w:pPr>
      <w:r>
        <w:t xml:space="preserve">Strap: 0.6 seconds </w:t>
      </w:r>
    </w:p>
    <w:p w14:paraId="35E5395F" w14:textId="77777777" w:rsidR="00F96BF4" w:rsidRDefault="00F96BF4">
      <w:pPr>
        <w:pStyle w:val="ListParagraph"/>
        <w:numPr>
          <w:ilvl w:val="0"/>
          <w:numId w:val="25"/>
        </w:numPr>
      </w:pPr>
      <w:r>
        <w:t xml:space="preserve">Tamper: 0.8 seconds </w:t>
      </w:r>
    </w:p>
    <w:p w14:paraId="5D45C104" w14:textId="77777777" w:rsidR="00F96BF4" w:rsidRDefault="00F96BF4">
      <w:pPr>
        <w:pStyle w:val="ListParagraph"/>
        <w:numPr>
          <w:ilvl w:val="0"/>
          <w:numId w:val="25"/>
        </w:numPr>
      </w:pPr>
      <w:r>
        <w:t xml:space="preserve">Home Curfew: 1 second </w:t>
      </w:r>
    </w:p>
    <w:p w14:paraId="580A9217" w14:textId="77777777" w:rsidR="00F96BF4" w:rsidRDefault="00F96BF4" w:rsidP="00F96BF4">
      <w:r>
        <w:t>The average time between a violation and a report to the AUEM server is:</w:t>
      </w:r>
    </w:p>
    <w:p w14:paraId="28935BD1" w14:textId="77777777" w:rsidR="00F96BF4" w:rsidRDefault="00F96BF4">
      <w:pPr>
        <w:pStyle w:val="ListParagraph"/>
        <w:numPr>
          <w:ilvl w:val="0"/>
          <w:numId w:val="25"/>
        </w:numPr>
      </w:pPr>
      <w:r>
        <w:t xml:space="preserve">Strap: 12.2 seconds </w:t>
      </w:r>
    </w:p>
    <w:p w14:paraId="16F679C9" w14:textId="77777777" w:rsidR="00F96BF4" w:rsidRDefault="00F96BF4">
      <w:pPr>
        <w:pStyle w:val="ListParagraph"/>
        <w:numPr>
          <w:ilvl w:val="0"/>
          <w:numId w:val="25"/>
        </w:numPr>
      </w:pPr>
      <w:r>
        <w:t xml:space="preserve">Tamper: 14.4 </w:t>
      </w:r>
    </w:p>
    <w:p w14:paraId="08AAE432" w14:textId="1446FD90" w:rsidR="00F96BF4" w:rsidRDefault="00C92E34">
      <w:pPr>
        <w:pStyle w:val="ListParagraph"/>
        <w:numPr>
          <w:ilvl w:val="0"/>
          <w:numId w:val="25"/>
        </w:numPr>
      </w:pPr>
      <w:r>
        <w:t>Home Curfew</w:t>
      </w:r>
      <w:r w:rsidR="00F96BF4">
        <w:t xml:space="preserve">: 11.4 </w:t>
      </w:r>
    </w:p>
    <w:p w14:paraId="3E3756BE" w14:textId="77777777" w:rsidR="00F96BF4" w:rsidRDefault="00F96BF4" w:rsidP="00F96BF4">
      <w:pPr>
        <w:pStyle w:val="Heading4"/>
      </w:pPr>
      <w:r>
        <w:t>Priority Communication</w:t>
      </w:r>
    </w:p>
    <w:p w14:paraId="1C0387A9" w14:textId="6C077CB4" w:rsidR="00F96BF4" w:rsidRPr="00A13B35" w:rsidRDefault="00F96BF4" w:rsidP="00F96BF4">
      <w:pPr>
        <w:rPr>
          <w:rFonts w:cs="Arial"/>
          <w:szCs w:val="20"/>
        </w:rPr>
      </w:pPr>
      <w:r>
        <w:t xml:space="preserve">EM Manager can be configured to allow for priority communication based on Alert Type. The configuration is discussed during the initial implementation meetings and implemented in the EM Manager system based on customer preference. For example, the Case Management module can be configured to present alerts in an easy, </w:t>
      </w:r>
      <w:r w:rsidRPr="00041268">
        <w:t>color-coded format that indicates both the priority and the status of each.</w:t>
      </w:r>
    </w:p>
    <w:p w14:paraId="1C5AD0C8" w14:textId="042808A4" w:rsidR="000525FD" w:rsidRDefault="004A14B0" w:rsidP="004A14B0">
      <w:pPr>
        <w:pStyle w:val="Heading3"/>
        <w:rPr>
          <w:rFonts w:ascii="Arial" w:hAnsi="Arial" w:cs="Arial"/>
          <w:sz w:val="20"/>
          <w:szCs w:val="20"/>
        </w:rPr>
      </w:pPr>
      <w:r w:rsidRPr="004A14B0">
        <w:t>4. Settings</w:t>
      </w:r>
    </w:p>
    <w:p w14:paraId="63F44F5C" w14:textId="6F985227" w:rsidR="0029279B" w:rsidRDefault="0029279B">
      <w:pPr>
        <w:pStyle w:val="ListParagraph"/>
        <w:numPr>
          <w:ilvl w:val="2"/>
          <w:numId w:val="1"/>
        </w:numPr>
        <w:ind w:left="1890" w:hanging="270"/>
        <w:contextualSpacing w:val="0"/>
        <w:rPr>
          <w:rFonts w:cs="Arial"/>
          <w:szCs w:val="20"/>
        </w:rPr>
      </w:pPr>
      <w:r w:rsidRPr="0029279B">
        <w:rPr>
          <w:rFonts w:cs="Arial"/>
          <w:szCs w:val="20"/>
        </w:rPr>
        <w:t>What are the number of settings and general distances of the available range settings of the proposed RF system?</w:t>
      </w:r>
    </w:p>
    <w:p w14:paraId="3C7CAEEB" w14:textId="77777777" w:rsidR="000A3EBF" w:rsidRPr="000A3EBF" w:rsidRDefault="000A3EBF" w:rsidP="000A3EBF">
      <w:pPr>
        <w:rPr>
          <w:rFonts w:cs="Arial"/>
          <w:szCs w:val="20"/>
        </w:rPr>
      </w:pPr>
      <w:r w:rsidRPr="000A3EBF">
        <w:rPr>
          <w:rFonts w:cs="Arial"/>
          <w:szCs w:val="20"/>
        </w:rPr>
        <w:t>When paired with the Two-Way Bracelet, the Base Unit 3000 offers adjustable range settings to help prevent false alerts and to ensure the participant does not leave the proximity without sending an appropriate alert to the agency contacts.</w:t>
      </w:r>
    </w:p>
    <w:p w14:paraId="164F4185" w14:textId="4931E494" w:rsidR="000A3EBF" w:rsidRPr="000A3EBF" w:rsidRDefault="000A3EBF">
      <w:pPr>
        <w:pStyle w:val="ListParagraph"/>
        <w:numPr>
          <w:ilvl w:val="0"/>
          <w:numId w:val="10"/>
        </w:numPr>
        <w:rPr>
          <w:rFonts w:cs="Arial"/>
          <w:szCs w:val="20"/>
        </w:rPr>
      </w:pPr>
      <w:r w:rsidRPr="000A3EBF">
        <w:rPr>
          <w:rFonts w:cs="Arial"/>
          <w:szCs w:val="20"/>
        </w:rPr>
        <w:t>Low: Up to 50 feet</w:t>
      </w:r>
    </w:p>
    <w:p w14:paraId="79913E1D" w14:textId="77CD9A48" w:rsidR="000A3EBF" w:rsidRPr="000A3EBF" w:rsidRDefault="000A3EBF">
      <w:pPr>
        <w:pStyle w:val="ListParagraph"/>
        <w:numPr>
          <w:ilvl w:val="0"/>
          <w:numId w:val="10"/>
        </w:numPr>
        <w:rPr>
          <w:rFonts w:cs="Arial"/>
          <w:szCs w:val="20"/>
        </w:rPr>
      </w:pPr>
      <w:r w:rsidRPr="000A3EBF">
        <w:rPr>
          <w:rFonts w:cs="Arial"/>
          <w:szCs w:val="20"/>
        </w:rPr>
        <w:t>Medium: 50 to 100 feet</w:t>
      </w:r>
    </w:p>
    <w:p w14:paraId="5408E495" w14:textId="138F315B" w:rsidR="000A3EBF" w:rsidRPr="000A3EBF" w:rsidRDefault="000A3EBF">
      <w:pPr>
        <w:pStyle w:val="ListParagraph"/>
        <w:numPr>
          <w:ilvl w:val="0"/>
          <w:numId w:val="10"/>
        </w:numPr>
        <w:rPr>
          <w:rFonts w:cs="Arial"/>
          <w:szCs w:val="20"/>
        </w:rPr>
      </w:pPr>
      <w:r w:rsidRPr="000A3EBF">
        <w:rPr>
          <w:rFonts w:cs="Arial"/>
          <w:szCs w:val="20"/>
        </w:rPr>
        <w:t>High: 100 to 250 feet</w:t>
      </w:r>
    </w:p>
    <w:p w14:paraId="60939D8E" w14:textId="1361BEE0" w:rsidR="001B6463" w:rsidRPr="001B6463" w:rsidRDefault="000A3EBF" w:rsidP="000A3EBF">
      <w:pPr>
        <w:rPr>
          <w:rFonts w:cs="Arial"/>
          <w:szCs w:val="20"/>
        </w:rPr>
      </w:pPr>
      <w:r w:rsidRPr="000A3EBF">
        <w:rPr>
          <w:rFonts w:cs="Arial"/>
          <w:szCs w:val="20"/>
        </w:rPr>
        <w:t xml:space="preserve">Additionally, </w:t>
      </w:r>
      <w:r>
        <w:rPr>
          <w:rFonts w:cs="Arial"/>
          <w:szCs w:val="20"/>
        </w:rPr>
        <w:t>AUEM</w:t>
      </w:r>
      <w:r w:rsidRPr="000A3EBF">
        <w:rPr>
          <w:rFonts w:cs="Arial"/>
          <w:szCs w:val="20"/>
        </w:rPr>
        <w:t xml:space="preserve"> includes an Equipment Range test through EM Manager. This function provides the agency with verification that the participant has the mobility to move around in proximity to the Base Unit without creating Curfew (range) violations.</w:t>
      </w:r>
    </w:p>
    <w:p w14:paraId="4F4D1615" w14:textId="37069242" w:rsidR="004A14B0" w:rsidRPr="004A14B0" w:rsidRDefault="004A14B0" w:rsidP="004A14B0">
      <w:pPr>
        <w:pStyle w:val="Heading3"/>
        <w:rPr>
          <w:rFonts w:ascii="Arial" w:hAnsi="Arial" w:cs="Arial"/>
          <w:sz w:val="20"/>
          <w:szCs w:val="20"/>
        </w:rPr>
      </w:pPr>
      <w:r>
        <w:t>5. Alerts</w:t>
      </w:r>
    </w:p>
    <w:p w14:paraId="642D234A" w14:textId="769FEF33" w:rsidR="00C974EE" w:rsidRPr="000B11DC" w:rsidRDefault="00C974EE" w:rsidP="00C974EE">
      <w:pPr>
        <w:pStyle w:val="ListParagraph"/>
        <w:numPr>
          <w:ilvl w:val="2"/>
          <w:numId w:val="1"/>
        </w:numPr>
        <w:ind w:left="1890" w:hanging="270"/>
        <w:contextualSpacing w:val="0"/>
        <w:rPr>
          <w:rFonts w:cs="Arial"/>
          <w:szCs w:val="20"/>
        </w:rPr>
      </w:pPr>
      <w:r w:rsidRPr="000B11DC">
        <w:rPr>
          <w:rFonts w:cs="Arial"/>
          <w:szCs w:val="20"/>
        </w:rPr>
        <w:t>Describe the alerts that can be set up (time, tamper alerts</w:t>
      </w:r>
      <w:r w:rsidR="00324A72" w:rsidRPr="000B11DC">
        <w:rPr>
          <w:rFonts w:cs="Arial"/>
          <w:szCs w:val="20"/>
        </w:rPr>
        <w:t xml:space="preserve">, low battery, </w:t>
      </w:r>
      <w:proofErr w:type="spellStart"/>
      <w:r w:rsidR="00324A72" w:rsidRPr="000B11DC">
        <w:rPr>
          <w:rFonts w:cs="Arial"/>
          <w:szCs w:val="20"/>
        </w:rPr>
        <w:t>etc</w:t>
      </w:r>
      <w:proofErr w:type="spellEnd"/>
      <w:r w:rsidRPr="000B11DC">
        <w:rPr>
          <w:rFonts w:cs="Arial"/>
          <w:szCs w:val="20"/>
        </w:rPr>
        <w:t>). Describe the process for setting system alerts for violations (curfew, tamper). Include the alert intervals and how long it will take for the hardware to communicate with the software. Describe how the technology reduces false tampers and ensures accurate alert notification.</w:t>
      </w:r>
    </w:p>
    <w:p w14:paraId="06904F2C" w14:textId="77777777" w:rsidR="009F0941" w:rsidRPr="009F0941" w:rsidRDefault="009F0941" w:rsidP="009F0941">
      <w:pPr>
        <w:rPr>
          <w:rFonts w:cs="Arial"/>
          <w:szCs w:val="20"/>
        </w:rPr>
      </w:pPr>
      <w:r w:rsidRPr="009F0941">
        <w:rPr>
          <w:rFonts w:cs="Arial"/>
          <w:szCs w:val="20"/>
        </w:rPr>
        <w:t>All events and alerts recorded by the Home Curfew RF system are time/date stamped and downloaded to our central computer system. The BU3000 records and notifies on the following:</w:t>
      </w:r>
    </w:p>
    <w:p w14:paraId="6939FF35" w14:textId="35BE7C28" w:rsidR="009F0941" w:rsidRPr="009F0941" w:rsidRDefault="009F0941" w:rsidP="003905DB">
      <w:pPr>
        <w:pStyle w:val="ListParagraph"/>
        <w:numPr>
          <w:ilvl w:val="0"/>
          <w:numId w:val="10"/>
        </w:numPr>
        <w:rPr>
          <w:rFonts w:cs="Arial"/>
          <w:szCs w:val="20"/>
        </w:rPr>
      </w:pPr>
      <w:r w:rsidRPr="009F0941">
        <w:rPr>
          <w:rFonts w:cs="Arial"/>
          <w:szCs w:val="20"/>
        </w:rPr>
        <w:t>Arrivals: The BU3000 detects the presence of the Bracelet within the range established and will report participant arrivals with accuracy. Every arrival is recorded.</w:t>
      </w:r>
    </w:p>
    <w:p w14:paraId="7100853E" w14:textId="65690C9D" w:rsidR="009F0941" w:rsidRPr="009F0941" w:rsidRDefault="009F0941" w:rsidP="003905DB">
      <w:pPr>
        <w:pStyle w:val="ListParagraph"/>
        <w:numPr>
          <w:ilvl w:val="0"/>
          <w:numId w:val="10"/>
        </w:numPr>
        <w:rPr>
          <w:rFonts w:cs="Arial"/>
          <w:szCs w:val="20"/>
        </w:rPr>
      </w:pPr>
      <w:r w:rsidRPr="009F0941">
        <w:rPr>
          <w:rFonts w:cs="Arial"/>
          <w:szCs w:val="20"/>
        </w:rPr>
        <w:t>Departures: The BU3000 detects the absence of the Bracelet within the range established and will record and report participant departures with accuracy.</w:t>
      </w:r>
    </w:p>
    <w:p w14:paraId="3C04986E" w14:textId="77777777" w:rsidR="009F0941" w:rsidRPr="003A3985" w:rsidRDefault="009F0941" w:rsidP="003A3985">
      <w:pPr>
        <w:rPr>
          <w:rFonts w:cs="Arial"/>
          <w:szCs w:val="20"/>
        </w:rPr>
      </w:pPr>
      <w:r w:rsidRPr="003A3985">
        <w:rPr>
          <w:rFonts w:cs="Arial"/>
          <w:szCs w:val="20"/>
        </w:rPr>
        <w:t>Up to 24 pairs of arrivals and departures can be scheduled daily and discrete grace periods can be set in any length from one second to multiple hours.</w:t>
      </w:r>
    </w:p>
    <w:p w14:paraId="17588603" w14:textId="2A7739B6" w:rsidR="009F0941" w:rsidRPr="009F0941" w:rsidRDefault="009F0941" w:rsidP="003905DB">
      <w:pPr>
        <w:pStyle w:val="ListParagraph"/>
        <w:numPr>
          <w:ilvl w:val="0"/>
          <w:numId w:val="10"/>
        </w:numPr>
        <w:rPr>
          <w:rFonts w:cs="Arial"/>
          <w:szCs w:val="20"/>
        </w:rPr>
      </w:pPr>
      <w:r w:rsidRPr="009F0941">
        <w:rPr>
          <w:rFonts w:cs="Arial"/>
          <w:szCs w:val="20"/>
        </w:rPr>
        <w:t>Curfew: Failure to be in range of the BU3000 during the scheduled time</w:t>
      </w:r>
    </w:p>
    <w:p w14:paraId="3A19D098" w14:textId="0DB99870" w:rsidR="009F0941" w:rsidRPr="009F0941" w:rsidRDefault="009F0941" w:rsidP="003905DB">
      <w:pPr>
        <w:pStyle w:val="ListParagraph"/>
        <w:numPr>
          <w:ilvl w:val="0"/>
          <w:numId w:val="10"/>
        </w:numPr>
        <w:rPr>
          <w:rFonts w:cs="Arial"/>
          <w:szCs w:val="20"/>
        </w:rPr>
      </w:pPr>
      <w:r w:rsidRPr="009F0941">
        <w:rPr>
          <w:rFonts w:cs="Arial"/>
          <w:szCs w:val="20"/>
        </w:rPr>
        <w:t>Must Leave: Failure to be outside range of the Base Unit as scheduled</w:t>
      </w:r>
    </w:p>
    <w:p w14:paraId="0B643735" w14:textId="49117B40" w:rsidR="009F0941" w:rsidRPr="009F0941" w:rsidRDefault="009F0941" w:rsidP="003905DB">
      <w:pPr>
        <w:pStyle w:val="ListParagraph"/>
        <w:numPr>
          <w:ilvl w:val="0"/>
          <w:numId w:val="10"/>
        </w:numPr>
        <w:rPr>
          <w:rFonts w:cs="Arial"/>
          <w:szCs w:val="20"/>
        </w:rPr>
      </w:pPr>
      <w:r w:rsidRPr="009F0941">
        <w:rPr>
          <w:rFonts w:cs="Arial"/>
          <w:szCs w:val="20"/>
        </w:rPr>
        <w:t>Bracelet Battery: The bracelet battery is getting low and has approximately 30 days of battery life remaining</w:t>
      </w:r>
    </w:p>
    <w:p w14:paraId="1EA69385" w14:textId="5B438FF8" w:rsidR="009F0941" w:rsidRPr="009F0941" w:rsidRDefault="009F0941" w:rsidP="003905DB">
      <w:pPr>
        <w:pStyle w:val="ListParagraph"/>
        <w:numPr>
          <w:ilvl w:val="0"/>
          <w:numId w:val="10"/>
        </w:numPr>
        <w:rPr>
          <w:rFonts w:cs="Arial"/>
          <w:szCs w:val="20"/>
        </w:rPr>
      </w:pPr>
      <w:r w:rsidRPr="009F0941">
        <w:rPr>
          <w:rFonts w:cs="Arial"/>
          <w:szCs w:val="20"/>
        </w:rPr>
        <w:t>Bracelet Strap: The bracelet strap has been compromised or removed from the Bracelet</w:t>
      </w:r>
    </w:p>
    <w:p w14:paraId="77760FAF" w14:textId="348FB497" w:rsidR="009F0941" w:rsidRPr="009F0941" w:rsidRDefault="009F0941" w:rsidP="003905DB">
      <w:pPr>
        <w:pStyle w:val="ListParagraph"/>
        <w:numPr>
          <w:ilvl w:val="0"/>
          <w:numId w:val="10"/>
        </w:numPr>
        <w:rPr>
          <w:rFonts w:cs="Arial"/>
          <w:szCs w:val="20"/>
        </w:rPr>
      </w:pPr>
      <w:r w:rsidRPr="009F0941">
        <w:rPr>
          <w:rFonts w:cs="Arial"/>
          <w:szCs w:val="20"/>
        </w:rPr>
        <w:t>Bracelet Case Tamper: The Bracelet has been compromised</w:t>
      </w:r>
    </w:p>
    <w:p w14:paraId="07449986" w14:textId="64FD06CA" w:rsidR="009F0941" w:rsidRPr="009F0941" w:rsidRDefault="009F0941" w:rsidP="003905DB">
      <w:pPr>
        <w:pStyle w:val="ListParagraph"/>
        <w:numPr>
          <w:ilvl w:val="0"/>
          <w:numId w:val="10"/>
        </w:numPr>
        <w:rPr>
          <w:rFonts w:cs="Arial"/>
          <w:szCs w:val="20"/>
        </w:rPr>
      </w:pPr>
      <w:r w:rsidRPr="009F0941">
        <w:rPr>
          <w:rFonts w:cs="Arial"/>
          <w:szCs w:val="20"/>
        </w:rPr>
        <w:t>Base Unit AC Power Disconnected: The power has been disconnected from the base unit</w:t>
      </w:r>
    </w:p>
    <w:p w14:paraId="6DC26159" w14:textId="3DEED2BF" w:rsidR="009F0941" w:rsidRPr="009F0941" w:rsidRDefault="009F0941" w:rsidP="003905DB">
      <w:pPr>
        <w:pStyle w:val="ListParagraph"/>
        <w:numPr>
          <w:ilvl w:val="0"/>
          <w:numId w:val="10"/>
        </w:numPr>
        <w:rPr>
          <w:rFonts w:cs="Arial"/>
          <w:szCs w:val="20"/>
        </w:rPr>
      </w:pPr>
      <w:r w:rsidRPr="009F0941">
        <w:rPr>
          <w:rFonts w:cs="Arial"/>
          <w:szCs w:val="20"/>
        </w:rPr>
        <w:t>Base Unit Battery: The BU3000 has been receiving power solely from the backup battery and the backup battery is approaching depletion</w:t>
      </w:r>
    </w:p>
    <w:p w14:paraId="551D91F6" w14:textId="23953191" w:rsidR="009F0941" w:rsidRPr="009F0941" w:rsidRDefault="009F0941" w:rsidP="003905DB">
      <w:pPr>
        <w:pStyle w:val="ListParagraph"/>
        <w:numPr>
          <w:ilvl w:val="0"/>
          <w:numId w:val="10"/>
        </w:numPr>
        <w:rPr>
          <w:rFonts w:cs="Arial"/>
          <w:szCs w:val="20"/>
        </w:rPr>
      </w:pPr>
      <w:r w:rsidRPr="009F0941">
        <w:rPr>
          <w:rFonts w:cs="Arial"/>
          <w:szCs w:val="20"/>
        </w:rPr>
        <w:t>Base Unit Unable to Connect: The BU3000 has missed its scheduled call</w:t>
      </w:r>
    </w:p>
    <w:p w14:paraId="6A75634E" w14:textId="29B5E3C9" w:rsidR="009F0941" w:rsidRPr="009F0941" w:rsidRDefault="009F0941" w:rsidP="003905DB">
      <w:pPr>
        <w:pStyle w:val="ListParagraph"/>
        <w:numPr>
          <w:ilvl w:val="0"/>
          <w:numId w:val="10"/>
        </w:numPr>
        <w:rPr>
          <w:rFonts w:cs="Arial"/>
          <w:szCs w:val="20"/>
        </w:rPr>
      </w:pPr>
      <w:r w:rsidRPr="009F0941">
        <w:rPr>
          <w:rFonts w:cs="Arial"/>
          <w:szCs w:val="20"/>
        </w:rPr>
        <w:t>Base Unit Tamper: The BU3000 has been compromised</w:t>
      </w:r>
    </w:p>
    <w:p w14:paraId="4410021C" w14:textId="5E45CCFD" w:rsidR="004A14B0" w:rsidRDefault="009F0941" w:rsidP="003905DB">
      <w:pPr>
        <w:pStyle w:val="ListParagraph"/>
        <w:numPr>
          <w:ilvl w:val="0"/>
          <w:numId w:val="10"/>
        </w:numPr>
        <w:rPr>
          <w:rFonts w:cs="Arial"/>
          <w:szCs w:val="20"/>
        </w:rPr>
      </w:pPr>
      <w:r w:rsidRPr="009F0941">
        <w:rPr>
          <w:rFonts w:cs="Arial"/>
          <w:szCs w:val="20"/>
        </w:rPr>
        <w:t>Base Unit Location Untrusted: The BU3000 has detected that it has been moved</w:t>
      </w:r>
    </w:p>
    <w:p w14:paraId="169EA893" w14:textId="77777777" w:rsidR="00C92E34" w:rsidRDefault="00C92E34" w:rsidP="00C92E34">
      <w:pPr>
        <w:pStyle w:val="Heading4"/>
      </w:pPr>
      <w:r>
        <w:t>Process</w:t>
      </w:r>
    </w:p>
    <w:p w14:paraId="5FB5C0A1" w14:textId="77777777" w:rsidR="00C92E34" w:rsidRPr="00662CDC" w:rsidRDefault="00C92E34" w:rsidP="00C92E34">
      <w:pPr>
        <w:rPr>
          <w:rFonts w:cs="Arial"/>
          <w:b/>
          <w:bCs/>
          <w:i/>
          <w:szCs w:val="20"/>
        </w:rPr>
      </w:pPr>
      <w:r w:rsidRPr="00662CDC">
        <w:rPr>
          <w:rFonts w:cs="Arial"/>
          <w:b/>
          <w:bCs/>
          <w:i/>
          <w:noProof/>
          <w:szCs w:val="20"/>
        </w:rPr>
        <w:drawing>
          <wp:anchor distT="0" distB="0" distL="114300" distR="114300" simplePos="0" relativeHeight="251658294" behindDoc="0" locked="0" layoutInCell="1" allowOverlap="1" wp14:anchorId="5D889327" wp14:editId="6105B73A">
            <wp:simplePos x="0" y="0"/>
            <wp:positionH relativeFrom="margin">
              <wp:align>center</wp:align>
            </wp:positionH>
            <wp:positionV relativeFrom="paragraph">
              <wp:posOffset>398145</wp:posOffset>
            </wp:positionV>
            <wp:extent cx="6309360" cy="2174875"/>
            <wp:effectExtent l="133350" t="76200" r="72390" b="130175"/>
            <wp:wrapTopAndBottom/>
            <wp:docPr id="1284506809" name="Picture 128450680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98D6CE.tmp"/>
                    <pic:cNvPicPr/>
                  </pic:nvPicPr>
                  <pic:blipFill>
                    <a:blip r:embed="rId29">
                      <a:extLst>
                        <a:ext uri="{28A0092B-C50C-407E-A947-70E740481C1C}">
                          <a14:useLocalDpi xmlns:a14="http://schemas.microsoft.com/office/drawing/2010/main" val="0"/>
                        </a:ext>
                      </a:extLst>
                    </a:blip>
                    <a:stretch>
                      <a:fillRect/>
                    </a:stretch>
                  </pic:blipFill>
                  <pic:spPr>
                    <a:xfrm>
                      <a:off x="0" y="0"/>
                      <a:ext cx="6309360" cy="21748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662CDC">
        <w:rPr>
          <w:rFonts w:cs="Arial"/>
          <w:szCs w:val="20"/>
        </w:rPr>
        <w:t>With the click of a mouse, users can select their preferred method of receiving automated notifications from the system. There are three user-selectable notification methods available: text message, email, and fax.</w:t>
      </w:r>
    </w:p>
    <w:p w14:paraId="5AABC74A" w14:textId="77777777" w:rsidR="00C92E34" w:rsidRPr="00662CDC" w:rsidRDefault="00C92E34" w:rsidP="00C92E34">
      <w:pPr>
        <w:rPr>
          <w:rFonts w:cs="Arial"/>
          <w:szCs w:val="20"/>
        </w:rPr>
      </w:pPr>
      <w:r w:rsidRPr="00662CDC">
        <w:rPr>
          <w:rStyle w:val="Heading5Char"/>
          <w:noProof/>
        </w:rPr>
        <w:drawing>
          <wp:anchor distT="0" distB="0" distL="114300" distR="114300" simplePos="0" relativeHeight="251658293" behindDoc="0" locked="0" layoutInCell="1" allowOverlap="1" wp14:anchorId="29035388" wp14:editId="1E489195">
            <wp:simplePos x="0" y="0"/>
            <wp:positionH relativeFrom="margin">
              <wp:align>right</wp:align>
            </wp:positionH>
            <wp:positionV relativeFrom="paragraph">
              <wp:posOffset>688364</wp:posOffset>
            </wp:positionV>
            <wp:extent cx="1962150" cy="1581150"/>
            <wp:effectExtent l="0" t="0" r="0" b="0"/>
            <wp:wrapSquare wrapText="bothSides"/>
            <wp:docPr id="1259481624" name="Picture 1259481624" descr="Replicate 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98AFD9.tmp"/>
                    <pic:cNvPicPr/>
                  </pic:nvPicPr>
                  <pic:blipFill>
                    <a:blip r:embed="rId30">
                      <a:extLst>
                        <a:ext uri="{28A0092B-C50C-407E-A947-70E740481C1C}">
                          <a14:useLocalDpi xmlns:a14="http://schemas.microsoft.com/office/drawing/2010/main" val="0"/>
                        </a:ext>
                      </a:extLst>
                    </a:blip>
                    <a:stretch>
                      <a:fillRect/>
                    </a:stretch>
                  </pic:blipFill>
                  <pic:spPr>
                    <a:xfrm>
                      <a:off x="0" y="0"/>
                      <a:ext cx="1962150" cy="1581150"/>
                    </a:xfrm>
                    <a:prstGeom prst="rect">
                      <a:avLst/>
                    </a:prstGeom>
                  </pic:spPr>
                </pic:pic>
              </a:graphicData>
            </a:graphic>
          </wp:anchor>
        </w:drawing>
      </w:r>
      <w:r w:rsidRPr="00662CDC">
        <w:rPr>
          <w:rStyle w:val="Heading5Char"/>
        </w:rPr>
        <w:t>Configurable.</w:t>
      </w:r>
      <w:r w:rsidRPr="00662CDC">
        <w:rPr>
          <w:rFonts w:cs="Arial"/>
          <w:b/>
          <w:szCs w:val="20"/>
        </w:rPr>
        <w:t xml:space="preserve"> </w:t>
      </w:r>
      <w:r w:rsidRPr="00662CDC">
        <w:rPr>
          <w:rFonts w:cs="Arial"/>
          <w:i/>
          <w:szCs w:val="20"/>
          <w:u w:val="single"/>
        </w:rPr>
        <w:t>Notification preferences are also configurable by participant and by alert</w:t>
      </w:r>
      <w:r w:rsidRPr="00662CDC">
        <w:rPr>
          <w:rFonts w:cs="Arial"/>
          <w:szCs w:val="20"/>
        </w:rPr>
        <w:t>, depending on agency protocol. Users can choose to receive alerts by one or more methods simply by checking the boxes in the software, as shown</w:t>
      </w:r>
      <w:r w:rsidRPr="00662CDC">
        <w:rPr>
          <w:rFonts w:cs="Arial"/>
          <w:i/>
          <w:szCs w:val="20"/>
        </w:rPr>
        <w:t>.</w:t>
      </w:r>
      <w:r w:rsidRPr="00662CDC">
        <w:rPr>
          <w:rFonts w:cs="Arial"/>
          <w:szCs w:val="20"/>
        </w:rPr>
        <w:t xml:space="preserve"> At the same time, multiple alert contacts can be created and, to assist the user, the </w:t>
      </w:r>
      <w:r w:rsidRPr="00662CDC">
        <w:rPr>
          <w:rFonts w:cs="Arial"/>
          <w:i/>
          <w:szCs w:val="20"/>
        </w:rPr>
        <w:t>Replicate Actions</w:t>
      </w:r>
      <w:r w:rsidRPr="00662CDC">
        <w:rPr>
          <w:rFonts w:cs="Arial"/>
          <w:szCs w:val="20"/>
        </w:rPr>
        <w:t xml:space="preserve"> feature enables the duplication of notification contacts and methods for multiple rules.</w:t>
      </w:r>
    </w:p>
    <w:p w14:paraId="0B0943D1" w14:textId="77777777" w:rsidR="00C92E34" w:rsidRPr="00662CDC" w:rsidRDefault="00C92E34" w:rsidP="00C92E34">
      <w:pPr>
        <w:rPr>
          <w:rFonts w:cs="Arial"/>
          <w:szCs w:val="20"/>
        </w:rPr>
      </w:pPr>
      <w:r w:rsidRPr="00662CDC">
        <w:rPr>
          <w:rStyle w:val="Heading5Char"/>
        </w:rPr>
        <w:t>Replicate Actions.</w:t>
      </w:r>
      <w:r w:rsidRPr="00662CDC">
        <w:rPr>
          <w:rFonts w:cs="Arial"/>
          <w:b/>
          <w:szCs w:val="20"/>
        </w:rPr>
        <w:t xml:space="preserve"> </w:t>
      </w:r>
      <w:r w:rsidRPr="00662CDC">
        <w:rPr>
          <w:rFonts w:cs="Arial"/>
          <w:szCs w:val="20"/>
        </w:rPr>
        <w:t xml:space="preserve">After the first rule has been entered, </w:t>
      </w:r>
      <w:r w:rsidRPr="00662CDC">
        <w:rPr>
          <w:rFonts w:cs="Arial"/>
          <w:i/>
          <w:szCs w:val="20"/>
          <w:u w:val="single"/>
        </w:rPr>
        <w:t>the user can simply use the Replicate Actions function</w:t>
      </w:r>
      <w:r w:rsidRPr="00662CDC">
        <w:rPr>
          <w:rFonts w:cs="Arial"/>
          <w:szCs w:val="20"/>
        </w:rPr>
        <w:t xml:space="preserve"> to copy the contacts and notifications from that rule to some or all other rules.</w:t>
      </w:r>
    </w:p>
    <w:p w14:paraId="7D7B6BE9" w14:textId="77777777" w:rsidR="00C92E34" w:rsidRPr="00662CDC" w:rsidRDefault="00C92E34" w:rsidP="00C92E34">
      <w:pPr>
        <w:pStyle w:val="Heading4"/>
      </w:pPr>
      <w:r>
        <w:t>Alert Intervals</w:t>
      </w:r>
    </w:p>
    <w:p w14:paraId="02E7B253" w14:textId="77777777" w:rsidR="00C92E34" w:rsidRDefault="00C92E34" w:rsidP="00C92E34">
      <w:pPr>
        <w:rPr>
          <w:rFonts w:cs="Arial"/>
          <w:szCs w:val="20"/>
        </w:rPr>
      </w:pPr>
      <w:r>
        <w:rPr>
          <w:rFonts w:cs="Arial"/>
          <w:szCs w:val="20"/>
        </w:rPr>
        <w:t>Alert intervals can be set up in EM Manager based on the customer’s preference. Intervals are set up on an hour/minute/second basis: hh:mm:ss. The intervals can be set behind the scenes for the entire customer base or on a participant-by-participant basis.</w:t>
      </w:r>
    </w:p>
    <w:p w14:paraId="0DB0C431" w14:textId="77777777" w:rsidR="00C92E34" w:rsidRPr="00662CDC" w:rsidRDefault="00C92E34" w:rsidP="00C92E34">
      <w:pPr>
        <w:pStyle w:val="Heading4"/>
      </w:pPr>
      <w:r w:rsidRPr="00662CDC">
        <w:t>Schedules</w:t>
      </w:r>
    </w:p>
    <w:p w14:paraId="51633B75" w14:textId="77777777" w:rsidR="00C92E34" w:rsidRPr="00662CDC" w:rsidRDefault="00C92E34" w:rsidP="00C92E34">
      <w:pPr>
        <w:rPr>
          <w:rFonts w:cs="Arial"/>
          <w:szCs w:val="20"/>
        </w:rPr>
      </w:pPr>
      <w:r w:rsidRPr="00662CDC">
        <w:rPr>
          <w:rFonts w:cs="Arial"/>
          <w:szCs w:val="20"/>
        </w:rPr>
        <w:t>The convenience of our scheduling tool is one of the features our customers like best about EM Manager. At any time, officers can easily create and modify schedules, as well as the related notifications for those schedules.</w:t>
      </w:r>
    </w:p>
    <w:p w14:paraId="66ECD610" w14:textId="77777777" w:rsidR="00C92E34" w:rsidRPr="00662CDC" w:rsidRDefault="00C92E34" w:rsidP="00C92E34">
      <w:pPr>
        <w:rPr>
          <w:rFonts w:cs="Arial"/>
          <w:szCs w:val="20"/>
        </w:rPr>
      </w:pPr>
      <w:r w:rsidRPr="00662CDC">
        <w:rPr>
          <w:rFonts w:cs="Arial"/>
          <w:b/>
          <w:szCs w:val="20"/>
        </w:rPr>
        <w:t>Click and Drag.</w:t>
      </w:r>
      <w:r w:rsidRPr="00662CDC">
        <w:rPr>
          <w:rFonts w:cs="Arial"/>
          <w:szCs w:val="20"/>
        </w:rPr>
        <w:t xml:space="preserve"> Setting a schedule is quick and easy; simply “click and drag” to highlight blocks of time through the week.</w:t>
      </w:r>
    </w:p>
    <w:p w14:paraId="26DD067F" w14:textId="77777777" w:rsidR="00C92E34" w:rsidRPr="00662CDC" w:rsidRDefault="00C92E34" w:rsidP="00C92E34">
      <w:pPr>
        <w:rPr>
          <w:rFonts w:cs="Arial"/>
          <w:szCs w:val="20"/>
        </w:rPr>
      </w:pPr>
      <w:r w:rsidRPr="00662CDC">
        <w:rPr>
          <w:rFonts w:cs="Arial"/>
          <w:noProof/>
          <w:szCs w:val="20"/>
        </w:rPr>
        <w:drawing>
          <wp:inline distT="0" distB="0" distL="0" distR="0" wp14:anchorId="749AF86F" wp14:editId="7839B009">
            <wp:extent cx="5734050" cy="3326972"/>
            <wp:effectExtent l="152400" t="171450" r="152400" b="159385"/>
            <wp:docPr id="336578048" name="Picture 3365780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986278.tmp"/>
                    <pic:cNvPicPr/>
                  </pic:nvPicPr>
                  <pic:blipFill>
                    <a:blip r:embed="rId31">
                      <a:extLst>
                        <a:ext uri="{28A0092B-C50C-407E-A947-70E740481C1C}">
                          <a14:useLocalDpi xmlns:a14="http://schemas.microsoft.com/office/drawing/2010/main" val="0"/>
                        </a:ext>
                      </a:extLst>
                    </a:blip>
                    <a:stretch>
                      <a:fillRect/>
                    </a:stretch>
                  </pic:blipFill>
                  <pic:spPr>
                    <a:xfrm>
                      <a:off x="0" y="0"/>
                      <a:ext cx="5743421" cy="3332409"/>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84EF215" w14:textId="681B8791" w:rsidR="00C92E34" w:rsidRPr="00662CDC" w:rsidRDefault="00C92E34" w:rsidP="00C92E34">
      <w:pPr>
        <w:rPr>
          <w:rFonts w:cs="Arial"/>
          <w:szCs w:val="20"/>
        </w:rPr>
      </w:pPr>
      <w:r w:rsidRPr="00662CDC">
        <w:rPr>
          <w:rFonts w:cs="Arial"/>
          <w:b/>
          <w:szCs w:val="20"/>
        </w:rPr>
        <w:t>Temporary Schedules.</w:t>
      </w:r>
      <w:r w:rsidRPr="00662CDC">
        <w:rPr>
          <w:rFonts w:cs="Arial"/>
          <w:szCs w:val="20"/>
        </w:rPr>
        <w:t xml:space="preserve"> The system also offers the ability to create temporary schedules by simply selecting the date and highlighting the corresponding blocks of time. The temporary schedule remains in force until the date and time expires, at which time the permanent schedule is automatically reactivated.</w:t>
      </w:r>
    </w:p>
    <w:p w14:paraId="57A9CF18" w14:textId="77777777" w:rsidR="00C92E34" w:rsidRPr="00662CDC" w:rsidRDefault="00C92E34" w:rsidP="00C92E34">
      <w:pPr>
        <w:rPr>
          <w:rFonts w:cs="Arial"/>
          <w:szCs w:val="20"/>
        </w:rPr>
      </w:pPr>
      <w:r w:rsidRPr="00662CDC">
        <w:rPr>
          <w:rFonts w:cs="Arial"/>
          <w:b/>
          <w:szCs w:val="20"/>
        </w:rPr>
        <w:t>Time saving.</w:t>
      </w:r>
      <w:r w:rsidRPr="00662CDC">
        <w:rPr>
          <w:rFonts w:cs="Arial"/>
          <w:szCs w:val="20"/>
        </w:rPr>
        <w:t xml:space="preserve"> </w:t>
      </w:r>
      <w:r w:rsidRPr="00662CDC">
        <w:rPr>
          <w:rFonts w:cs="Arial"/>
          <w:i/>
          <w:szCs w:val="20"/>
          <w:u w:val="single"/>
        </w:rPr>
        <w:t>The benefit to the agency is in the convenience and time savings for officers</w:t>
      </w:r>
      <w:r w:rsidRPr="00662CDC">
        <w:rPr>
          <w:rFonts w:cs="Arial"/>
          <w:szCs w:val="20"/>
        </w:rPr>
        <w:t>. There is no need to modify permanent schedules; when an issue arises, a quick temporary schedule can accommodate the situation.</w:t>
      </w:r>
    </w:p>
    <w:p w14:paraId="287A9FCA" w14:textId="77777777" w:rsidR="00C92E34" w:rsidRDefault="00C92E34" w:rsidP="00C92E34">
      <w:pPr>
        <w:rPr>
          <w:rFonts w:cs="Arial"/>
          <w:szCs w:val="20"/>
        </w:rPr>
      </w:pPr>
      <w:r w:rsidRPr="00662CDC">
        <w:rPr>
          <w:rFonts w:cs="Arial"/>
          <w:b/>
          <w:szCs w:val="20"/>
        </w:rPr>
        <w:t>Real Time.</w:t>
      </w:r>
      <w:r w:rsidRPr="00662CDC">
        <w:rPr>
          <w:rFonts w:cs="Arial"/>
          <w:szCs w:val="20"/>
        </w:rPr>
        <w:t xml:space="preserve"> Finally, since we know that changes to the rules of supervision are time sensitive, when a change is made to a participant’s rules or notification instructions, the system automatically pings the device to upload the change.</w:t>
      </w:r>
    </w:p>
    <w:p w14:paraId="0350DA95" w14:textId="77777777" w:rsidR="00C92E34" w:rsidRDefault="00C92E34" w:rsidP="00C92E34">
      <w:pPr>
        <w:pStyle w:val="Heading4"/>
      </w:pPr>
      <w:r>
        <w:t>False Tamper Reduction and Alert Accuracy</w:t>
      </w:r>
    </w:p>
    <w:p w14:paraId="4FDE4392" w14:textId="032CC043" w:rsidR="00C92E34" w:rsidRDefault="00C92E34" w:rsidP="00274998">
      <w:r w:rsidRPr="008761A3">
        <w:t xml:space="preserve">AUEM </w:t>
      </w:r>
      <w:r>
        <w:t xml:space="preserve">has three </w:t>
      </w:r>
      <w:r w:rsidRPr="008761A3">
        <w:t xml:space="preserve">decades of </w:t>
      </w:r>
      <w:r>
        <w:t xml:space="preserve">experience testing </w:t>
      </w:r>
      <w:r w:rsidRPr="008761A3">
        <w:t>device</w:t>
      </w:r>
      <w:r>
        <w:t>s</w:t>
      </w:r>
      <w:r w:rsidRPr="008761A3">
        <w:t xml:space="preserve"> </w:t>
      </w:r>
      <w:r>
        <w:t>to ensure</w:t>
      </w:r>
      <w:r w:rsidRPr="008761A3">
        <w:t xml:space="preserve"> our system reduces false tamper alerts and </w:t>
      </w:r>
      <w:r>
        <w:t>records</w:t>
      </w:r>
      <w:r w:rsidRPr="008761A3">
        <w:t xml:space="preserve"> accurate alert notification. </w:t>
      </w:r>
    </w:p>
    <w:p w14:paraId="1CD30FC9" w14:textId="6DCCF85E" w:rsidR="00C92E34" w:rsidRPr="00F047A7" w:rsidRDefault="00C92E34" w:rsidP="00274998">
      <w:r w:rsidRPr="00F047A7">
        <w:t>The system continually performs diagnostic functions. Any irregularities are reported to the server for processing.</w:t>
      </w:r>
    </w:p>
    <w:p w14:paraId="68115108" w14:textId="77777777" w:rsidR="00C92E34" w:rsidRDefault="00C92E34" w:rsidP="00274998">
      <w:r w:rsidRPr="008761A3">
        <w:t xml:space="preserve">The strap contains an accurate fiber optic circuit through which a coded IR signal is transmitted multiple times per second. An internal copper wire has been added to aid in stretch resistance and durability, and the strap, pin trays, and tamper plugs have been designed to reveal tamper attempts. </w:t>
      </w:r>
    </w:p>
    <w:p w14:paraId="7B5E96E4" w14:textId="77777777" w:rsidR="00C92E34" w:rsidRDefault="00C92E34" w:rsidP="00274998">
      <w:r w:rsidRPr="008761A3">
        <w:t>As part of its internal electronics, the device housing incorporates a light sensor. If it detects light, the device will go into alert status, generating a Tamper Alert with the date and time of the event.</w:t>
      </w:r>
    </w:p>
    <w:p w14:paraId="76CF93BF" w14:textId="77777777" w:rsidR="00C92E34" w:rsidRDefault="00C92E34" w:rsidP="00274998">
      <w:r w:rsidRPr="00F047A7">
        <w:t xml:space="preserve">The </w:t>
      </w:r>
      <w:r>
        <w:t>device also</w:t>
      </w:r>
      <w:r w:rsidRPr="00F047A7">
        <w:t xml:space="preserve"> incorporates an internal clock that marks the date and time of every monitored event. Accordingly, when it reports data, the file received includes the date/time of each recorded event, as well as the server’s stamp of the time it was downloaded, and the time of all related data transactions.</w:t>
      </w:r>
    </w:p>
    <w:p w14:paraId="24C58606" w14:textId="320F384A" w:rsidR="00C92E34" w:rsidRPr="00C92E34" w:rsidRDefault="00C92E34" w:rsidP="00274998">
      <w:r>
        <w:t>The multiple technologies incorporated into each AUEM RF device ensure accuracy of alert notifications.</w:t>
      </w:r>
    </w:p>
    <w:p w14:paraId="0AA05600" w14:textId="56C0A1A8" w:rsidR="004A14B0" w:rsidRPr="004A14B0" w:rsidRDefault="004A14B0" w:rsidP="004A14B0">
      <w:pPr>
        <w:pStyle w:val="Heading3"/>
        <w:rPr>
          <w:rFonts w:ascii="Arial" w:hAnsi="Arial" w:cs="Arial"/>
          <w:sz w:val="20"/>
          <w:szCs w:val="20"/>
        </w:rPr>
      </w:pPr>
      <w:r>
        <w:t>6</w:t>
      </w:r>
      <w:r w:rsidRPr="004A14B0">
        <w:t xml:space="preserve">. </w:t>
      </w:r>
      <w:r>
        <w:t>Customizable Reporting</w:t>
      </w:r>
    </w:p>
    <w:p w14:paraId="18774DBC" w14:textId="77777777" w:rsidR="00C974EE" w:rsidRDefault="00C974EE" w:rsidP="00C974EE">
      <w:pPr>
        <w:pStyle w:val="ListParagraph"/>
        <w:numPr>
          <w:ilvl w:val="2"/>
          <w:numId w:val="1"/>
        </w:numPr>
        <w:ind w:left="1890" w:hanging="270"/>
        <w:contextualSpacing w:val="0"/>
        <w:rPr>
          <w:rFonts w:cs="Arial"/>
          <w:szCs w:val="20"/>
        </w:rPr>
      </w:pPr>
      <w:r>
        <w:rPr>
          <w:rFonts w:cs="Arial"/>
          <w:szCs w:val="20"/>
        </w:rPr>
        <w:t xml:space="preserve">Describe your customizable reporting. How does the reporting work with court requests and chain of custody requirements for legal purposes. </w:t>
      </w:r>
    </w:p>
    <w:p w14:paraId="75469B69" w14:textId="77777777" w:rsidR="00356F19" w:rsidRPr="00356F19" w:rsidRDefault="00356F19" w:rsidP="00356F19">
      <w:pPr>
        <w:pStyle w:val="Heading4"/>
      </w:pPr>
      <w:r w:rsidRPr="00356F19">
        <w:t>Reports</w:t>
      </w:r>
    </w:p>
    <w:p w14:paraId="127F2503" w14:textId="7A57CD99" w:rsidR="00356F19" w:rsidRDefault="00356F19" w:rsidP="00356F19">
      <w:pPr>
        <w:rPr>
          <w:rFonts w:cs="Arial"/>
          <w:szCs w:val="20"/>
        </w:rPr>
      </w:pPr>
      <w:r w:rsidRPr="00356F19">
        <w:rPr>
          <w:rFonts w:cs="Arial"/>
          <w:szCs w:val="20"/>
        </w:rPr>
        <w:t>EM Manager includes a powerful reports component designed to provide our customers with many reports across multiple criteria. Over 100 reports have been defined, most based on customer requests and requirements. Some of these reports were designed to report data that is pivotal to monitoring behavior and some focus on the parameters key to successful program management.</w:t>
      </w:r>
      <w:r>
        <w:rPr>
          <w:rFonts w:cs="Arial"/>
          <w:szCs w:val="20"/>
        </w:rPr>
        <w:t xml:space="preserve"> </w:t>
      </w:r>
      <w:r w:rsidRPr="00356F19">
        <w:rPr>
          <w:rFonts w:cs="Arial"/>
          <w:szCs w:val="20"/>
        </w:rPr>
        <w:t>Officers and supervisors can view reports online, as well as download data and reports directly to computers, tablets, and printers.</w:t>
      </w:r>
    </w:p>
    <w:p w14:paraId="1F2AF027" w14:textId="4D4BCE73" w:rsidR="00356F19" w:rsidRPr="00356F19" w:rsidRDefault="00356F19" w:rsidP="00356F19">
      <w:pPr>
        <w:rPr>
          <w:rFonts w:cs="Arial"/>
          <w:szCs w:val="20"/>
        </w:rPr>
      </w:pPr>
      <w:r w:rsidRPr="00356F19">
        <w:rPr>
          <w:rFonts w:cs="Arial"/>
          <w:szCs w:val="20"/>
        </w:rPr>
        <w:t xml:space="preserve">Reports are not only easily available to authorized users; they are current because our database is updated directly by our servers in real time. The </w:t>
      </w:r>
      <w:r w:rsidRPr="00356F19">
        <w:rPr>
          <w:rFonts w:cs="Arial"/>
          <w:i/>
          <w:iCs/>
          <w:szCs w:val="20"/>
        </w:rPr>
        <w:t>Reports</w:t>
      </w:r>
      <w:r w:rsidRPr="00356F19">
        <w:rPr>
          <w:rFonts w:cs="Arial"/>
          <w:szCs w:val="20"/>
        </w:rPr>
        <w:t xml:space="preserve"> function makes it possible for officers and supervisors to view reports online, as well as download data and reports directly to computers, tablets, and printers.</w:t>
      </w:r>
    </w:p>
    <w:p w14:paraId="32BBA8E0" w14:textId="47577236" w:rsidR="00356F19" w:rsidRPr="00356F19" w:rsidRDefault="00356F19" w:rsidP="00356F19">
      <w:pPr>
        <w:pStyle w:val="Heading5"/>
      </w:pPr>
      <w:r w:rsidRPr="00356F19">
        <w:t>Standard Reports</w:t>
      </w:r>
    </w:p>
    <w:p w14:paraId="644A6979" w14:textId="77777777" w:rsidR="00356F19" w:rsidRDefault="00356F19" w:rsidP="00356F19">
      <w:pPr>
        <w:rPr>
          <w:rFonts w:cs="Arial"/>
          <w:szCs w:val="20"/>
        </w:rPr>
      </w:pPr>
      <w:r w:rsidRPr="00356F19">
        <w:rPr>
          <w:rFonts w:cs="Arial"/>
          <w:szCs w:val="20"/>
        </w:rPr>
        <w:t>The reports available through EM Manager have selectable configuration options based on the data required. EM Manager offers reports under the following categories: Call History, Case Management, Equipment, Notifications, Rules, Software Usage, Tools, and Violations.</w:t>
      </w:r>
    </w:p>
    <w:p w14:paraId="56B913ED" w14:textId="77777777" w:rsidR="00356F19" w:rsidRPr="00356F19" w:rsidRDefault="00356F19" w:rsidP="00356F19">
      <w:pPr>
        <w:pStyle w:val="Heading5"/>
      </w:pPr>
      <w:r w:rsidRPr="00356F19">
        <w:t xml:space="preserve">Customized and Ad Hoc Reports </w:t>
      </w:r>
    </w:p>
    <w:p w14:paraId="4741BDFD" w14:textId="153E5C78" w:rsidR="00356F19" w:rsidRPr="00356F19" w:rsidRDefault="00356F19" w:rsidP="00356F19">
      <w:pPr>
        <w:rPr>
          <w:rFonts w:cs="Arial"/>
          <w:szCs w:val="20"/>
        </w:rPr>
      </w:pPr>
      <w:r w:rsidRPr="00356F19">
        <w:rPr>
          <w:rFonts w:cs="Arial"/>
          <w:szCs w:val="20"/>
        </w:rPr>
        <w:t>Allied Universal Electronic Monitoring is about delivering superior service to our customers, including report customization. You simply contact your Account Manager or Sales Manager when a new or revised report is required. The request is then assigned to the dedicated software developers who design and produce the reporting tools our customers need.</w:t>
      </w:r>
    </w:p>
    <w:p w14:paraId="15BD2778" w14:textId="77777777" w:rsidR="00356F19" w:rsidRPr="00356F19" w:rsidRDefault="00356F19" w:rsidP="00356F19">
      <w:pPr>
        <w:pStyle w:val="Heading5"/>
      </w:pPr>
      <w:r w:rsidRPr="00356F19">
        <w:t>System Generated Daily Reports</w:t>
      </w:r>
    </w:p>
    <w:p w14:paraId="149FD846" w14:textId="77777777" w:rsidR="00356F19" w:rsidRPr="00356F19" w:rsidRDefault="00356F19" w:rsidP="00356F19">
      <w:pPr>
        <w:rPr>
          <w:rFonts w:cs="Arial"/>
          <w:szCs w:val="20"/>
        </w:rPr>
      </w:pPr>
      <w:r w:rsidRPr="00356F19">
        <w:rPr>
          <w:rFonts w:cs="Arial"/>
          <w:szCs w:val="20"/>
        </w:rPr>
        <w:t>Allied Universal Electronic Monitoring offers two reports that are emailed daily to supervising officers: the Daily Event Summary Report and the Case Management Activity Report.</w:t>
      </w:r>
    </w:p>
    <w:p w14:paraId="5338B950" w14:textId="77777777" w:rsidR="00356F19" w:rsidRPr="00356F19" w:rsidRDefault="00356F19">
      <w:pPr>
        <w:numPr>
          <w:ilvl w:val="0"/>
          <w:numId w:val="5"/>
        </w:numPr>
        <w:rPr>
          <w:rFonts w:cs="Arial"/>
          <w:szCs w:val="20"/>
        </w:rPr>
      </w:pPr>
      <w:r w:rsidRPr="00356F19">
        <w:rPr>
          <w:rFonts w:cs="Arial"/>
          <w:szCs w:val="20"/>
          <w:u w:val="single"/>
        </w:rPr>
        <w:t>Daily Event Summary Report (DESR)</w:t>
      </w:r>
      <w:r w:rsidRPr="00356F19">
        <w:rPr>
          <w:rFonts w:cs="Arial"/>
          <w:szCs w:val="20"/>
        </w:rPr>
        <w:t>: The DESR is a summary of all alerts and events generated the previous day.</w:t>
      </w:r>
    </w:p>
    <w:p w14:paraId="24C1C4B9" w14:textId="2F90399E" w:rsidR="0031516D" w:rsidRPr="0031516D" w:rsidRDefault="00356F19" w:rsidP="0031516D">
      <w:pPr>
        <w:numPr>
          <w:ilvl w:val="0"/>
          <w:numId w:val="5"/>
        </w:numPr>
        <w:rPr>
          <w:rFonts w:cs="Arial"/>
          <w:szCs w:val="20"/>
        </w:rPr>
      </w:pPr>
      <w:r w:rsidRPr="00356F19">
        <w:rPr>
          <w:rFonts w:cs="Arial"/>
          <w:szCs w:val="20"/>
          <w:u w:val="single"/>
        </w:rPr>
        <w:t>Case Management Activity Report (CMAR)</w:t>
      </w:r>
      <w:r w:rsidRPr="00356F19">
        <w:rPr>
          <w:rFonts w:cs="Arial"/>
          <w:szCs w:val="20"/>
        </w:rPr>
        <w:t>: The CMAR provides all alert information and the notes entered in the Case Management Tool the previous day.</w:t>
      </w:r>
    </w:p>
    <w:p w14:paraId="65590915" w14:textId="2112D67A" w:rsidR="00356F19" w:rsidRDefault="00356F19" w:rsidP="00C57676">
      <w:pPr>
        <w:pStyle w:val="Heading4"/>
      </w:pPr>
      <w:r>
        <w:t>Court Requests and Chain of Custody</w:t>
      </w:r>
    </w:p>
    <w:p w14:paraId="1BE07178" w14:textId="1BF97E7F" w:rsidR="00356F19" w:rsidRDefault="00356F19" w:rsidP="00356F19">
      <w:pPr>
        <w:rPr>
          <w:rFonts w:cs="Arial"/>
          <w:iCs/>
          <w:szCs w:val="20"/>
        </w:rPr>
      </w:pPr>
      <w:r w:rsidRPr="00356F19">
        <w:rPr>
          <w:rFonts w:cs="Arial"/>
          <w:iCs/>
          <w:szCs w:val="20"/>
        </w:rPr>
        <w:t xml:space="preserve">Allied Universal Electronic Monitoring responds to a large number of subpoena requests generated annually from cases involving electronic monitoring. Our account managers and technical support team handle these subpoenas by compiling the needed documents with a Certification of Records, when requested, and ensure the governing agency has been notified. They will appear and testify in legal proceedings convened by the court. They are experienced with both depositions and court testimony. </w:t>
      </w:r>
    </w:p>
    <w:p w14:paraId="19E6A45A" w14:textId="4D7697CA" w:rsidR="00C57676" w:rsidRDefault="00C57676" w:rsidP="00356F19">
      <w:pPr>
        <w:rPr>
          <w:rFonts w:cs="Arial"/>
          <w:iCs/>
          <w:szCs w:val="20"/>
        </w:rPr>
      </w:pPr>
      <w:r w:rsidRPr="00C57676">
        <w:rPr>
          <w:rFonts w:cs="Arial"/>
          <w:iCs/>
          <w:szCs w:val="20"/>
        </w:rPr>
        <w:t>Allied Universal Electronic Monitoring is not the owner of the data, but the custodian of records for our contracted agencies; therefore, subpoenas are required for us to act. Upon receiving a subpoena from a judicial entity, we respond as follows:</w:t>
      </w:r>
    </w:p>
    <w:p w14:paraId="592EF750" w14:textId="1667C275" w:rsidR="00C57676" w:rsidRDefault="00C57676">
      <w:pPr>
        <w:pStyle w:val="ListParagraph"/>
        <w:numPr>
          <w:ilvl w:val="0"/>
          <w:numId w:val="12"/>
        </w:numPr>
        <w:rPr>
          <w:rFonts w:cs="Arial"/>
          <w:szCs w:val="20"/>
        </w:rPr>
      </w:pPr>
      <w:r>
        <w:rPr>
          <w:rFonts w:cs="Arial"/>
          <w:szCs w:val="20"/>
        </w:rPr>
        <w:t>Notification: The first step is to notify the governing agency of the subpoena.</w:t>
      </w:r>
    </w:p>
    <w:p w14:paraId="4869DB50" w14:textId="04A2E571" w:rsidR="00C57676" w:rsidRDefault="00C57676">
      <w:pPr>
        <w:pStyle w:val="ListParagraph"/>
        <w:numPr>
          <w:ilvl w:val="0"/>
          <w:numId w:val="12"/>
        </w:numPr>
        <w:rPr>
          <w:rFonts w:cs="Arial"/>
          <w:szCs w:val="20"/>
        </w:rPr>
      </w:pPr>
      <w:r>
        <w:rPr>
          <w:rFonts w:cs="Arial"/>
          <w:szCs w:val="20"/>
        </w:rPr>
        <w:t>Documentation: We provide</w:t>
      </w:r>
      <w:r w:rsidRPr="00C57676">
        <w:rPr>
          <w:rFonts w:cs="Arial"/>
          <w:szCs w:val="20"/>
        </w:rPr>
        <w:t xml:space="preserve"> all documents requ</w:t>
      </w:r>
      <w:r>
        <w:rPr>
          <w:rFonts w:cs="Arial"/>
          <w:szCs w:val="20"/>
        </w:rPr>
        <w:t>ired</w:t>
      </w:r>
      <w:r w:rsidRPr="00C57676">
        <w:rPr>
          <w:rFonts w:cs="Arial"/>
          <w:szCs w:val="20"/>
        </w:rPr>
        <w:t xml:space="preserve"> as well as a </w:t>
      </w:r>
      <w:r>
        <w:rPr>
          <w:rFonts w:cs="Arial"/>
          <w:szCs w:val="20"/>
        </w:rPr>
        <w:t xml:space="preserve">signed and notarized </w:t>
      </w:r>
      <w:r w:rsidRPr="00C57676">
        <w:rPr>
          <w:rFonts w:cs="Arial"/>
          <w:szCs w:val="20"/>
        </w:rPr>
        <w:t>“Certification of Records</w:t>
      </w:r>
      <w:r>
        <w:rPr>
          <w:rFonts w:cs="Arial"/>
          <w:szCs w:val="20"/>
        </w:rPr>
        <w:t>.</w:t>
      </w:r>
      <w:r w:rsidRPr="00C57676">
        <w:rPr>
          <w:rFonts w:cs="Arial"/>
          <w:szCs w:val="20"/>
        </w:rPr>
        <w:t>”</w:t>
      </w:r>
    </w:p>
    <w:p w14:paraId="4DDFBD77" w14:textId="1363700C" w:rsidR="00C57676" w:rsidRDefault="00C57676">
      <w:pPr>
        <w:pStyle w:val="ListParagraph"/>
        <w:numPr>
          <w:ilvl w:val="0"/>
          <w:numId w:val="12"/>
        </w:numPr>
        <w:rPr>
          <w:rFonts w:cs="Arial"/>
          <w:szCs w:val="20"/>
        </w:rPr>
      </w:pPr>
      <w:r>
        <w:rPr>
          <w:rFonts w:cs="Arial"/>
          <w:szCs w:val="20"/>
        </w:rPr>
        <w:t xml:space="preserve">Depositions: </w:t>
      </w:r>
      <w:r w:rsidRPr="00C57676">
        <w:rPr>
          <w:rFonts w:cs="Arial"/>
          <w:szCs w:val="20"/>
        </w:rPr>
        <w:t>We attend all required depositions</w:t>
      </w:r>
      <w:r>
        <w:rPr>
          <w:rFonts w:cs="Arial"/>
          <w:szCs w:val="20"/>
        </w:rPr>
        <w:t>.</w:t>
      </w:r>
    </w:p>
    <w:p w14:paraId="4A7B05FD" w14:textId="3B634D13" w:rsidR="00C57676" w:rsidRDefault="00C57676">
      <w:pPr>
        <w:pStyle w:val="ListParagraph"/>
        <w:numPr>
          <w:ilvl w:val="0"/>
          <w:numId w:val="12"/>
        </w:numPr>
        <w:rPr>
          <w:rFonts w:cs="Arial"/>
          <w:szCs w:val="20"/>
        </w:rPr>
      </w:pPr>
      <w:r>
        <w:rPr>
          <w:rFonts w:cs="Arial"/>
          <w:szCs w:val="20"/>
        </w:rPr>
        <w:t xml:space="preserve">Testimony: </w:t>
      </w:r>
      <w:bookmarkStart w:id="27" w:name="_Hlk158616917"/>
      <w:r w:rsidRPr="00C57676">
        <w:rPr>
          <w:rFonts w:cs="Arial"/>
          <w:szCs w:val="20"/>
        </w:rPr>
        <w:t>We appear at the designated time and location.</w:t>
      </w:r>
      <w:bookmarkEnd w:id="27"/>
    </w:p>
    <w:p w14:paraId="2A415475" w14:textId="77777777" w:rsidR="00C57676" w:rsidRPr="00C57676" w:rsidRDefault="00C57676" w:rsidP="00C57676">
      <w:pPr>
        <w:pStyle w:val="Heading5"/>
      </w:pPr>
      <w:r w:rsidRPr="00C57676">
        <w:t>Expert Testimony</w:t>
      </w:r>
    </w:p>
    <w:p w14:paraId="7737A087" w14:textId="6C1EA9C7" w:rsidR="00C57676" w:rsidRPr="00C57676" w:rsidRDefault="00C57676" w:rsidP="00C57676">
      <w:pPr>
        <w:rPr>
          <w:rFonts w:cs="Arial"/>
          <w:szCs w:val="20"/>
        </w:rPr>
      </w:pPr>
      <w:r w:rsidRPr="00C57676">
        <w:rPr>
          <w:rFonts w:cs="Arial"/>
          <w:szCs w:val="20"/>
        </w:rPr>
        <w:t xml:space="preserve">In cases where expert testimony is required, we rely on our Technical Services and Engineering Teams. For three decades, we have provided expert testimony as a service to our customers. Allied Universal Electronic Monitoring passed the Daubert Standard for expert testimony, solidifying the cases in which our system monitors participants. </w:t>
      </w:r>
    </w:p>
    <w:p w14:paraId="4F13CB1B" w14:textId="46A87E38" w:rsidR="004A14B0" w:rsidRPr="004A14B0" w:rsidRDefault="004A14B0" w:rsidP="004A14B0">
      <w:pPr>
        <w:pStyle w:val="Heading3"/>
        <w:rPr>
          <w:rFonts w:ascii="Arial" w:hAnsi="Arial" w:cs="Arial"/>
          <w:sz w:val="20"/>
          <w:szCs w:val="20"/>
        </w:rPr>
      </w:pPr>
      <w:r>
        <w:t>7</w:t>
      </w:r>
      <w:r w:rsidRPr="004A14B0">
        <w:t xml:space="preserve">. </w:t>
      </w:r>
      <w:r>
        <w:t>Customer Service</w:t>
      </w:r>
    </w:p>
    <w:p w14:paraId="47E6C6FD" w14:textId="77777777" w:rsidR="00C974EE" w:rsidRDefault="00C974EE" w:rsidP="00C974EE">
      <w:pPr>
        <w:pStyle w:val="ListParagraph"/>
        <w:numPr>
          <w:ilvl w:val="2"/>
          <w:numId w:val="1"/>
        </w:numPr>
        <w:ind w:left="1890" w:hanging="270"/>
        <w:contextualSpacing w:val="0"/>
        <w:rPr>
          <w:rFonts w:cs="Arial"/>
          <w:szCs w:val="20"/>
        </w:rPr>
      </w:pPr>
      <w:r>
        <w:rPr>
          <w:rFonts w:cs="Arial"/>
          <w:szCs w:val="20"/>
        </w:rPr>
        <w:t xml:space="preserve">Describe your Customer Service, including at least the following: </w:t>
      </w:r>
    </w:p>
    <w:p w14:paraId="24DD2610" w14:textId="1CE66B51" w:rsidR="00541D95" w:rsidRPr="00541D95" w:rsidRDefault="00541D95" w:rsidP="00541D95">
      <w:pPr>
        <w:rPr>
          <w:rFonts w:cs="Arial"/>
          <w:szCs w:val="20"/>
        </w:rPr>
      </w:pPr>
      <w:r w:rsidRPr="00541D95">
        <w:rPr>
          <w:rFonts w:cs="Arial"/>
          <w:szCs w:val="20"/>
        </w:rPr>
        <w:t xml:space="preserve">Service is the foundation of our business and is critical to successfully retaining relationships with our customers. </w:t>
      </w:r>
      <w:r>
        <w:rPr>
          <w:rFonts w:cs="Arial"/>
          <w:szCs w:val="20"/>
        </w:rPr>
        <w:t>Allied Universal Electronic Monitoring offers two primary customer service groups – the Monitoring Center and Account Management teams. We also provide a Technical Services team available to resolve escalated issues.</w:t>
      </w:r>
    </w:p>
    <w:p w14:paraId="23356741" w14:textId="77777777" w:rsidR="00055831" w:rsidRPr="00055831" w:rsidRDefault="00055831" w:rsidP="00055831">
      <w:pPr>
        <w:pStyle w:val="Heading4"/>
      </w:pPr>
      <w:r w:rsidRPr="00055831">
        <w:t>Monitoring Centers</w:t>
      </w:r>
    </w:p>
    <w:p w14:paraId="5F67CF46" w14:textId="77777777" w:rsidR="00055831" w:rsidRPr="004B7C5E" w:rsidRDefault="00055831" w:rsidP="004B7C5E">
      <w:pPr>
        <w:rPr>
          <w:rFonts w:cs="Arial"/>
          <w:szCs w:val="20"/>
        </w:rPr>
      </w:pPr>
      <w:r w:rsidRPr="004B7C5E">
        <w:rPr>
          <w:rFonts w:cs="Arial"/>
          <w:noProof/>
          <w:szCs w:val="20"/>
        </w:rPr>
        <w:drawing>
          <wp:anchor distT="0" distB="0" distL="114300" distR="114300" simplePos="0" relativeHeight="251658250" behindDoc="1" locked="0" layoutInCell="1" allowOverlap="1" wp14:anchorId="04A97467" wp14:editId="2A17C892">
            <wp:simplePos x="0" y="0"/>
            <wp:positionH relativeFrom="margin">
              <wp:posOffset>4030345</wp:posOffset>
            </wp:positionH>
            <wp:positionV relativeFrom="paragraph">
              <wp:posOffset>71755</wp:posOffset>
            </wp:positionV>
            <wp:extent cx="2257425" cy="3390900"/>
            <wp:effectExtent l="133350" t="57150" r="85725" b="133350"/>
            <wp:wrapTight wrapText="left">
              <wp:wrapPolygon edited="0">
                <wp:start x="1641" y="-364"/>
                <wp:lineTo x="-1094" y="-121"/>
                <wp:lineTo x="-1276" y="20993"/>
                <wp:lineTo x="1823" y="22085"/>
                <wp:lineTo x="2005" y="22328"/>
                <wp:lineTo x="18957" y="22328"/>
                <wp:lineTo x="19139" y="22085"/>
                <wp:lineTo x="21144" y="21236"/>
                <wp:lineTo x="22238" y="19416"/>
                <wp:lineTo x="22056" y="1820"/>
                <wp:lineTo x="19504" y="0"/>
                <wp:lineTo x="19322" y="-364"/>
                <wp:lineTo x="1641" y="-364"/>
              </wp:wrapPolygon>
            </wp:wrapTight>
            <wp:docPr id="645729340" name="Picture 645729340" descr="A person wearing headphones and looking at computer scree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erson wearing headphones and looking at computer screen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257425" cy="33909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4B7C5E">
        <w:rPr>
          <w:rFonts w:cs="Arial"/>
          <w:szCs w:val="20"/>
        </w:rPr>
        <w:t>Allied Universal’s Monitoring Centers are ISO certified, operate 24/7/365, and offer our customers quality service. The backbone of our monitoring center is our Customer Support line, but we also offer customizable Full-Service Monitoring services, both sustained by our experienced staff and two decades of experience supporting local and state programs across the country.</w:t>
      </w:r>
    </w:p>
    <w:p w14:paraId="2C879223" w14:textId="77777777" w:rsidR="00055831" w:rsidRPr="004B7C5E" w:rsidRDefault="00055831" w:rsidP="004B7C5E">
      <w:pPr>
        <w:rPr>
          <w:rFonts w:cs="Arial"/>
          <w:szCs w:val="20"/>
        </w:rPr>
      </w:pPr>
      <w:r w:rsidRPr="004B7C5E">
        <w:rPr>
          <w:rFonts w:cs="Arial"/>
          <w:szCs w:val="20"/>
        </w:rPr>
        <w:t>Our extensively trained Customer Service Agents (CSAs) quickly and accurately answer any questions regarding participant activity, software, equipment, mapping, zones, rules, notifications, and more. All calls to and from the Monitoring Center are recorded. In addition to professionally trained customer service agents, our monitoring center staff includes Bilingual CSAs (English and Spanish), Shift Supervisors and Team Leads to support agents and handle escalated calls, a Quality Assurance Coordinator dedicated to maintaining high standards of service, and a Monitoring Center Director to manage all monitoring center operations.</w:t>
      </w:r>
    </w:p>
    <w:p w14:paraId="67FE1D28" w14:textId="77777777" w:rsidR="00055831" w:rsidRPr="00BD3AF6" w:rsidRDefault="00055831" w:rsidP="00055831">
      <w:pPr>
        <w:pStyle w:val="Heading5"/>
      </w:pPr>
      <w:r>
        <w:t>Key Service Offerings</w:t>
      </w:r>
    </w:p>
    <w:p w14:paraId="1AB17C92" w14:textId="77777777" w:rsidR="00055831" w:rsidRPr="004B7C5E" w:rsidRDefault="00055831" w:rsidP="002776CA">
      <w:pPr>
        <w:pStyle w:val="ListParagraph"/>
        <w:numPr>
          <w:ilvl w:val="0"/>
          <w:numId w:val="44"/>
        </w:numPr>
        <w:rPr>
          <w:rFonts w:cs="Arial"/>
          <w:szCs w:val="20"/>
        </w:rPr>
      </w:pPr>
      <w:r w:rsidRPr="004B7C5E">
        <w:rPr>
          <w:rFonts w:cs="Arial"/>
          <w:szCs w:val="20"/>
        </w:rPr>
        <w:t>Basic Service</w:t>
      </w:r>
    </w:p>
    <w:p w14:paraId="2604BC3D" w14:textId="77777777" w:rsidR="00055831" w:rsidRPr="004B7C5E" w:rsidRDefault="00055831" w:rsidP="002776CA">
      <w:pPr>
        <w:pStyle w:val="ListParagraph"/>
        <w:numPr>
          <w:ilvl w:val="1"/>
          <w:numId w:val="44"/>
        </w:numPr>
        <w:rPr>
          <w:rFonts w:cs="Arial"/>
          <w:szCs w:val="20"/>
        </w:rPr>
      </w:pPr>
      <w:r w:rsidRPr="004B7C5E">
        <w:rPr>
          <w:rFonts w:cs="Arial"/>
          <w:szCs w:val="20"/>
        </w:rPr>
        <w:t>Inbound customer support</w:t>
      </w:r>
    </w:p>
    <w:p w14:paraId="1EB649C7" w14:textId="77777777" w:rsidR="00055831" w:rsidRPr="004B7C5E" w:rsidRDefault="00055831" w:rsidP="002776CA">
      <w:pPr>
        <w:pStyle w:val="ListParagraph"/>
        <w:numPr>
          <w:ilvl w:val="1"/>
          <w:numId w:val="44"/>
        </w:numPr>
        <w:rPr>
          <w:rFonts w:cs="Arial"/>
          <w:szCs w:val="20"/>
        </w:rPr>
      </w:pPr>
      <w:r w:rsidRPr="004B7C5E">
        <w:rPr>
          <w:rFonts w:cs="Arial"/>
          <w:szCs w:val="20"/>
        </w:rPr>
        <w:t xml:space="preserve">Assistance with participant enrollment, scheduling, and unit assignment </w:t>
      </w:r>
    </w:p>
    <w:p w14:paraId="5239140F" w14:textId="77777777" w:rsidR="00055831" w:rsidRPr="004B7C5E" w:rsidRDefault="00055831" w:rsidP="002776CA">
      <w:pPr>
        <w:pStyle w:val="ListParagraph"/>
        <w:numPr>
          <w:ilvl w:val="1"/>
          <w:numId w:val="44"/>
        </w:numPr>
        <w:rPr>
          <w:rFonts w:cs="Arial"/>
          <w:szCs w:val="20"/>
        </w:rPr>
      </w:pPr>
      <w:r w:rsidRPr="004B7C5E">
        <w:rPr>
          <w:rFonts w:cs="Arial"/>
          <w:szCs w:val="20"/>
        </w:rPr>
        <w:t>Equipment and software support</w:t>
      </w:r>
    </w:p>
    <w:p w14:paraId="72C36933" w14:textId="77777777" w:rsidR="00055831" w:rsidRPr="004B7C5E" w:rsidRDefault="00055831" w:rsidP="002776CA">
      <w:pPr>
        <w:pStyle w:val="ListParagraph"/>
        <w:numPr>
          <w:ilvl w:val="1"/>
          <w:numId w:val="44"/>
        </w:numPr>
        <w:rPr>
          <w:rFonts w:cs="Arial"/>
          <w:szCs w:val="20"/>
        </w:rPr>
      </w:pPr>
      <w:r w:rsidRPr="004B7C5E">
        <w:rPr>
          <w:rFonts w:cs="Arial"/>
          <w:szCs w:val="20"/>
        </w:rPr>
        <w:t>Unit deactivation</w:t>
      </w:r>
    </w:p>
    <w:p w14:paraId="4DA7BCFE" w14:textId="77777777" w:rsidR="00055831" w:rsidRPr="004B7C5E" w:rsidRDefault="00055831" w:rsidP="002776CA">
      <w:pPr>
        <w:pStyle w:val="ListParagraph"/>
        <w:numPr>
          <w:ilvl w:val="0"/>
          <w:numId w:val="44"/>
        </w:numPr>
        <w:rPr>
          <w:rFonts w:cs="Arial"/>
          <w:szCs w:val="20"/>
        </w:rPr>
      </w:pPr>
      <w:r w:rsidRPr="004B7C5E">
        <w:rPr>
          <w:rFonts w:cs="Arial"/>
          <w:szCs w:val="20"/>
        </w:rPr>
        <w:t>Enhanced Monitoring – Full-Service Options</w:t>
      </w:r>
    </w:p>
    <w:p w14:paraId="370A32AB" w14:textId="77777777" w:rsidR="00055831" w:rsidRPr="004B7C5E" w:rsidRDefault="00055831" w:rsidP="002776CA">
      <w:pPr>
        <w:pStyle w:val="ListParagraph"/>
        <w:numPr>
          <w:ilvl w:val="1"/>
          <w:numId w:val="44"/>
        </w:numPr>
        <w:rPr>
          <w:rFonts w:cs="Arial"/>
          <w:szCs w:val="20"/>
        </w:rPr>
      </w:pPr>
      <w:r w:rsidRPr="004B7C5E">
        <w:rPr>
          <w:rFonts w:cs="Arial"/>
          <w:szCs w:val="20"/>
        </w:rPr>
        <w:t>Alert triage</w:t>
      </w:r>
    </w:p>
    <w:p w14:paraId="1D468E29" w14:textId="77777777" w:rsidR="00055831" w:rsidRPr="004B7C5E" w:rsidRDefault="00055831" w:rsidP="002776CA">
      <w:pPr>
        <w:pStyle w:val="ListParagraph"/>
        <w:numPr>
          <w:ilvl w:val="1"/>
          <w:numId w:val="44"/>
        </w:numPr>
        <w:rPr>
          <w:rFonts w:cs="Arial"/>
          <w:szCs w:val="20"/>
        </w:rPr>
      </w:pPr>
      <w:r w:rsidRPr="004B7C5E">
        <w:rPr>
          <w:rFonts w:cs="Arial"/>
          <w:szCs w:val="20"/>
        </w:rPr>
        <w:t>Outbound alert resolution calls</w:t>
      </w:r>
    </w:p>
    <w:p w14:paraId="540B5793" w14:textId="77777777" w:rsidR="00055831" w:rsidRPr="004B7C5E" w:rsidRDefault="00055831" w:rsidP="002776CA">
      <w:pPr>
        <w:pStyle w:val="ListParagraph"/>
        <w:numPr>
          <w:ilvl w:val="1"/>
          <w:numId w:val="44"/>
        </w:numPr>
        <w:rPr>
          <w:rFonts w:cs="Arial"/>
          <w:szCs w:val="20"/>
        </w:rPr>
      </w:pPr>
      <w:r w:rsidRPr="004B7C5E">
        <w:rPr>
          <w:rFonts w:cs="Arial"/>
          <w:szCs w:val="20"/>
        </w:rPr>
        <w:t>Officer notification via live operator phone call</w:t>
      </w:r>
    </w:p>
    <w:p w14:paraId="2EC052CE" w14:textId="6E01BF0D" w:rsidR="00055831" w:rsidRPr="00055831" w:rsidRDefault="00055831" w:rsidP="002776CA">
      <w:pPr>
        <w:pStyle w:val="ListParagraph"/>
        <w:numPr>
          <w:ilvl w:val="1"/>
          <w:numId w:val="44"/>
        </w:numPr>
      </w:pPr>
      <w:r w:rsidRPr="004B7C5E">
        <w:rPr>
          <w:rFonts w:cs="Arial"/>
          <w:szCs w:val="20"/>
        </w:rPr>
        <w:t>Enhanced Escalation and Call Tree programs</w:t>
      </w:r>
    </w:p>
    <w:p w14:paraId="4684018E" w14:textId="77777777" w:rsidR="00055831" w:rsidRPr="00055831" w:rsidRDefault="00055831" w:rsidP="00055831">
      <w:pPr>
        <w:pStyle w:val="Heading4"/>
      </w:pPr>
      <w:r w:rsidRPr="00055831">
        <w:t>Account and Project Management</w:t>
      </w:r>
    </w:p>
    <w:p w14:paraId="513C8C70" w14:textId="77777777" w:rsidR="00055831" w:rsidRPr="00055831" w:rsidRDefault="00055831" w:rsidP="00055831">
      <w:pPr>
        <w:rPr>
          <w:rFonts w:cs="Arial"/>
          <w:szCs w:val="20"/>
        </w:rPr>
      </w:pPr>
      <w:r w:rsidRPr="00055831">
        <w:rPr>
          <w:rFonts w:cs="Arial"/>
          <w:szCs w:val="20"/>
        </w:rPr>
        <w:t>Allied Universal Electronic Monitoring’s success in servicing government contracts is rooted in our outstanding customer service, comprised of a unique account management and customer support structure. Accordingly, we have regional teams of highly trained and experienced account managers, each supported by a regional manager with substantial experience managing multiple contracts.</w:t>
      </w:r>
    </w:p>
    <w:p w14:paraId="1AE47517" w14:textId="77777777" w:rsidR="00055831" w:rsidRPr="00055831" w:rsidRDefault="00055831" w:rsidP="00055831">
      <w:pPr>
        <w:pStyle w:val="Heading5"/>
      </w:pPr>
      <w:r w:rsidRPr="00055831">
        <w:t>Key Service Offerings</w:t>
      </w:r>
    </w:p>
    <w:p w14:paraId="496CA302" w14:textId="5604074E" w:rsidR="00055831" w:rsidRPr="004B7C5E" w:rsidRDefault="00055831">
      <w:pPr>
        <w:pStyle w:val="Bullets"/>
        <w:numPr>
          <w:ilvl w:val="0"/>
          <w:numId w:val="15"/>
        </w:numPr>
        <w:rPr>
          <w:rFonts w:cs="Arial"/>
          <w:szCs w:val="20"/>
        </w:rPr>
      </w:pPr>
      <w:r w:rsidRPr="004B7C5E">
        <w:rPr>
          <w:rFonts w:cs="Arial"/>
          <w:szCs w:val="20"/>
        </w:rPr>
        <w:t>Multi-tiered account support team</w:t>
      </w:r>
    </w:p>
    <w:p w14:paraId="67B671A5" w14:textId="08D260A1" w:rsidR="00055831" w:rsidRPr="004B7C5E" w:rsidRDefault="00055831">
      <w:pPr>
        <w:pStyle w:val="Bullets"/>
        <w:numPr>
          <w:ilvl w:val="0"/>
          <w:numId w:val="16"/>
        </w:numPr>
        <w:rPr>
          <w:rFonts w:cs="Arial"/>
          <w:szCs w:val="20"/>
        </w:rPr>
      </w:pPr>
      <w:r w:rsidRPr="004B7C5E">
        <w:rPr>
          <w:rFonts w:cs="Arial"/>
          <w:szCs w:val="20"/>
        </w:rPr>
        <w:t>Equipment and software support</w:t>
      </w:r>
    </w:p>
    <w:p w14:paraId="5D32B2B0" w14:textId="09D1C161" w:rsidR="00055831" w:rsidRPr="004B7C5E" w:rsidRDefault="00055831">
      <w:pPr>
        <w:pStyle w:val="Bullets"/>
        <w:numPr>
          <w:ilvl w:val="0"/>
          <w:numId w:val="16"/>
        </w:numPr>
        <w:rPr>
          <w:rFonts w:cs="Arial"/>
          <w:szCs w:val="20"/>
        </w:rPr>
      </w:pPr>
      <w:r w:rsidRPr="004B7C5E">
        <w:rPr>
          <w:rFonts w:cs="Arial"/>
          <w:szCs w:val="20"/>
        </w:rPr>
        <w:t>Inventory management assistance</w:t>
      </w:r>
    </w:p>
    <w:p w14:paraId="7CFDEB6A" w14:textId="4EF46541" w:rsidR="00055831" w:rsidRPr="004B7C5E" w:rsidRDefault="00055831">
      <w:pPr>
        <w:pStyle w:val="Bullets"/>
        <w:numPr>
          <w:ilvl w:val="0"/>
          <w:numId w:val="16"/>
        </w:numPr>
        <w:rPr>
          <w:rFonts w:cs="Arial"/>
          <w:szCs w:val="20"/>
        </w:rPr>
      </w:pPr>
      <w:r w:rsidRPr="004B7C5E">
        <w:rPr>
          <w:rFonts w:cs="Arial"/>
          <w:szCs w:val="20"/>
        </w:rPr>
        <w:t>Court reports and testimony</w:t>
      </w:r>
    </w:p>
    <w:p w14:paraId="343D4DC6" w14:textId="56B68403" w:rsidR="00055831" w:rsidRPr="004B7C5E" w:rsidRDefault="00055831">
      <w:pPr>
        <w:pStyle w:val="Bullets"/>
        <w:numPr>
          <w:ilvl w:val="0"/>
          <w:numId w:val="15"/>
        </w:numPr>
        <w:rPr>
          <w:rFonts w:cs="Arial"/>
          <w:szCs w:val="20"/>
        </w:rPr>
      </w:pPr>
      <w:r w:rsidRPr="004B7C5E">
        <w:rPr>
          <w:rFonts w:cs="Arial"/>
          <w:szCs w:val="20"/>
        </w:rPr>
        <w:t>Full-service contract implementation</w:t>
      </w:r>
    </w:p>
    <w:p w14:paraId="2EDD7FF8" w14:textId="6CC7F3F1" w:rsidR="00055831" w:rsidRPr="004B7C5E" w:rsidRDefault="00055831">
      <w:pPr>
        <w:pStyle w:val="Bullets"/>
        <w:numPr>
          <w:ilvl w:val="0"/>
          <w:numId w:val="16"/>
        </w:numPr>
        <w:rPr>
          <w:rFonts w:cs="Arial"/>
          <w:szCs w:val="20"/>
        </w:rPr>
      </w:pPr>
      <w:r w:rsidRPr="004B7C5E">
        <w:rPr>
          <w:rFonts w:cs="Arial"/>
          <w:szCs w:val="20"/>
        </w:rPr>
        <w:t>Contract set up</w:t>
      </w:r>
    </w:p>
    <w:p w14:paraId="02831B2C" w14:textId="1A49B6B9" w:rsidR="00055831" w:rsidRPr="004B7C5E" w:rsidRDefault="00055831">
      <w:pPr>
        <w:pStyle w:val="Bullets"/>
        <w:numPr>
          <w:ilvl w:val="0"/>
          <w:numId w:val="16"/>
        </w:numPr>
        <w:rPr>
          <w:rFonts w:cs="Arial"/>
          <w:szCs w:val="20"/>
        </w:rPr>
      </w:pPr>
      <w:r w:rsidRPr="004B7C5E">
        <w:rPr>
          <w:rFonts w:cs="Arial"/>
          <w:szCs w:val="20"/>
        </w:rPr>
        <w:t>Equipment orders</w:t>
      </w:r>
    </w:p>
    <w:p w14:paraId="7AB624CC" w14:textId="53FC37A6" w:rsidR="00055831" w:rsidRPr="004B7C5E" w:rsidRDefault="00055831">
      <w:pPr>
        <w:pStyle w:val="Bullets"/>
        <w:numPr>
          <w:ilvl w:val="0"/>
          <w:numId w:val="16"/>
        </w:numPr>
        <w:rPr>
          <w:rFonts w:cs="Arial"/>
          <w:szCs w:val="20"/>
        </w:rPr>
      </w:pPr>
      <w:r w:rsidRPr="004B7C5E">
        <w:rPr>
          <w:rFonts w:cs="Arial"/>
          <w:szCs w:val="20"/>
        </w:rPr>
        <w:t>Implementation</w:t>
      </w:r>
    </w:p>
    <w:p w14:paraId="38AEA0B2" w14:textId="3C8F93C9" w:rsidR="00055831" w:rsidRPr="004B7C5E" w:rsidRDefault="00055831">
      <w:pPr>
        <w:pStyle w:val="Bullets"/>
        <w:numPr>
          <w:ilvl w:val="0"/>
          <w:numId w:val="15"/>
        </w:numPr>
        <w:rPr>
          <w:rFonts w:cs="Arial"/>
          <w:szCs w:val="20"/>
        </w:rPr>
      </w:pPr>
      <w:r w:rsidRPr="004B7C5E">
        <w:rPr>
          <w:rFonts w:cs="Arial"/>
          <w:szCs w:val="20"/>
        </w:rPr>
        <w:t>Training</w:t>
      </w:r>
    </w:p>
    <w:p w14:paraId="1E579D84" w14:textId="404CFAE1" w:rsidR="00055831" w:rsidRPr="004B7C5E" w:rsidRDefault="00055831">
      <w:pPr>
        <w:pStyle w:val="Bullets"/>
        <w:numPr>
          <w:ilvl w:val="0"/>
          <w:numId w:val="16"/>
        </w:numPr>
        <w:rPr>
          <w:rFonts w:cs="Arial"/>
          <w:szCs w:val="20"/>
        </w:rPr>
      </w:pPr>
      <w:r w:rsidRPr="004B7C5E">
        <w:rPr>
          <w:rFonts w:cs="Arial"/>
          <w:szCs w:val="20"/>
        </w:rPr>
        <w:t>Multiple training options</w:t>
      </w:r>
    </w:p>
    <w:p w14:paraId="2242840E" w14:textId="3D538264" w:rsidR="00055831" w:rsidRPr="004B7C5E" w:rsidRDefault="00055831">
      <w:pPr>
        <w:pStyle w:val="Bullets"/>
        <w:numPr>
          <w:ilvl w:val="0"/>
          <w:numId w:val="16"/>
        </w:numPr>
        <w:rPr>
          <w:rFonts w:cs="Arial"/>
          <w:szCs w:val="20"/>
        </w:rPr>
      </w:pPr>
      <w:r w:rsidRPr="004B7C5E">
        <w:rPr>
          <w:rFonts w:cs="Arial"/>
          <w:szCs w:val="20"/>
        </w:rPr>
        <w:t>On-site Basic and Advanced courses</w:t>
      </w:r>
    </w:p>
    <w:p w14:paraId="6CD0E247" w14:textId="63705CEB" w:rsidR="00055831" w:rsidRPr="004B7C5E" w:rsidRDefault="00055831">
      <w:pPr>
        <w:pStyle w:val="Bullets"/>
        <w:numPr>
          <w:ilvl w:val="0"/>
          <w:numId w:val="16"/>
        </w:numPr>
        <w:rPr>
          <w:rFonts w:cs="Arial"/>
          <w:szCs w:val="20"/>
        </w:rPr>
      </w:pPr>
      <w:r w:rsidRPr="004B7C5E">
        <w:rPr>
          <w:rFonts w:cs="Arial"/>
          <w:szCs w:val="20"/>
        </w:rPr>
        <w:t>Online training and webinars</w:t>
      </w:r>
    </w:p>
    <w:p w14:paraId="2CF5F5B7" w14:textId="4B885785" w:rsidR="00055831" w:rsidRPr="004B7C5E" w:rsidRDefault="00055831">
      <w:pPr>
        <w:pStyle w:val="Bullets"/>
        <w:numPr>
          <w:ilvl w:val="0"/>
          <w:numId w:val="16"/>
        </w:numPr>
        <w:rPr>
          <w:rFonts w:cs="Arial"/>
          <w:szCs w:val="20"/>
        </w:rPr>
      </w:pPr>
      <w:r w:rsidRPr="004B7C5E">
        <w:rPr>
          <w:rFonts w:cs="Arial"/>
          <w:szCs w:val="20"/>
        </w:rPr>
        <w:t>Videos</w:t>
      </w:r>
    </w:p>
    <w:p w14:paraId="0A753A2A" w14:textId="6F6427AF" w:rsidR="00541D95" w:rsidRPr="00541D95" w:rsidRDefault="00541D95" w:rsidP="00541D95">
      <w:pPr>
        <w:pStyle w:val="Heading4"/>
      </w:pPr>
      <w:r>
        <w:t>a. Hours of Operation</w:t>
      </w:r>
    </w:p>
    <w:p w14:paraId="7B6CABFA" w14:textId="08716DE5" w:rsidR="00C974EE" w:rsidRDefault="00C974EE" w:rsidP="00C974EE">
      <w:pPr>
        <w:pStyle w:val="ListParagraph"/>
        <w:numPr>
          <w:ilvl w:val="3"/>
          <w:numId w:val="1"/>
        </w:numPr>
        <w:ind w:left="2160" w:hanging="270"/>
        <w:contextualSpacing w:val="0"/>
        <w:rPr>
          <w:rFonts w:cs="Arial"/>
          <w:szCs w:val="20"/>
        </w:rPr>
      </w:pPr>
      <w:r w:rsidRPr="7709543D">
        <w:rPr>
          <w:rFonts w:cs="Arial"/>
          <w:szCs w:val="20"/>
        </w:rPr>
        <w:t>Hours of operation</w:t>
      </w:r>
      <w:r w:rsidR="305A6573" w:rsidRPr="7709543D">
        <w:rPr>
          <w:rFonts w:cs="Arial"/>
          <w:szCs w:val="20"/>
        </w:rPr>
        <w:t>.</w:t>
      </w:r>
    </w:p>
    <w:p w14:paraId="0A11FB3F" w14:textId="5B606892" w:rsidR="00541D95" w:rsidRDefault="00E161D2" w:rsidP="00541D95">
      <w:pPr>
        <w:rPr>
          <w:rFonts w:cs="Arial"/>
          <w:szCs w:val="20"/>
        </w:rPr>
      </w:pPr>
      <w:r>
        <w:rPr>
          <w:rFonts w:cs="Arial"/>
          <w:szCs w:val="20"/>
        </w:rPr>
        <w:t xml:space="preserve">The Monitoring Centers operate 24 hours a day, </w:t>
      </w:r>
      <w:r w:rsidR="0034338B">
        <w:rPr>
          <w:rFonts w:cs="Arial"/>
          <w:szCs w:val="20"/>
        </w:rPr>
        <w:t>7</w:t>
      </w:r>
      <w:r>
        <w:rPr>
          <w:rFonts w:cs="Arial"/>
          <w:szCs w:val="20"/>
        </w:rPr>
        <w:t xml:space="preserve"> days a week, and 365 days per year. Account Managers are available during normal business hours, but will often respond to customer emails, texts, and phone calls after hours as well. The Technical Services team is also available for emergency situations 24/7/365. </w:t>
      </w:r>
    </w:p>
    <w:p w14:paraId="24E52A3F" w14:textId="70535018" w:rsidR="00541D95" w:rsidRPr="00541D95" w:rsidRDefault="00541D95" w:rsidP="00541D95">
      <w:pPr>
        <w:pStyle w:val="Heading4"/>
      </w:pPr>
      <w:r>
        <w:t>b. Order Procedures</w:t>
      </w:r>
    </w:p>
    <w:p w14:paraId="130E8E62" w14:textId="47349BBC" w:rsidR="00C974EE" w:rsidRDefault="00C974EE" w:rsidP="00C974EE">
      <w:pPr>
        <w:pStyle w:val="ListParagraph"/>
        <w:numPr>
          <w:ilvl w:val="3"/>
          <w:numId w:val="1"/>
        </w:numPr>
        <w:ind w:left="2160" w:hanging="270"/>
        <w:contextualSpacing w:val="0"/>
        <w:rPr>
          <w:rFonts w:cs="Arial"/>
          <w:szCs w:val="20"/>
        </w:rPr>
      </w:pPr>
      <w:r>
        <w:rPr>
          <w:rFonts w:cs="Arial"/>
          <w:szCs w:val="20"/>
        </w:rPr>
        <w:t xml:space="preserve">Order procedures (how long to respond to order, delivery time frame). Delivery time after receipt of order? </w:t>
      </w:r>
      <w:r w:rsidR="009C2B68">
        <w:rPr>
          <w:rFonts w:cs="Arial"/>
          <w:szCs w:val="20"/>
        </w:rPr>
        <w:t xml:space="preserve">Describe online ordering procedures. </w:t>
      </w:r>
    </w:p>
    <w:p w14:paraId="38EA9036" w14:textId="7947D3F2" w:rsidR="00055831" w:rsidRDefault="00C06F76" w:rsidP="00055831">
      <w:pPr>
        <w:rPr>
          <w:rFonts w:cs="Arial"/>
          <w:szCs w:val="20"/>
        </w:rPr>
      </w:pPr>
      <w:r>
        <w:rPr>
          <w:rFonts w:cs="Arial"/>
          <w:szCs w:val="20"/>
        </w:rPr>
        <w:t>NASPO customers have three options for placing an order. They can use the online Inventory Management Tool, call the Monitoring Center, or contact the designated Account Manager.</w:t>
      </w:r>
    </w:p>
    <w:p w14:paraId="77ED3EA5" w14:textId="4C5DF813" w:rsidR="00C06F76" w:rsidRPr="00C06F76" w:rsidRDefault="00C06F76" w:rsidP="00C06F76">
      <w:pPr>
        <w:pStyle w:val="Heading5"/>
      </w:pPr>
      <w:r w:rsidRPr="00C06F76">
        <w:t>Order Response and Delivery Time Frame</w:t>
      </w:r>
    </w:p>
    <w:p w14:paraId="35D9EF7E" w14:textId="6A7BA1AA" w:rsidR="00C06F76" w:rsidRPr="00C06F76" w:rsidRDefault="00C06F76" w:rsidP="00C06F76">
      <w:pPr>
        <w:rPr>
          <w:rFonts w:cs="Arial"/>
          <w:szCs w:val="20"/>
        </w:rPr>
      </w:pPr>
      <w:r w:rsidRPr="00B5103D">
        <w:rPr>
          <w:rFonts w:cs="Arial"/>
          <w:szCs w:val="20"/>
        </w:rPr>
        <w:t>If an order is placed and approved before 12 PM Eastern Time, it will ship on the same day. For larger orders, shipment normally occurs within five business days.</w:t>
      </w:r>
      <w:r>
        <w:rPr>
          <w:rFonts w:cs="Arial"/>
          <w:szCs w:val="20"/>
        </w:rPr>
        <w:t xml:space="preserve"> Our system automatically emails order confirmations when an order is saved and packing slips, including the tracking number, when the order ships. </w:t>
      </w:r>
    </w:p>
    <w:p w14:paraId="22489017" w14:textId="4CFC5460" w:rsidR="00C06F76" w:rsidRPr="00C06F76" w:rsidRDefault="00C06F76" w:rsidP="00C06F76">
      <w:pPr>
        <w:pStyle w:val="Heading5"/>
      </w:pPr>
      <w:r>
        <w:t>Delivery Time</w:t>
      </w:r>
      <w:r w:rsidR="00E161D2">
        <w:t xml:space="preserve"> after Order Receipt</w:t>
      </w:r>
    </w:p>
    <w:p w14:paraId="764B91A4" w14:textId="12A9DD69" w:rsidR="00055831" w:rsidRDefault="00C06F76" w:rsidP="00C06F76">
      <w:pPr>
        <w:rPr>
          <w:rFonts w:cs="Arial"/>
          <w:szCs w:val="20"/>
        </w:rPr>
      </w:pPr>
      <w:r>
        <w:rPr>
          <w:rFonts w:cs="Arial"/>
          <w:szCs w:val="20"/>
        </w:rPr>
        <w:t>Ground shipments are usually delivered within two to five days of an order. Customers can request overnight or 2-day shipping for emergency situations.</w:t>
      </w:r>
    </w:p>
    <w:p w14:paraId="231F743B" w14:textId="473EEAE6" w:rsidR="00C06F76" w:rsidRDefault="00C06F76" w:rsidP="00C06F76">
      <w:pPr>
        <w:pStyle w:val="Heading5"/>
        <w:rPr>
          <w:rFonts w:ascii="Arial" w:hAnsi="Arial" w:cs="Arial"/>
          <w:szCs w:val="20"/>
        </w:rPr>
      </w:pPr>
      <w:r>
        <w:t xml:space="preserve">Online Ordering Procedure: </w:t>
      </w:r>
      <w:r w:rsidRPr="00C06F76">
        <w:t>Inventory Management Tool</w:t>
      </w:r>
    </w:p>
    <w:p w14:paraId="08BAC218" w14:textId="77777777" w:rsidR="00C06F76" w:rsidRPr="00055831" w:rsidRDefault="00C06F76" w:rsidP="00C06F76">
      <w:pPr>
        <w:rPr>
          <w:rFonts w:cs="Arial"/>
          <w:szCs w:val="20"/>
        </w:rPr>
      </w:pPr>
      <w:r w:rsidRPr="00055831">
        <w:rPr>
          <w:rFonts w:cs="Arial"/>
          <w:szCs w:val="20"/>
        </w:rPr>
        <w:t xml:space="preserve">Allied Universal Electronic Monitoring’s Inventory Management Tool allows users to place and manage orders, track inventory, and generate return requests within the EM Manager software or the Mobile EM Manager app. </w:t>
      </w:r>
    </w:p>
    <w:p w14:paraId="7FB4D135" w14:textId="77777777" w:rsidR="00C06F76" w:rsidRPr="00055831" w:rsidRDefault="00C06F76" w:rsidP="00C06F76">
      <w:pPr>
        <w:rPr>
          <w:rFonts w:cs="Arial"/>
          <w:szCs w:val="20"/>
        </w:rPr>
      </w:pPr>
      <w:r w:rsidRPr="00055831">
        <w:rPr>
          <w:rFonts w:cs="Arial"/>
          <w:szCs w:val="20"/>
        </w:rPr>
        <w:t>With this tool, officers can quickly and easily:</w:t>
      </w:r>
    </w:p>
    <w:p w14:paraId="56CACAD3" w14:textId="77777777" w:rsidR="00C06F76" w:rsidRPr="00055831" w:rsidRDefault="00C06F76">
      <w:pPr>
        <w:pStyle w:val="ListParagraph"/>
        <w:numPr>
          <w:ilvl w:val="0"/>
          <w:numId w:val="13"/>
        </w:numPr>
        <w:rPr>
          <w:rFonts w:cs="Arial"/>
          <w:szCs w:val="20"/>
        </w:rPr>
      </w:pPr>
      <w:r w:rsidRPr="00055831">
        <w:rPr>
          <w:rFonts w:cs="Arial"/>
          <w:szCs w:val="20"/>
        </w:rPr>
        <w:t>Place an order</w:t>
      </w:r>
    </w:p>
    <w:p w14:paraId="3CD3E222" w14:textId="77777777" w:rsidR="00C06F76" w:rsidRPr="00055831" w:rsidRDefault="00C06F76">
      <w:pPr>
        <w:pStyle w:val="ListParagraph"/>
        <w:numPr>
          <w:ilvl w:val="0"/>
          <w:numId w:val="13"/>
        </w:numPr>
        <w:rPr>
          <w:rFonts w:cs="Arial"/>
          <w:szCs w:val="20"/>
        </w:rPr>
      </w:pPr>
      <w:r w:rsidRPr="00055831">
        <w:rPr>
          <w:rFonts w:cs="Arial"/>
          <w:szCs w:val="20"/>
        </w:rPr>
        <w:t>View order history</w:t>
      </w:r>
    </w:p>
    <w:p w14:paraId="27971841" w14:textId="77777777" w:rsidR="00C06F76" w:rsidRPr="00055831" w:rsidRDefault="00C06F76">
      <w:pPr>
        <w:pStyle w:val="ListParagraph"/>
        <w:numPr>
          <w:ilvl w:val="0"/>
          <w:numId w:val="13"/>
        </w:numPr>
        <w:rPr>
          <w:rFonts w:cs="Arial"/>
          <w:szCs w:val="20"/>
        </w:rPr>
      </w:pPr>
      <w:r w:rsidRPr="00055831">
        <w:rPr>
          <w:rFonts w:cs="Arial"/>
          <w:szCs w:val="20"/>
        </w:rPr>
        <w:t>View device utilization – assigned and spare devices</w:t>
      </w:r>
    </w:p>
    <w:p w14:paraId="6A8A50A6" w14:textId="77777777" w:rsidR="00C06F76" w:rsidRPr="00055831" w:rsidRDefault="00C06F76">
      <w:pPr>
        <w:pStyle w:val="ListParagraph"/>
        <w:numPr>
          <w:ilvl w:val="0"/>
          <w:numId w:val="13"/>
        </w:numPr>
        <w:rPr>
          <w:rFonts w:cs="Arial"/>
          <w:szCs w:val="20"/>
        </w:rPr>
      </w:pPr>
      <w:r w:rsidRPr="00055831">
        <w:rPr>
          <w:rFonts w:cs="Arial"/>
          <w:szCs w:val="20"/>
        </w:rPr>
        <w:t xml:space="preserve">Initiate a return request </w:t>
      </w:r>
    </w:p>
    <w:p w14:paraId="5744E4BE" w14:textId="77777777" w:rsidR="00C06F76" w:rsidRPr="00055831" w:rsidRDefault="00C06F76">
      <w:pPr>
        <w:pStyle w:val="ListParagraph"/>
        <w:numPr>
          <w:ilvl w:val="0"/>
          <w:numId w:val="13"/>
        </w:numPr>
        <w:rPr>
          <w:rFonts w:cs="Arial"/>
          <w:szCs w:val="20"/>
        </w:rPr>
      </w:pPr>
      <w:r w:rsidRPr="00055831">
        <w:rPr>
          <w:rFonts w:cs="Arial"/>
          <w:szCs w:val="20"/>
        </w:rPr>
        <w:t>Track orders</w:t>
      </w:r>
    </w:p>
    <w:p w14:paraId="09083135" w14:textId="77777777" w:rsidR="00C06F76" w:rsidRDefault="00C06F76">
      <w:pPr>
        <w:pStyle w:val="ListParagraph"/>
        <w:numPr>
          <w:ilvl w:val="0"/>
          <w:numId w:val="13"/>
        </w:numPr>
        <w:rPr>
          <w:rFonts w:cs="Arial"/>
          <w:szCs w:val="20"/>
        </w:rPr>
      </w:pPr>
      <w:r w:rsidRPr="00055831">
        <w:rPr>
          <w:rFonts w:cs="Arial"/>
          <w:szCs w:val="20"/>
        </w:rPr>
        <w:t>Report missing or recovered equipment</w:t>
      </w:r>
    </w:p>
    <w:p w14:paraId="35E4BC7A" w14:textId="53288CF1" w:rsidR="00C06F76" w:rsidRDefault="00C06F76" w:rsidP="00055831">
      <w:pPr>
        <w:rPr>
          <w:rFonts w:cs="Arial"/>
          <w:szCs w:val="20"/>
        </w:rPr>
      </w:pPr>
      <w:r>
        <w:rPr>
          <w:rFonts w:cs="Arial"/>
          <w:noProof/>
          <w:szCs w:val="20"/>
        </w:rPr>
        <w:drawing>
          <wp:inline distT="0" distB="0" distL="0" distR="0" wp14:anchorId="27087BE7" wp14:editId="6599AA56">
            <wp:extent cx="6041390" cy="4121150"/>
            <wp:effectExtent l="0" t="0" r="0" b="0"/>
            <wp:docPr id="1587902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41390" cy="4121150"/>
                    </a:xfrm>
                    <a:prstGeom prst="rect">
                      <a:avLst/>
                    </a:prstGeom>
                    <a:noFill/>
                  </pic:spPr>
                </pic:pic>
              </a:graphicData>
            </a:graphic>
          </wp:inline>
        </w:drawing>
      </w:r>
    </w:p>
    <w:p w14:paraId="10C5AF4B" w14:textId="654815C8" w:rsidR="00055831" w:rsidRPr="00055831" w:rsidRDefault="00541D95" w:rsidP="00541D95">
      <w:pPr>
        <w:pStyle w:val="Heading4"/>
      </w:pPr>
      <w:r>
        <w:t>c. Product Request Response Time</w:t>
      </w:r>
    </w:p>
    <w:p w14:paraId="3079031E" w14:textId="1FA50FEB" w:rsidR="00C974EE" w:rsidRDefault="00C974EE" w:rsidP="00C974EE">
      <w:pPr>
        <w:pStyle w:val="ListParagraph"/>
        <w:numPr>
          <w:ilvl w:val="3"/>
          <w:numId w:val="1"/>
        </w:numPr>
        <w:ind w:left="2160" w:hanging="270"/>
        <w:contextualSpacing w:val="0"/>
        <w:rPr>
          <w:rFonts w:cs="Arial"/>
          <w:szCs w:val="20"/>
        </w:rPr>
      </w:pPr>
      <w:r w:rsidRPr="7709543D">
        <w:rPr>
          <w:rFonts w:cs="Arial"/>
          <w:szCs w:val="20"/>
        </w:rPr>
        <w:t>Product request response time (what is kept on hand at office vs ordering products) – inventory on hand</w:t>
      </w:r>
      <w:r w:rsidR="5A468E11" w:rsidRPr="7709543D">
        <w:rPr>
          <w:rFonts w:cs="Arial"/>
          <w:szCs w:val="20"/>
        </w:rPr>
        <w:t>.</w:t>
      </w:r>
      <w:r w:rsidRPr="7709543D">
        <w:rPr>
          <w:rFonts w:cs="Arial"/>
          <w:szCs w:val="20"/>
        </w:rPr>
        <w:t xml:space="preserve"> </w:t>
      </w:r>
    </w:p>
    <w:p w14:paraId="30FDCF7F" w14:textId="77B1498B" w:rsidR="00B5103D" w:rsidRPr="00B5103D" w:rsidRDefault="00B5103D" w:rsidP="00B5103D">
      <w:pPr>
        <w:rPr>
          <w:rFonts w:cs="Arial"/>
          <w:szCs w:val="20"/>
        </w:rPr>
      </w:pPr>
      <w:r w:rsidRPr="00B5103D">
        <w:rPr>
          <w:rFonts w:cs="Arial"/>
          <w:szCs w:val="20"/>
        </w:rPr>
        <w:t xml:space="preserve">NASPO customers </w:t>
      </w:r>
      <w:r w:rsidR="003A3985">
        <w:rPr>
          <w:rFonts w:cs="Arial"/>
          <w:szCs w:val="20"/>
        </w:rPr>
        <w:t>are provided a 20%</w:t>
      </w:r>
      <w:r w:rsidRPr="00B5103D">
        <w:rPr>
          <w:rFonts w:cs="Arial"/>
          <w:szCs w:val="20"/>
        </w:rPr>
        <w:t xml:space="preserve"> spare to active unit ratio </w:t>
      </w:r>
      <w:r w:rsidR="003A3985">
        <w:rPr>
          <w:rFonts w:cs="Arial"/>
          <w:szCs w:val="20"/>
        </w:rPr>
        <w:t>at</w:t>
      </w:r>
      <w:r w:rsidRPr="00B5103D">
        <w:rPr>
          <w:rFonts w:cs="Arial"/>
          <w:szCs w:val="20"/>
        </w:rPr>
        <w:t xml:space="preserve"> each office to ensure they </w:t>
      </w:r>
      <w:r w:rsidR="00E161D2">
        <w:rPr>
          <w:rFonts w:cs="Arial"/>
          <w:szCs w:val="20"/>
        </w:rPr>
        <w:t>have equipment available for immediate use.</w:t>
      </w:r>
    </w:p>
    <w:p w14:paraId="71005B22" w14:textId="77777777" w:rsidR="00C06F76" w:rsidRDefault="00B5103D" w:rsidP="00B5103D">
      <w:pPr>
        <w:rPr>
          <w:rFonts w:cs="Arial"/>
          <w:szCs w:val="20"/>
        </w:rPr>
      </w:pPr>
      <w:r w:rsidRPr="00B5103D">
        <w:rPr>
          <w:rFonts w:cs="Arial"/>
          <w:szCs w:val="20"/>
        </w:rPr>
        <w:t xml:space="preserve">As a build to stock provider, rather than build to order, AUEM keeps at least one month’s worth of safety stock available for quick customer shipment. </w:t>
      </w:r>
    </w:p>
    <w:p w14:paraId="572DE3F9" w14:textId="55B3E260" w:rsidR="00B5103D" w:rsidRDefault="00B5103D" w:rsidP="00B5103D">
      <w:pPr>
        <w:rPr>
          <w:rFonts w:cs="Arial"/>
          <w:szCs w:val="20"/>
        </w:rPr>
      </w:pPr>
      <w:r w:rsidRPr="00B5103D">
        <w:rPr>
          <w:rFonts w:cs="Arial"/>
          <w:szCs w:val="20"/>
        </w:rPr>
        <w:t>If an order is placed and approved before 12 PM Eastern Time, it will ship on the same day. For larger orders, shipment normally occurs within five business days.</w:t>
      </w:r>
    </w:p>
    <w:p w14:paraId="780D442A" w14:textId="0A1320B8" w:rsidR="000C3AF0" w:rsidRPr="00B5103D" w:rsidRDefault="000C3AF0" w:rsidP="000C3AF0">
      <w:pPr>
        <w:pStyle w:val="Heading3"/>
      </w:pPr>
      <w:r>
        <w:t>8. Local and State Regulations</w:t>
      </w:r>
    </w:p>
    <w:p w14:paraId="2D79749C" w14:textId="42D0BE45" w:rsidR="00C974EE" w:rsidRDefault="00C974EE" w:rsidP="00C974EE">
      <w:pPr>
        <w:pStyle w:val="ListParagraph"/>
        <w:numPr>
          <w:ilvl w:val="2"/>
          <w:numId w:val="1"/>
        </w:numPr>
        <w:ind w:left="1890" w:hanging="270"/>
        <w:contextualSpacing w:val="0"/>
        <w:rPr>
          <w:rFonts w:cs="Arial"/>
          <w:szCs w:val="20"/>
        </w:rPr>
      </w:pPr>
      <w:r w:rsidRPr="7709543D">
        <w:rPr>
          <w:rFonts w:cs="Arial"/>
          <w:szCs w:val="20"/>
        </w:rPr>
        <w:t>How do you comply with local and state regulations (what type of research do you conduct when working with a new entity?)</w:t>
      </w:r>
    </w:p>
    <w:p w14:paraId="15DF9894" w14:textId="3EB5AFAB" w:rsidR="000C3AF0" w:rsidRDefault="00B77344" w:rsidP="00B77344">
      <w:pPr>
        <w:rPr>
          <w:rFonts w:cs="Arial"/>
          <w:szCs w:val="20"/>
        </w:rPr>
      </w:pPr>
      <w:r>
        <w:rPr>
          <w:rFonts w:cs="Arial"/>
          <w:szCs w:val="20"/>
        </w:rPr>
        <w:t xml:space="preserve">AUEM has been working with state and local governments for over </w:t>
      </w:r>
      <w:r w:rsidR="004F4988">
        <w:rPr>
          <w:rFonts w:cs="Arial"/>
          <w:szCs w:val="20"/>
        </w:rPr>
        <w:t>30</w:t>
      </w:r>
      <w:r>
        <w:rPr>
          <w:rFonts w:cs="Arial"/>
          <w:szCs w:val="20"/>
        </w:rPr>
        <w:t xml:space="preserve"> years. Based on our years of experience, we know AUEM complies with most local and state regulations.</w:t>
      </w:r>
      <w:r w:rsidR="00D84726">
        <w:rPr>
          <w:rFonts w:cs="Arial"/>
          <w:szCs w:val="20"/>
        </w:rPr>
        <w:t xml:space="preserve"> </w:t>
      </w:r>
    </w:p>
    <w:p w14:paraId="768BC5FC" w14:textId="48474E3E" w:rsidR="00B77344" w:rsidRDefault="000C3AF0" w:rsidP="00B77344">
      <w:pPr>
        <w:rPr>
          <w:rFonts w:cs="Arial"/>
          <w:szCs w:val="20"/>
        </w:rPr>
      </w:pPr>
      <w:r>
        <w:rPr>
          <w:rFonts w:cs="Arial"/>
          <w:szCs w:val="20"/>
        </w:rPr>
        <w:t xml:space="preserve">However, the Sales and </w:t>
      </w:r>
      <w:r w:rsidR="00B77344">
        <w:rPr>
          <w:rFonts w:cs="Arial"/>
          <w:szCs w:val="20"/>
        </w:rPr>
        <w:t>Account Manager</w:t>
      </w:r>
      <w:r>
        <w:rPr>
          <w:rFonts w:cs="Arial"/>
          <w:szCs w:val="20"/>
        </w:rPr>
        <w:t>s will</w:t>
      </w:r>
      <w:r w:rsidR="00B77344">
        <w:rPr>
          <w:rFonts w:cs="Arial"/>
          <w:szCs w:val="20"/>
        </w:rPr>
        <w:t xml:space="preserve"> meet with </w:t>
      </w:r>
      <w:r>
        <w:rPr>
          <w:rFonts w:cs="Arial"/>
          <w:szCs w:val="20"/>
        </w:rPr>
        <w:t xml:space="preserve">a </w:t>
      </w:r>
      <w:r w:rsidR="00B77344">
        <w:rPr>
          <w:rFonts w:cs="Arial"/>
          <w:szCs w:val="20"/>
        </w:rPr>
        <w:t>new entit</w:t>
      </w:r>
      <w:r>
        <w:rPr>
          <w:rFonts w:cs="Arial"/>
          <w:szCs w:val="20"/>
        </w:rPr>
        <w:t>y</w:t>
      </w:r>
      <w:r w:rsidR="00B77344">
        <w:rPr>
          <w:rFonts w:cs="Arial"/>
          <w:szCs w:val="20"/>
        </w:rPr>
        <w:t xml:space="preserve"> prior to implementation to ensure </w:t>
      </w:r>
      <w:r>
        <w:rPr>
          <w:rFonts w:cs="Arial"/>
          <w:szCs w:val="20"/>
        </w:rPr>
        <w:t>compliance</w:t>
      </w:r>
      <w:r w:rsidR="00D84726">
        <w:rPr>
          <w:rFonts w:cs="Arial"/>
          <w:szCs w:val="20"/>
        </w:rPr>
        <w:t xml:space="preserve">. Part of the process </w:t>
      </w:r>
      <w:r>
        <w:rPr>
          <w:rFonts w:cs="Arial"/>
          <w:szCs w:val="20"/>
        </w:rPr>
        <w:t>involves</w:t>
      </w:r>
      <w:r w:rsidR="00D84726">
        <w:rPr>
          <w:rFonts w:cs="Arial"/>
          <w:szCs w:val="20"/>
        </w:rPr>
        <w:t xml:space="preserve"> </w:t>
      </w:r>
      <w:r>
        <w:rPr>
          <w:rFonts w:cs="Arial"/>
          <w:szCs w:val="20"/>
        </w:rPr>
        <w:t>learning</w:t>
      </w:r>
      <w:r w:rsidR="00B77344">
        <w:rPr>
          <w:rFonts w:cs="Arial"/>
          <w:szCs w:val="20"/>
        </w:rPr>
        <w:t xml:space="preserve"> about any unique regulations that apply to the contract. </w:t>
      </w:r>
    </w:p>
    <w:p w14:paraId="3E62EA48" w14:textId="36A5AFFC" w:rsidR="004A14B0" w:rsidRPr="00B77344" w:rsidRDefault="004A14B0" w:rsidP="004A14B0">
      <w:pPr>
        <w:pStyle w:val="Heading3"/>
        <w:rPr>
          <w:rFonts w:ascii="Arial" w:hAnsi="Arial" w:cs="Arial"/>
          <w:sz w:val="20"/>
          <w:szCs w:val="20"/>
        </w:rPr>
      </w:pPr>
      <w:r>
        <w:t>9. On-Boarding Process for New Participating Entities</w:t>
      </w:r>
    </w:p>
    <w:p w14:paraId="5BF07583" w14:textId="77777777" w:rsidR="00D15425" w:rsidRDefault="00C974EE" w:rsidP="00D15425">
      <w:pPr>
        <w:pStyle w:val="ListParagraph"/>
        <w:numPr>
          <w:ilvl w:val="2"/>
          <w:numId w:val="1"/>
        </w:numPr>
        <w:ind w:left="1890" w:hanging="270"/>
        <w:contextualSpacing w:val="0"/>
        <w:rPr>
          <w:rFonts w:cs="Arial"/>
          <w:szCs w:val="20"/>
        </w:rPr>
      </w:pPr>
      <w:r>
        <w:rPr>
          <w:rFonts w:cs="Arial"/>
          <w:szCs w:val="20"/>
        </w:rPr>
        <w:t xml:space="preserve">Describe the on-boarding process for new </w:t>
      </w:r>
      <w:r w:rsidR="009C2B68">
        <w:rPr>
          <w:rFonts w:cs="Arial"/>
          <w:szCs w:val="20"/>
        </w:rPr>
        <w:t>Participating Entities</w:t>
      </w:r>
      <w:r>
        <w:rPr>
          <w:rFonts w:cs="Arial"/>
          <w:szCs w:val="20"/>
        </w:rPr>
        <w:t xml:space="preserve">. </w:t>
      </w:r>
    </w:p>
    <w:p w14:paraId="32D910D0" w14:textId="77777777" w:rsidR="00D15425" w:rsidRDefault="00D15425" w:rsidP="00D15425">
      <w:pPr>
        <w:rPr>
          <w:rFonts w:cs="Arial"/>
          <w:szCs w:val="20"/>
        </w:rPr>
      </w:pPr>
      <w:r w:rsidRPr="00D15425">
        <w:rPr>
          <w:rFonts w:cs="Arial"/>
          <w:szCs w:val="20"/>
        </w:rPr>
        <w:t>When a fully signed NASPO Participating Addendum is executed, the system establishes an account for the Participating Entity. The director of account management, along with the assigned account management team, will initiate the implementation of all equipment and services, including training on both equipment and software. The account management team and the monitoring center will provide ongoing support 24 hours a day, 7 days a week, 365 days a year.</w:t>
      </w:r>
    </w:p>
    <w:p w14:paraId="6D7ACFDA" w14:textId="269256D0" w:rsidR="004A14B0" w:rsidRPr="00D15425" w:rsidRDefault="004A14B0" w:rsidP="004A14B0">
      <w:pPr>
        <w:pStyle w:val="Heading3"/>
        <w:rPr>
          <w:rFonts w:ascii="Arial" w:hAnsi="Arial" w:cs="Arial"/>
          <w:sz w:val="20"/>
          <w:szCs w:val="20"/>
        </w:rPr>
      </w:pPr>
      <w:r>
        <w:t>10. On-Boarding Process for New Clients</w:t>
      </w:r>
    </w:p>
    <w:p w14:paraId="62D45300" w14:textId="00DF3FBB" w:rsidR="000525FD" w:rsidRDefault="00C974EE" w:rsidP="000525FD">
      <w:pPr>
        <w:pStyle w:val="ListParagraph"/>
        <w:numPr>
          <w:ilvl w:val="2"/>
          <w:numId w:val="1"/>
        </w:numPr>
        <w:ind w:left="1890" w:hanging="270"/>
        <w:contextualSpacing w:val="0"/>
        <w:rPr>
          <w:rFonts w:cs="Arial"/>
          <w:szCs w:val="20"/>
        </w:rPr>
      </w:pPr>
      <w:r>
        <w:rPr>
          <w:rFonts w:cs="Arial"/>
          <w:szCs w:val="20"/>
        </w:rPr>
        <w:t>Describe the on-boarding process for new Clients</w:t>
      </w:r>
      <w:r w:rsidR="000525FD">
        <w:rPr>
          <w:rFonts w:cs="Arial"/>
          <w:szCs w:val="20"/>
        </w:rPr>
        <w:t>. Include any installation information that may apply.</w:t>
      </w:r>
    </w:p>
    <w:p w14:paraId="5EDF6C78" w14:textId="77777777" w:rsidR="00C92E34" w:rsidRPr="003E163A" w:rsidRDefault="00C92E34" w:rsidP="00C92E34">
      <w:pPr>
        <w:pStyle w:val="Heading4"/>
      </w:pPr>
      <w:r w:rsidRPr="003E163A">
        <w:t>Simple</w:t>
      </w:r>
      <w:r>
        <w:t xml:space="preserve"> On-Boarding </w:t>
      </w:r>
      <w:r w:rsidRPr="003E163A">
        <w:t>Enrollment</w:t>
      </w:r>
      <w:r>
        <w:t xml:space="preserve"> Process in EM Manager</w:t>
      </w:r>
    </w:p>
    <w:p w14:paraId="3C51255D" w14:textId="77777777" w:rsidR="00C92E34" w:rsidRPr="003E163A" w:rsidRDefault="00C92E34" w:rsidP="00C92E34">
      <w:pPr>
        <w:rPr>
          <w:rFonts w:cs="Arial"/>
          <w:szCs w:val="20"/>
        </w:rPr>
      </w:pPr>
      <w:r w:rsidRPr="003E163A">
        <w:rPr>
          <w:rFonts w:cs="Arial"/>
          <w:szCs w:val="20"/>
        </w:rPr>
        <w:t xml:space="preserve">To enroll a participant in EM Manager, click the </w:t>
      </w:r>
      <w:r w:rsidRPr="003E163A">
        <w:rPr>
          <w:rFonts w:cs="Arial"/>
          <w:i/>
          <w:szCs w:val="20"/>
        </w:rPr>
        <w:t xml:space="preserve">Enroll Participant </w:t>
      </w:r>
      <w:r w:rsidRPr="003E163A">
        <w:rPr>
          <w:rFonts w:cs="Arial"/>
          <w:iCs/>
          <w:szCs w:val="20"/>
        </w:rPr>
        <w:t>link</w:t>
      </w:r>
      <w:r w:rsidRPr="003E163A">
        <w:rPr>
          <w:rFonts w:cs="Arial"/>
          <w:szCs w:val="20"/>
        </w:rPr>
        <w:t xml:space="preserve"> from the Home screen. </w:t>
      </w:r>
    </w:p>
    <w:p w14:paraId="10133E99" w14:textId="77777777" w:rsidR="00C92E34" w:rsidRPr="003E163A" w:rsidRDefault="00C92E34" w:rsidP="00C92E34">
      <w:pPr>
        <w:rPr>
          <w:rFonts w:cs="Arial"/>
          <w:szCs w:val="20"/>
        </w:rPr>
      </w:pPr>
      <w:r w:rsidRPr="003E163A">
        <w:rPr>
          <w:rFonts w:cs="Arial"/>
          <w:noProof/>
          <w:szCs w:val="20"/>
        </w:rPr>
        <w:drawing>
          <wp:inline distT="0" distB="0" distL="0" distR="0" wp14:anchorId="5422952C" wp14:editId="4DC18A22">
            <wp:extent cx="5943600" cy="1951990"/>
            <wp:effectExtent l="19050" t="19050" r="19050" b="10160"/>
            <wp:docPr id="65148910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640382" name="Picture 1483640382"/>
                    <pic:cNvPicPr/>
                  </pic:nvPicPr>
                  <pic:blipFill>
                    <a:blip r:embed="rId48">
                      <a:extLst>
                        <a:ext uri="{28A0092B-C50C-407E-A947-70E740481C1C}">
                          <a14:useLocalDpi xmlns:a14="http://schemas.microsoft.com/office/drawing/2010/main" val="0"/>
                        </a:ext>
                      </a:extLst>
                    </a:blip>
                    <a:stretch>
                      <a:fillRect/>
                    </a:stretch>
                  </pic:blipFill>
                  <pic:spPr>
                    <a:xfrm>
                      <a:off x="0" y="0"/>
                      <a:ext cx="5943600" cy="1951990"/>
                    </a:xfrm>
                    <a:prstGeom prst="rect">
                      <a:avLst/>
                    </a:prstGeom>
                    <a:ln w="19050">
                      <a:solidFill>
                        <a:schemeClr val="tx1"/>
                      </a:solidFill>
                    </a:ln>
                  </pic:spPr>
                </pic:pic>
              </a:graphicData>
            </a:graphic>
          </wp:inline>
        </w:drawing>
      </w:r>
    </w:p>
    <w:p w14:paraId="4D5536F1" w14:textId="77777777" w:rsidR="00C92E34" w:rsidRPr="003E163A" w:rsidRDefault="00C92E34" w:rsidP="00C92E34">
      <w:pPr>
        <w:rPr>
          <w:rFonts w:cs="Arial"/>
          <w:szCs w:val="20"/>
        </w:rPr>
      </w:pPr>
      <w:r w:rsidRPr="003E163A">
        <w:rPr>
          <w:rFonts w:cs="Arial"/>
          <w:szCs w:val="20"/>
        </w:rPr>
        <w:t xml:space="preserve">Select the supervision level and click </w:t>
      </w:r>
      <w:r w:rsidRPr="003E163A">
        <w:rPr>
          <w:rFonts w:cs="Arial"/>
          <w:i/>
          <w:iCs/>
          <w:szCs w:val="20"/>
        </w:rPr>
        <w:t>Continue</w:t>
      </w:r>
      <w:r w:rsidRPr="003E163A">
        <w:rPr>
          <w:rFonts w:cs="Arial"/>
          <w:szCs w:val="20"/>
        </w:rPr>
        <w:t xml:space="preserve">. The Enroll New Participant page opens and the user fills in the defined fields. Drop-down boxes are available to select the </w:t>
      </w:r>
      <w:r w:rsidRPr="003E163A">
        <w:rPr>
          <w:rFonts w:cs="Arial"/>
          <w:i/>
          <w:szCs w:val="20"/>
        </w:rPr>
        <w:t>Assigned Officer</w:t>
      </w:r>
      <w:r w:rsidRPr="003E163A">
        <w:rPr>
          <w:rFonts w:cs="Arial"/>
          <w:szCs w:val="20"/>
        </w:rPr>
        <w:t xml:space="preserve">, </w:t>
      </w:r>
      <w:r w:rsidRPr="003E163A">
        <w:rPr>
          <w:rFonts w:cs="Arial"/>
          <w:i/>
          <w:szCs w:val="20"/>
        </w:rPr>
        <w:t>State</w:t>
      </w:r>
      <w:r w:rsidRPr="003E163A">
        <w:rPr>
          <w:rFonts w:cs="Arial"/>
          <w:szCs w:val="20"/>
        </w:rPr>
        <w:t xml:space="preserve">, </w:t>
      </w:r>
      <w:r w:rsidRPr="003E163A">
        <w:rPr>
          <w:rFonts w:cs="Arial"/>
          <w:i/>
          <w:szCs w:val="20"/>
        </w:rPr>
        <w:t>County</w:t>
      </w:r>
      <w:r w:rsidRPr="003E163A">
        <w:rPr>
          <w:rFonts w:cs="Arial"/>
          <w:szCs w:val="20"/>
        </w:rPr>
        <w:t xml:space="preserve">, </w:t>
      </w:r>
      <w:r w:rsidRPr="003E163A">
        <w:rPr>
          <w:rFonts w:cs="Arial"/>
          <w:i/>
          <w:szCs w:val="20"/>
        </w:rPr>
        <w:t>Offender Type</w:t>
      </w:r>
      <w:r w:rsidRPr="003E163A">
        <w:rPr>
          <w:rFonts w:cs="Arial"/>
          <w:szCs w:val="20"/>
        </w:rPr>
        <w:t xml:space="preserve">, and </w:t>
      </w:r>
      <w:r w:rsidRPr="003E163A">
        <w:rPr>
          <w:rFonts w:cs="Arial"/>
          <w:i/>
          <w:szCs w:val="20"/>
        </w:rPr>
        <w:t>Time Zone</w:t>
      </w:r>
      <w:r w:rsidRPr="003E163A">
        <w:rPr>
          <w:rFonts w:cs="Arial"/>
          <w:szCs w:val="20"/>
        </w:rPr>
        <w:t xml:space="preserve">. </w:t>
      </w:r>
    </w:p>
    <w:p w14:paraId="5929A0B4" w14:textId="77777777" w:rsidR="00C92E34" w:rsidRPr="003E163A" w:rsidRDefault="00C92E34" w:rsidP="00C92E34">
      <w:pPr>
        <w:rPr>
          <w:rFonts w:cs="Arial"/>
          <w:szCs w:val="20"/>
        </w:rPr>
      </w:pPr>
      <w:r w:rsidRPr="003E163A">
        <w:rPr>
          <w:rFonts w:cs="Arial"/>
          <w:szCs w:val="20"/>
        </w:rPr>
        <w:t xml:space="preserve">The user can also upload a participant’s photo by entering the appropriate location in the </w:t>
      </w:r>
      <w:r w:rsidRPr="003E163A">
        <w:rPr>
          <w:rFonts w:cs="Arial"/>
          <w:i/>
          <w:szCs w:val="20"/>
        </w:rPr>
        <w:t>Picture</w:t>
      </w:r>
      <w:r w:rsidRPr="003E163A">
        <w:rPr>
          <w:rFonts w:cs="Arial"/>
          <w:szCs w:val="20"/>
        </w:rPr>
        <w:t xml:space="preserve"> field or clicking on the </w:t>
      </w:r>
      <w:r w:rsidRPr="003E163A">
        <w:rPr>
          <w:rFonts w:cs="Arial"/>
          <w:i/>
          <w:iCs/>
          <w:szCs w:val="20"/>
        </w:rPr>
        <w:t>Browse</w:t>
      </w:r>
      <w:r w:rsidRPr="003E163A">
        <w:rPr>
          <w:rFonts w:cs="Arial"/>
          <w:szCs w:val="20"/>
        </w:rPr>
        <w:t xml:space="preserve"> button to find the photo on the computer or network. From the same page, equipment can be assigned and the </w:t>
      </w:r>
      <w:r w:rsidRPr="003E163A">
        <w:rPr>
          <w:rFonts w:cs="Arial"/>
          <w:i/>
          <w:iCs/>
          <w:szCs w:val="20"/>
        </w:rPr>
        <w:t>Home</w:t>
      </w:r>
      <w:r w:rsidRPr="003E163A">
        <w:rPr>
          <w:rFonts w:cs="Arial"/>
          <w:szCs w:val="20"/>
        </w:rPr>
        <w:t xml:space="preserve"> </w:t>
      </w:r>
      <w:r w:rsidRPr="003E163A">
        <w:rPr>
          <w:rFonts w:cs="Arial"/>
          <w:i/>
          <w:iCs/>
          <w:szCs w:val="20"/>
        </w:rPr>
        <w:t>Zone</w:t>
      </w:r>
      <w:r w:rsidRPr="003E163A">
        <w:rPr>
          <w:rFonts w:cs="Arial"/>
          <w:szCs w:val="20"/>
        </w:rPr>
        <w:t xml:space="preserve"> rule can be quickly set up based on the home address.</w:t>
      </w:r>
    </w:p>
    <w:p w14:paraId="2D06FB79" w14:textId="77777777" w:rsidR="00C92E34" w:rsidRDefault="00C92E34" w:rsidP="00C92E34">
      <w:pPr>
        <w:rPr>
          <w:rFonts w:cs="Arial"/>
          <w:szCs w:val="20"/>
        </w:rPr>
      </w:pPr>
      <w:r w:rsidRPr="003E163A">
        <w:rPr>
          <w:rFonts w:cs="Arial"/>
          <w:szCs w:val="20"/>
        </w:rPr>
        <w:t xml:space="preserve">After saving the demographic data, the user can </w:t>
      </w:r>
      <w:r>
        <w:rPr>
          <w:rFonts w:cs="Arial"/>
          <w:szCs w:val="20"/>
        </w:rPr>
        <w:t>choose whether to</w:t>
      </w:r>
      <w:r w:rsidRPr="003E163A">
        <w:rPr>
          <w:rFonts w:cs="Arial"/>
          <w:szCs w:val="20"/>
        </w:rPr>
        <w:t xml:space="preserve"> enter additional participant information on the </w:t>
      </w:r>
      <w:r w:rsidRPr="003E163A">
        <w:rPr>
          <w:rFonts w:cs="Arial"/>
          <w:i/>
          <w:szCs w:val="20"/>
        </w:rPr>
        <w:t>Education</w:t>
      </w:r>
      <w:r w:rsidRPr="003E163A">
        <w:rPr>
          <w:rFonts w:cs="Arial"/>
          <w:szCs w:val="20"/>
        </w:rPr>
        <w:t xml:space="preserve">, </w:t>
      </w:r>
      <w:r w:rsidRPr="003E163A">
        <w:rPr>
          <w:rFonts w:cs="Arial"/>
          <w:i/>
          <w:szCs w:val="20"/>
        </w:rPr>
        <w:t>Employment, Notes, Personal</w:t>
      </w:r>
      <w:r w:rsidRPr="003E163A">
        <w:rPr>
          <w:rFonts w:cs="Arial"/>
          <w:szCs w:val="20"/>
        </w:rPr>
        <w:t xml:space="preserve">, </w:t>
      </w:r>
      <w:r w:rsidRPr="003E163A">
        <w:rPr>
          <w:rFonts w:cs="Arial"/>
          <w:i/>
          <w:iCs/>
          <w:szCs w:val="20"/>
        </w:rPr>
        <w:t>Rules</w:t>
      </w:r>
      <w:r w:rsidRPr="003E163A">
        <w:rPr>
          <w:rFonts w:cs="Arial"/>
          <w:szCs w:val="20"/>
        </w:rPr>
        <w:t xml:space="preserve">, and </w:t>
      </w:r>
      <w:r w:rsidRPr="003E163A">
        <w:rPr>
          <w:rFonts w:cs="Arial"/>
          <w:i/>
          <w:szCs w:val="20"/>
        </w:rPr>
        <w:t>Sentencing</w:t>
      </w:r>
      <w:r w:rsidRPr="003E163A">
        <w:rPr>
          <w:rFonts w:cs="Arial"/>
          <w:szCs w:val="20"/>
        </w:rPr>
        <w:t xml:space="preserve"> pages.</w:t>
      </w:r>
    </w:p>
    <w:p w14:paraId="7FEA21E0" w14:textId="5620CA34" w:rsidR="00C92E34" w:rsidRDefault="008E1C72" w:rsidP="00C92E34">
      <w:pPr>
        <w:rPr>
          <w:rFonts w:cs="Arial"/>
          <w:szCs w:val="20"/>
        </w:rPr>
      </w:pPr>
      <w:r>
        <w:rPr>
          <w:rFonts w:cs="Arial"/>
          <w:noProof/>
          <w:szCs w:val="20"/>
        </w:rPr>
        <w:drawing>
          <wp:inline distT="0" distB="0" distL="0" distR="0" wp14:anchorId="42FA13C4" wp14:editId="237CDDAD">
            <wp:extent cx="5887272" cy="4439270"/>
            <wp:effectExtent l="0" t="0" r="0" b="0"/>
            <wp:docPr id="2003474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4748" name="Picture 20034748"/>
                    <pic:cNvPicPr/>
                  </pic:nvPicPr>
                  <pic:blipFill>
                    <a:blip r:embed="rId79">
                      <a:extLst>
                        <a:ext uri="{28A0092B-C50C-407E-A947-70E740481C1C}">
                          <a14:useLocalDpi xmlns:a14="http://schemas.microsoft.com/office/drawing/2010/main" val="0"/>
                        </a:ext>
                      </a:extLst>
                    </a:blip>
                    <a:stretch>
                      <a:fillRect/>
                    </a:stretch>
                  </pic:blipFill>
                  <pic:spPr>
                    <a:xfrm>
                      <a:off x="0" y="0"/>
                      <a:ext cx="5887272" cy="4439270"/>
                    </a:xfrm>
                    <a:prstGeom prst="rect">
                      <a:avLst/>
                    </a:prstGeom>
                  </pic:spPr>
                </pic:pic>
              </a:graphicData>
            </a:graphic>
          </wp:inline>
        </w:drawing>
      </w:r>
    </w:p>
    <w:p w14:paraId="723BCF2A" w14:textId="77777777" w:rsidR="009F0941" w:rsidRDefault="009F0941" w:rsidP="004A14B0">
      <w:pPr>
        <w:rPr>
          <w:rFonts w:cs="Arial"/>
          <w:szCs w:val="20"/>
        </w:rPr>
      </w:pPr>
    </w:p>
    <w:p w14:paraId="4A872DE8" w14:textId="178FD387" w:rsidR="009F0941" w:rsidRPr="00916478" w:rsidRDefault="009F0941" w:rsidP="009F0941">
      <w:pPr>
        <w:pStyle w:val="Heading4"/>
      </w:pPr>
      <w:r>
        <w:t>BTX: Easy Installation</w:t>
      </w:r>
    </w:p>
    <w:p w14:paraId="3EF8ECDB" w14:textId="77777777" w:rsidR="009F0941" w:rsidRPr="00916478" w:rsidRDefault="009F0941" w:rsidP="009F0941">
      <w:pPr>
        <w:rPr>
          <w:rFonts w:cs="Tahoma"/>
          <w:i/>
        </w:rPr>
      </w:pPr>
      <w:r>
        <w:rPr>
          <w:rFonts w:cs="Tahoma"/>
        </w:rPr>
        <w:t>BTX</w:t>
      </w:r>
      <w:r w:rsidRPr="00916478">
        <w:rPr>
          <w:rFonts w:cs="Tahoma"/>
        </w:rPr>
        <w:t xml:space="preserve"> installation was developed to be simple and foolproof. Once trained, an officer </w:t>
      </w:r>
      <w:r>
        <w:rPr>
          <w:rFonts w:cs="Tahoma"/>
        </w:rPr>
        <w:t>can</w:t>
      </w:r>
      <w:r w:rsidRPr="00916478">
        <w:rPr>
          <w:rFonts w:cs="Tahoma"/>
        </w:rPr>
        <w:t xml:space="preserve"> install a </w:t>
      </w:r>
      <w:r>
        <w:rPr>
          <w:rFonts w:cs="Tahoma"/>
        </w:rPr>
        <w:t>bracelet</w:t>
      </w:r>
      <w:r w:rsidRPr="00916478">
        <w:rPr>
          <w:rFonts w:cs="Tahoma"/>
        </w:rPr>
        <w:t xml:space="preserve"> within minutes and a strap cutter or pair of scissors is the only tool necessary for installation. Follow the steps below</w:t>
      </w:r>
      <w:r w:rsidRPr="00916478">
        <w:rPr>
          <w:rFonts w:cs="Tahoma"/>
          <w:i/>
        </w:rPr>
        <w:t>:</w:t>
      </w:r>
    </w:p>
    <w:p w14:paraId="6EA363A6" w14:textId="77777777" w:rsidR="009F0941" w:rsidRPr="00916478" w:rsidRDefault="009F0941" w:rsidP="009F0941">
      <w:pPr>
        <w:jc w:val="center"/>
        <w:rPr>
          <w:rFonts w:cs="Tahoma"/>
          <w:i/>
        </w:rPr>
      </w:pPr>
      <w:r>
        <w:rPr>
          <w:rFonts w:cs="Tahoma"/>
          <w:i/>
          <w:noProof/>
        </w:rPr>
        <w:drawing>
          <wp:inline distT="0" distB="0" distL="0" distR="0" wp14:anchorId="0D32CC32" wp14:editId="70D05B6D">
            <wp:extent cx="6309360" cy="2117725"/>
            <wp:effectExtent l="0" t="0" r="0" b="0"/>
            <wp:docPr id="16" name="Picture 16" descr="A person with collar shi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20D599.tmp"/>
                    <pic:cNvPicPr/>
                  </pic:nvPicPr>
                  <pic:blipFill>
                    <a:blip r:embed="rId51"/>
                    <a:stretch>
                      <a:fillRect/>
                    </a:stretch>
                  </pic:blipFill>
                  <pic:spPr>
                    <a:xfrm>
                      <a:off x="0" y="0"/>
                      <a:ext cx="6309360" cy="2117725"/>
                    </a:xfrm>
                    <a:prstGeom prst="rect">
                      <a:avLst/>
                    </a:prstGeom>
                  </pic:spPr>
                </pic:pic>
              </a:graphicData>
            </a:graphic>
          </wp:inline>
        </w:drawing>
      </w:r>
    </w:p>
    <w:p w14:paraId="17FFC722" w14:textId="01BB60EF" w:rsidR="009F0941" w:rsidRDefault="009F0941" w:rsidP="009F0941">
      <w:pPr>
        <w:pStyle w:val="Heading4"/>
      </w:pPr>
      <w:r>
        <w:t>Base Unit 3000: Simple Installation</w:t>
      </w:r>
    </w:p>
    <w:p w14:paraId="2DBE29F4" w14:textId="01924181" w:rsidR="009F0941" w:rsidRPr="009F0941" w:rsidRDefault="009F0941" w:rsidP="009F0941">
      <w:r w:rsidRPr="009F0941">
        <w:rPr>
          <w:noProof/>
        </w:rPr>
        <w:drawing>
          <wp:anchor distT="0" distB="0" distL="114300" distR="114300" simplePos="0" relativeHeight="251658246" behindDoc="0" locked="0" layoutInCell="1" allowOverlap="1" wp14:anchorId="7E1C6B49" wp14:editId="71BB5E54">
            <wp:simplePos x="0" y="0"/>
            <wp:positionH relativeFrom="column">
              <wp:posOffset>47625</wp:posOffset>
            </wp:positionH>
            <wp:positionV relativeFrom="paragraph">
              <wp:posOffset>22225</wp:posOffset>
            </wp:positionV>
            <wp:extent cx="1013460" cy="1104900"/>
            <wp:effectExtent l="0" t="0" r="0" b="0"/>
            <wp:wrapSquare wrapText="right"/>
            <wp:docPr id="10" name="Picture 10" descr="A hand plugging into a wall out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hand plugging into a wall outlet&#10;&#10;Description automatically generated"/>
                    <pic:cNvPicPr/>
                  </pic:nvPicPr>
                  <pic:blipFill>
                    <a:blip r:embed="rId80">
                      <a:extLst>
                        <a:ext uri="{28A0092B-C50C-407E-A947-70E740481C1C}">
                          <a14:useLocalDpi xmlns:a14="http://schemas.microsoft.com/office/drawing/2010/main" val="0"/>
                        </a:ext>
                      </a:extLst>
                    </a:blip>
                    <a:stretch>
                      <a:fillRect/>
                    </a:stretch>
                  </pic:blipFill>
                  <pic:spPr>
                    <a:xfrm>
                      <a:off x="0" y="0"/>
                      <a:ext cx="1013460" cy="1104900"/>
                    </a:xfrm>
                    <a:prstGeom prst="rect">
                      <a:avLst/>
                    </a:prstGeom>
                  </pic:spPr>
                </pic:pic>
              </a:graphicData>
            </a:graphic>
            <wp14:sizeRelH relativeFrom="margin">
              <wp14:pctWidth>0</wp14:pctWidth>
            </wp14:sizeRelH>
            <wp14:sizeRelV relativeFrom="margin">
              <wp14:pctHeight>0</wp14:pctHeight>
            </wp14:sizeRelV>
          </wp:anchor>
        </w:drawing>
      </w:r>
      <w:r w:rsidRPr="009F0941">
        <w:t xml:space="preserve">The BU3000 is easy to install. Cellular/Wi-Fi mode requires two steps, while adding a landline requires just </w:t>
      </w:r>
      <w:r w:rsidR="007E2D88">
        <w:t xml:space="preserve">two </w:t>
      </w:r>
      <w:r w:rsidR="003905DB">
        <w:t>additional</w:t>
      </w:r>
      <w:r w:rsidR="007E2D88" w:rsidRPr="009F0941">
        <w:t xml:space="preserve"> </w:t>
      </w:r>
      <w:r w:rsidRPr="009F0941">
        <w:t>steps:</w:t>
      </w:r>
    </w:p>
    <w:p w14:paraId="735C4C1B" w14:textId="77777777" w:rsidR="009F0941" w:rsidRPr="009F0941" w:rsidRDefault="009F0941" w:rsidP="009F0941">
      <w:r w:rsidRPr="009F0941">
        <w:rPr>
          <w:noProof/>
        </w:rPr>
        <w:drawing>
          <wp:anchor distT="0" distB="0" distL="114300" distR="114300" simplePos="0" relativeHeight="251658247" behindDoc="0" locked="0" layoutInCell="1" allowOverlap="1" wp14:anchorId="543444AE" wp14:editId="3C1EB91F">
            <wp:simplePos x="0" y="0"/>
            <wp:positionH relativeFrom="margin">
              <wp:posOffset>5576776</wp:posOffset>
            </wp:positionH>
            <wp:positionV relativeFrom="paragraph">
              <wp:posOffset>5021</wp:posOffset>
            </wp:positionV>
            <wp:extent cx="904875" cy="1256665"/>
            <wp:effectExtent l="0" t="0" r="9525" b="635"/>
            <wp:wrapSquare wrapText="left"/>
            <wp:docPr id="475725081" name="Picture 475725081" descr="A close-up of a black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lose-up of a black device&#10;&#10;Description automatically generated"/>
                    <pic:cNvPicPr/>
                  </pic:nvPicPr>
                  <pic:blipFill>
                    <a:blip r:embed="rId81">
                      <a:extLst>
                        <a:ext uri="{28A0092B-C50C-407E-A947-70E740481C1C}">
                          <a14:useLocalDpi xmlns:a14="http://schemas.microsoft.com/office/drawing/2010/main" val="0"/>
                        </a:ext>
                      </a:extLst>
                    </a:blip>
                    <a:stretch>
                      <a:fillRect/>
                    </a:stretch>
                  </pic:blipFill>
                  <pic:spPr>
                    <a:xfrm>
                      <a:off x="0" y="0"/>
                      <a:ext cx="904875" cy="1256665"/>
                    </a:xfrm>
                    <a:prstGeom prst="rect">
                      <a:avLst/>
                    </a:prstGeom>
                  </pic:spPr>
                </pic:pic>
              </a:graphicData>
            </a:graphic>
            <wp14:sizeRelH relativeFrom="margin">
              <wp14:pctWidth>0</wp14:pctWidth>
            </wp14:sizeRelH>
            <wp14:sizeRelV relativeFrom="margin">
              <wp14:pctHeight>0</wp14:pctHeight>
            </wp14:sizeRelV>
          </wp:anchor>
        </w:drawing>
      </w:r>
      <w:r w:rsidRPr="009F0941">
        <w:t>Step 1: Plug A/C adapter into a wall outlet.</w:t>
      </w:r>
    </w:p>
    <w:p w14:paraId="36E0992D" w14:textId="77777777" w:rsidR="009F0941" w:rsidRPr="009F0941" w:rsidRDefault="009F0941" w:rsidP="009F0941">
      <w:pPr>
        <w:rPr>
          <w:i/>
        </w:rPr>
      </w:pPr>
      <w:r w:rsidRPr="009F0941">
        <w:t>Step 2:</w:t>
      </w:r>
      <w:r w:rsidRPr="009F0941">
        <w:rPr>
          <w:b/>
          <w:bCs/>
        </w:rPr>
        <w:t xml:space="preserve"> </w:t>
      </w:r>
      <w:r w:rsidRPr="009F0941">
        <w:t>Plug A/C adapter into the back of the BU3000 where 12VDC is located. The green power light will light up on the front of the unit.</w:t>
      </w:r>
    </w:p>
    <w:p w14:paraId="61612671" w14:textId="77777777" w:rsidR="009F0941" w:rsidRPr="009F0941" w:rsidRDefault="009F0941" w:rsidP="009F0941">
      <w:r w:rsidRPr="009F0941">
        <w:rPr>
          <w:i/>
        </w:rPr>
        <w:t>Connection is complete for cellular/Wi-Fi communication.</w:t>
      </w:r>
    </w:p>
    <w:p w14:paraId="670CA7BF" w14:textId="77777777" w:rsidR="009F0941" w:rsidRPr="009F0941" w:rsidRDefault="009F0941" w:rsidP="009F0941">
      <w:r w:rsidRPr="009F0941">
        <w:rPr>
          <w:noProof/>
        </w:rPr>
        <w:drawing>
          <wp:anchor distT="0" distB="0" distL="114300" distR="114300" simplePos="0" relativeHeight="251658248" behindDoc="0" locked="0" layoutInCell="1" allowOverlap="1" wp14:anchorId="2D36F190" wp14:editId="01B0B6CD">
            <wp:simplePos x="0" y="0"/>
            <wp:positionH relativeFrom="column">
              <wp:posOffset>47625</wp:posOffset>
            </wp:positionH>
            <wp:positionV relativeFrom="paragraph">
              <wp:posOffset>1905</wp:posOffset>
            </wp:positionV>
            <wp:extent cx="1115060" cy="1097280"/>
            <wp:effectExtent l="0" t="0" r="8890" b="7620"/>
            <wp:wrapSquare wrapText="right"/>
            <wp:docPr id="1961430808" name="Picture 1961430808" descr="A hand holding a green l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hand holding a green light&#10;&#10;Description automatically generated"/>
                    <pic:cNvPicPr/>
                  </pic:nvPicPr>
                  <pic:blipFill>
                    <a:blip r:embed="rId82">
                      <a:extLst>
                        <a:ext uri="{28A0092B-C50C-407E-A947-70E740481C1C}">
                          <a14:useLocalDpi xmlns:a14="http://schemas.microsoft.com/office/drawing/2010/main" val="0"/>
                        </a:ext>
                      </a:extLst>
                    </a:blip>
                    <a:stretch>
                      <a:fillRect/>
                    </a:stretch>
                  </pic:blipFill>
                  <pic:spPr>
                    <a:xfrm>
                      <a:off x="0" y="0"/>
                      <a:ext cx="1115060" cy="1097280"/>
                    </a:xfrm>
                    <a:prstGeom prst="rect">
                      <a:avLst/>
                    </a:prstGeom>
                  </pic:spPr>
                </pic:pic>
              </a:graphicData>
            </a:graphic>
            <wp14:sizeRelH relativeFrom="margin">
              <wp14:pctWidth>0</wp14:pctWidth>
            </wp14:sizeRelH>
            <wp14:sizeRelV relativeFrom="margin">
              <wp14:pctHeight>0</wp14:pctHeight>
            </wp14:sizeRelV>
          </wp:anchor>
        </w:drawing>
      </w:r>
      <w:r w:rsidRPr="009F0941">
        <w:rPr>
          <w:bCs/>
        </w:rPr>
        <w:t xml:space="preserve">Step 3: </w:t>
      </w:r>
      <w:r w:rsidRPr="009F0941">
        <w:t>Disconnect telephone line from the wall jack and plug into the back of the BU3000 marked PHONE. This will connect the telephone to the BU3000.</w:t>
      </w:r>
    </w:p>
    <w:p w14:paraId="1E7D24E6" w14:textId="6B8C3D66" w:rsidR="009F0941" w:rsidRDefault="009F0941" w:rsidP="009F0941">
      <w:r w:rsidRPr="009F0941">
        <w:rPr>
          <w:bCs/>
        </w:rPr>
        <w:t>Step 4:</w:t>
      </w:r>
      <w:r w:rsidRPr="009F0941">
        <w:rPr>
          <w:b/>
          <w:bCs/>
        </w:rPr>
        <w:t xml:space="preserve"> </w:t>
      </w:r>
      <w:r w:rsidRPr="009F0941">
        <w:t>Take provided phone cord and plug one end into the wall jack and the other end into BU3000 marked LINE.</w:t>
      </w:r>
    </w:p>
    <w:p w14:paraId="2E254806" w14:textId="77777777" w:rsidR="009F0941" w:rsidRPr="009F0941" w:rsidRDefault="009F0941" w:rsidP="009F0941"/>
    <w:p w14:paraId="0A2B1E8F" w14:textId="05E4C3F1" w:rsidR="004A14B0" w:rsidRPr="004A14B0" w:rsidRDefault="004A14B0" w:rsidP="004A14B0">
      <w:pPr>
        <w:pStyle w:val="Heading3"/>
        <w:rPr>
          <w:rFonts w:ascii="Arial" w:hAnsi="Arial" w:cs="Arial"/>
          <w:sz w:val="20"/>
          <w:szCs w:val="20"/>
        </w:rPr>
      </w:pPr>
      <w:r>
        <w:t>11. Functionality and User Experience of EM Manager and Mobile EM Manager</w:t>
      </w:r>
    </w:p>
    <w:p w14:paraId="63FF6F78" w14:textId="72917D48" w:rsidR="00C974EE" w:rsidRDefault="00C974EE" w:rsidP="00C974EE">
      <w:pPr>
        <w:pStyle w:val="ListParagraph"/>
        <w:numPr>
          <w:ilvl w:val="2"/>
          <w:numId w:val="1"/>
        </w:numPr>
        <w:ind w:left="1890" w:hanging="270"/>
        <w:contextualSpacing w:val="0"/>
        <w:rPr>
          <w:rFonts w:cs="Arial"/>
          <w:szCs w:val="20"/>
        </w:rPr>
      </w:pPr>
      <w:r>
        <w:rPr>
          <w:rFonts w:cs="Arial"/>
          <w:szCs w:val="20"/>
        </w:rPr>
        <w:t>Provide screen shots</w:t>
      </w:r>
      <w:r w:rsidR="0063711B">
        <w:rPr>
          <w:rFonts w:cs="Arial"/>
          <w:szCs w:val="20"/>
        </w:rPr>
        <w:t xml:space="preserve"> showing the functionality and user experience </w:t>
      </w:r>
      <w:r>
        <w:rPr>
          <w:rFonts w:cs="Arial"/>
          <w:szCs w:val="20"/>
        </w:rPr>
        <w:t xml:space="preserve">of the web-based platform as well as the mobile platform. </w:t>
      </w:r>
    </w:p>
    <w:p w14:paraId="05342ED0" w14:textId="77777777" w:rsidR="008E1C72" w:rsidRDefault="008E1C72" w:rsidP="008E1C72">
      <w:pPr>
        <w:pStyle w:val="Heading4"/>
      </w:pPr>
      <w:r>
        <w:t>EM Manager</w:t>
      </w:r>
    </w:p>
    <w:p w14:paraId="3DF49F15" w14:textId="77777777" w:rsidR="008E1C72" w:rsidRDefault="008E1C72" w:rsidP="008E1C72">
      <w:pPr>
        <w:rPr>
          <w:rFonts w:cs="Arial"/>
          <w:szCs w:val="20"/>
        </w:rPr>
      </w:pPr>
      <w:r w:rsidRPr="003B47FF">
        <w:rPr>
          <w:rFonts w:cs="Arial"/>
          <w:szCs w:val="20"/>
        </w:rPr>
        <w:t>EM Manager is the tracking and monitoring software that provides access to maps, participant information, and reports. Additionally, EM Manager allows users to assign and unassign hardware.</w:t>
      </w:r>
    </w:p>
    <w:p w14:paraId="6C87B7F7" w14:textId="77777777" w:rsidR="008E1C72" w:rsidRPr="003B47FF" w:rsidRDefault="008E1C72" w:rsidP="008E1C72">
      <w:pPr>
        <w:pStyle w:val="Heading5"/>
      </w:pPr>
      <w:r>
        <w:t>Home Page</w:t>
      </w:r>
    </w:p>
    <w:p w14:paraId="2DA97D5C" w14:textId="77777777" w:rsidR="008E1C72" w:rsidRDefault="008E1C72" w:rsidP="008E1C72">
      <w:pPr>
        <w:rPr>
          <w:rFonts w:cs="Arial"/>
          <w:szCs w:val="20"/>
        </w:rPr>
      </w:pPr>
      <w:r w:rsidRPr="003B47FF">
        <w:rPr>
          <w:rFonts w:cs="Arial"/>
          <w:szCs w:val="20"/>
        </w:rPr>
        <w:t>The center of the Home Page features a list of clickable icons. The icons represent popular features from the EM Manager menus (Reports, My Participant Monitor, All Participant Last Positions, etc.).</w:t>
      </w:r>
      <w:r>
        <w:rPr>
          <w:rFonts w:cs="Arial"/>
          <w:szCs w:val="20"/>
        </w:rPr>
        <w:t xml:space="preserve"> </w:t>
      </w:r>
      <w:r w:rsidRPr="003B47FF">
        <w:rPr>
          <w:rFonts w:cs="Arial"/>
          <w:szCs w:val="20"/>
        </w:rPr>
        <w:t>Users have the option to drag and rearrange the clickable icons on the home page.</w:t>
      </w:r>
    </w:p>
    <w:p w14:paraId="5A3B0B5C" w14:textId="77777777" w:rsidR="008E1C72" w:rsidRDefault="008E1C72" w:rsidP="008E1C72">
      <w:pPr>
        <w:rPr>
          <w:rFonts w:cs="Arial"/>
          <w:szCs w:val="20"/>
        </w:rPr>
      </w:pPr>
      <w:r>
        <w:rPr>
          <w:rFonts w:cs="Arial"/>
          <w:noProof/>
          <w:szCs w:val="20"/>
        </w:rPr>
        <w:drawing>
          <wp:inline distT="0" distB="0" distL="0" distR="0" wp14:anchorId="493BC8D2" wp14:editId="1593EFF1">
            <wp:extent cx="5980430" cy="4017645"/>
            <wp:effectExtent l="0" t="0" r="1270" b="1905"/>
            <wp:docPr id="8378375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80430" cy="4017645"/>
                    </a:xfrm>
                    <a:prstGeom prst="rect">
                      <a:avLst/>
                    </a:prstGeom>
                    <a:noFill/>
                  </pic:spPr>
                </pic:pic>
              </a:graphicData>
            </a:graphic>
          </wp:inline>
        </w:drawing>
      </w:r>
    </w:p>
    <w:p w14:paraId="262FB991" w14:textId="77777777" w:rsidR="008E1C72" w:rsidRDefault="008E1C72" w:rsidP="008E1C72">
      <w:pPr>
        <w:pStyle w:val="Heading5"/>
      </w:pPr>
      <w:r>
        <w:t>User Options</w:t>
      </w:r>
    </w:p>
    <w:p w14:paraId="0FEEADCB" w14:textId="77777777" w:rsidR="008E1C72" w:rsidRDefault="008E1C72" w:rsidP="008E1C72">
      <w:pPr>
        <w:rPr>
          <w:rFonts w:cs="Arial"/>
          <w:szCs w:val="20"/>
        </w:rPr>
      </w:pPr>
      <w:r>
        <w:rPr>
          <w:rFonts w:cs="Arial"/>
          <w:noProof/>
          <w:szCs w:val="20"/>
        </w:rPr>
        <w:drawing>
          <wp:anchor distT="0" distB="0" distL="114300" distR="114300" simplePos="0" relativeHeight="251658295" behindDoc="0" locked="0" layoutInCell="1" allowOverlap="1" wp14:anchorId="6768A73F" wp14:editId="33530B75">
            <wp:simplePos x="0" y="0"/>
            <wp:positionH relativeFrom="margin">
              <wp:posOffset>4433570</wp:posOffset>
            </wp:positionH>
            <wp:positionV relativeFrom="paragraph">
              <wp:posOffset>13335</wp:posOffset>
            </wp:positionV>
            <wp:extent cx="1957070" cy="2009775"/>
            <wp:effectExtent l="0" t="0" r="5080" b="9525"/>
            <wp:wrapSquare wrapText="bothSides"/>
            <wp:docPr id="7187026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58618" name="Picture 322358618"/>
                    <pic:cNvPicPr/>
                  </pic:nvPicPr>
                  <pic:blipFill>
                    <a:blip r:embed="rId53">
                      <a:extLst>
                        <a:ext uri="{28A0092B-C50C-407E-A947-70E740481C1C}">
                          <a14:useLocalDpi xmlns:a14="http://schemas.microsoft.com/office/drawing/2010/main" val="0"/>
                        </a:ext>
                      </a:extLst>
                    </a:blip>
                    <a:stretch>
                      <a:fillRect/>
                    </a:stretch>
                  </pic:blipFill>
                  <pic:spPr>
                    <a:xfrm>
                      <a:off x="0" y="0"/>
                      <a:ext cx="1957070" cy="2009775"/>
                    </a:xfrm>
                    <a:prstGeom prst="rect">
                      <a:avLst/>
                    </a:prstGeom>
                  </pic:spPr>
                </pic:pic>
              </a:graphicData>
            </a:graphic>
            <wp14:sizeRelH relativeFrom="margin">
              <wp14:pctWidth>0</wp14:pctWidth>
            </wp14:sizeRelH>
            <wp14:sizeRelV relativeFrom="margin">
              <wp14:pctHeight>0</wp14:pctHeight>
            </wp14:sizeRelV>
          </wp:anchor>
        </w:drawing>
      </w:r>
      <w:r w:rsidRPr="003B47FF">
        <w:rPr>
          <w:rFonts w:cs="Arial"/>
          <w:szCs w:val="20"/>
        </w:rPr>
        <w:t>The User Options menu allows users to change the settings for EM Manager and the Maps. Hover over the username in the upper right-hand corner and click User Options.</w:t>
      </w:r>
    </w:p>
    <w:p w14:paraId="528E0E7A" w14:textId="77777777" w:rsidR="008E1C72" w:rsidRDefault="008E1C72" w:rsidP="008E1C72">
      <w:pPr>
        <w:pStyle w:val="Heading5"/>
        <w:rPr>
          <w:rFonts w:ascii="Arial" w:hAnsi="Arial" w:cs="Arial"/>
          <w:szCs w:val="20"/>
        </w:rPr>
      </w:pPr>
      <w:r w:rsidRPr="003B47FF">
        <w:t>Manage My Account</w:t>
      </w:r>
    </w:p>
    <w:p w14:paraId="2ECE2DF8" w14:textId="77777777" w:rsidR="008E1C72" w:rsidRPr="003B47FF" w:rsidRDefault="008E1C72" w:rsidP="008E1C72">
      <w:pPr>
        <w:rPr>
          <w:rFonts w:cs="Arial"/>
          <w:szCs w:val="20"/>
        </w:rPr>
      </w:pPr>
      <w:r w:rsidRPr="003B47FF">
        <w:rPr>
          <w:rFonts w:cs="Arial"/>
          <w:szCs w:val="20"/>
        </w:rPr>
        <w:t xml:space="preserve">The Manage My Account feature allows users to edit their email address, change their password, update security questions, view their security code, and resend their security card. </w:t>
      </w:r>
    </w:p>
    <w:p w14:paraId="36C66028" w14:textId="77777777" w:rsidR="008E1C72" w:rsidRDefault="008E1C72" w:rsidP="008E1C72">
      <w:pPr>
        <w:rPr>
          <w:rFonts w:cs="Arial"/>
          <w:szCs w:val="20"/>
        </w:rPr>
      </w:pPr>
      <w:r w:rsidRPr="003B47FF">
        <w:rPr>
          <w:rFonts w:cs="Arial"/>
          <w:szCs w:val="20"/>
        </w:rPr>
        <w:t>To access the Manage My Account page, hover over the username in the upper right-hand corner and click Manage My Account.</w:t>
      </w:r>
    </w:p>
    <w:p w14:paraId="7363A8EF" w14:textId="77777777" w:rsidR="008E1C72" w:rsidRDefault="008E1C72" w:rsidP="008E1C72">
      <w:pPr>
        <w:rPr>
          <w:rFonts w:cs="Arial"/>
          <w:szCs w:val="20"/>
        </w:rPr>
      </w:pPr>
      <w:r>
        <w:rPr>
          <w:rFonts w:cs="Arial"/>
          <w:noProof/>
          <w:szCs w:val="20"/>
        </w:rPr>
        <w:drawing>
          <wp:inline distT="0" distB="0" distL="0" distR="0" wp14:anchorId="52234AAB" wp14:editId="2EF46075">
            <wp:extent cx="2038635" cy="819264"/>
            <wp:effectExtent l="0" t="0" r="0" b="0"/>
            <wp:docPr id="10562091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356109" name="Picture 1694356109"/>
                    <pic:cNvPicPr/>
                  </pic:nvPicPr>
                  <pic:blipFill>
                    <a:blip r:embed="rId54">
                      <a:extLst>
                        <a:ext uri="{28A0092B-C50C-407E-A947-70E740481C1C}">
                          <a14:useLocalDpi xmlns:a14="http://schemas.microsoft.com/office/drawing/2010/main" val="0"/>
                        </a:ext>
                      </a:extLst>
                    </a:blip>
                    <a:stretch>
                      <a:fillRect/>
                    </a:stretch>
                  </pic:blipFill>
                  <pic:spPr>
                    <a:xfrm>
                      <a:off x="0" y="0"/>
                      <a:ext cx="2038635" cy="819264"/>
                    </a:xfrm>
                    <a:prstGeom prst="rect">
                      <a:avLst/>
                    </a:prstGeom>
                  </pic:spPr>
                </pic:pic>
              </a:graphicData>
            </a:graphic>
          </wp:inline>
        </w:drawing>
      </w:r>
    </w:p>
    <w:p w14:paraId="5154C0D3" w14:textId="77777777" w:rsidR="008E1C72" w:rsidRPr="003B47FF" w:rsidRDefault="008E1C72" w:rsidP="008E1C72">
      <w:pPr>
        <w:pStyle w:val="Heading5"/>
      </w:pPr>
      <w:r w:rsidRPr="003B47FF">
        <w:t>Enroll a Contact</w:t>
      </w:r>
    </w:p>
    <w:p w14:paraId="3B763CFD" w14:textId="77777777" w:rsidR="008E1C72" w:rsidRPr="003B47FF" w:rsidRDefault="008E1C72" w:rsidP="008E1C72">
      <w:pPr>
        <w:rPr>
          <w:rFonts w:cs="Arial"/>
          <w:szCs w:val="20"/>
        </w:rPr>
      </w:pPr>
      <w:r w:rsidRPr="003B47FF">
        <w:rPr>
          <w:rFonts w:cs="Arial"/>
          <w:szCs w:val="20"/>
        </w:rPr>
        <w:t>The Enroll Contact link is located on the left side of the Home page (see below). It is here that the user will enter the officer’s information (name, address, phone number, etc.), report types, and default notification settings.</w:t>
      </w:r>
    </w:p>
    <w:p w14:paraId="420E83B0" w14:textId="77777777" w:rsidR="008E1C72" w:rsidRPr="003905DB" w:rsidRDefault="008E1C72" w:rsidP="002776CA">
      <w:pPr>
        <w:pStyle w:val="ListParagraph"/>
        <w:numPr>
          <w:ilvl w:val="0"/>
          <w:numId w:val="47"/>
        </w:numPr>
        <w:spacing w:beforeAutospacing="1" w:after="0" w:afterAutospacing="1"/>
        <w:rPr>
          <w:rFonts w:cs="Tahoma"/>
        </w:rPr>
      </w:pPr>
      <w:r w:rsidRPr="003905DB">
        <w:rPr>
          <w:rFonts w:cs="Tahoma"/>
        </w:rPr>
        <w:t xml:space="preserve">Click the Enroll Contact link on the left side of the Home page. </w:t>
      </w:r>
    </w:p>
    <w:p w14:paraId="41DEBF3E" w14:textId="77777777" w:rsidR="008E1C72" w:rsidRPr="003905DB" w:rsidRDefault="008E1C72" w:rsidP="002776CA">
      <w:pPr>
        <w:pStyle w:val="ListParagraph"/>
        <w:numPr>
          <w:ilvl w:val="0"/>
          <w:numId w:val="47"/>
        </w:numPr>
        <w:spacing w:beforeAutospacing="1" w:after="0" w:afterAutospacing="1"/>
        <w:rPr>
          <w:rFonts w:cs="Tahoma"/>
        </w:rPr>
      </w:pPr>
      <w:r w:rsidRPr="003905DB">
        <w:rPr>
          <w:rFonts w:cs="Tahoma"/>
        </w:rPr>
        <w:t>Enter the Contact’s Demographic Data.</w:t>
      </w:r>
    </w:p>
    <w:p w14:paraId="195B923B" w14:textId="77777777" w:rsidR="008E1C72" w:rsidRDefault="008E1C72" w:rsidP="002776CA">
      <w:pPr>
        <w:pStyle w:val="ListParagraph"/>
        <w:numPr>
          <w:ilvl w:val="0"/>
          <w:numId w:val="47"/>
        </w:numPr>
        <w:spacing w:beforeAutospacing="1" w:after="0" w:afterAutospacing="1"/>
        <w:rPr>
          <w:rFonts w:cs="Arial"/>
          <w:szCs w:val="20"/>
        </w:rPr>
      </w:pPr>
      <w:r w:rsidRPr="003905DB">
        <w:rPr>
          <w:rFonts w:cs="Tahoma"/>
        </w:rPr>
        <w:t>Click Save after all applicable information has been entered.</w:t>
      </w:r>
    </w:p>
    <w:p w14:paraId="690599B4" w14:textId="77777777" w:rsidR="008E1C72" w:rsidRPr="003B47FF" w:rsidRDefault="008E1C72" w:rsidP="008E1C72">
      <w:pPr>
        <w:rPr>
          <w:rFonts w:cs="Arial"/>
          <w:szCs w:val="20"/>
        </w:rPr>
      </w:pPr>
      <w:r>
        <w:rPr>
          <w:rFonts w:cs="Arial"/>
          <w:noProof/>
          <w:szCs w:val="20"/>
        </w:rPr>
        <w:drawing>
          <wp:inline distT="0" distB="0" distL="0" distR="0" wp14:anchorId="70253647" wp14:editId="5EA03076">
            <wp:extent cx="5980430" cy="4163695"/>
            <wp:effectExtent l="0" t="0" r="1270" b="8255"/>
            <wp:docPr id="15425023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80430" cy="4163695"/>
                    </a:xfrm>
                    <a:prstGeom prst="rect">
                      <a:avLst/>
                    </a:prstGeom>
                    <a:noFill/>
                  </pic:spPr>
                </pic:pic>
              </a:graphicData>
            </a:graphic>
          </wp:inline>
        </w:drawing>
      </w:r>
    </w:p>
    <w:p w14:paraId="16E6780B" w14:textId="77777777" w:rsidR="008E1C72" w:rsidRDefault="008E1C72" w:rsidP="008E1C72">
      <w:pPr>
        <w:pStyle w:val="Heading5"/>
      </w:pPr>
      <w:r>
        <w:t>Enroll a Participant</w:t>
      </w:r>
    </w:p>
    <w:p w14:paraId="2297F5D2" w14:textId="77777777" w:rsidR="008E1C72" w:rsidRPr="00037D9D" w:rsidRDefault="008E1C72" w:rsidP="008E1C72">
      <w:r w:rsidRPr="00037D9D">
        <w:t xml:space="preserve">The </w:t>
      </w:r>
      <w:r w:rsidRPr="00037D9D">
        <w:rPr>
          <w:i/>
        </w:rPr>
        <w:t>Enroll Participant</w:t>
      </w:r>
      <w:r w:rsidRPr="00037D9D">
        <w:t xml:space="preserve"> link is located on the left side of the Home page.</w:t>
      </w:r>
    </w:p>
    <w:p w14:paraId="3ABE3921" w14:textId="77777777" w:rsidR="008E1C72" w:rsidRPr="00037D9D" w:rsidRDefault="008E1C72" w:rsidP="002776CA">
      <w:pPr>
        <w:pStyle w:val="ListParagraph"/>
        <w:numPr>
          <w:ilvl w:val="0"/>
          <w:numId w:val="48"/>
        </w:numPr>
        <w:spacing w:beforeAutospacing="1" w:after="0" w:afterAutospacing="1"/>
        <w:rPr>
          <w:rFonts w:cs="Tahoma"/>
        </w:rPr>
      </w:pPr>
      <w:r w:rsidRPr="00037D9D">
        <w:rPr>
          <w:rFonts w:cs="Tahoma"/>
        </w:rPr>
        <w:t xml:space="preserve">Click the </w:t>
      </w:r>
      <w:r w:rsidRPr="00037D9D">
        <w:rPr>
          <w:rFonts w:cs="Tahoma"/>
          <w:i/>
        </w:rPr>
        <w:t>Enroll Participant</w:t>
      </w:r>
      <w:r w:rsidRPr="00037D9D">
        <w:rPr>
          <w:rFonts w:cs="Tahoma"/>
        </w:rPr>
        <w:t xml:space="preserve"> link</w:t>
      </w:r>
      <w:r w:rsidRPr="00037D9D">
        <w:rPr>
          <w:rFonts w:cs="Tahoma"/>
          <w:color w:val="4472C4" w:themeColor="accent1"/>
          <w:sz w:val="24"/>
          <w:szCs w:val="24"/>
        </w:rPr>
        <w:t xml:space="preserve"> </w:t>
      </w:r>
      <w:r w:rsidRPr="00037D9D">
        <w:rPr>
          <w:rFonts w:cs="Tahoma"/>
        </w:rPr>
        <w:t xml:space="preserve">Click on the Level of Supervision drop down menu. </w:t>
      </w:r>
    </w:p>
    <w:p w14:paraId="2EA2778A" w14:textId="77777777" w:rsidR="008E1C72" w:rsidRDefault="008E1C72" w:rsidP="002776CA">
      <w:pPr>
        <w:pStyle w:val="ListParagraph"/>
        <w:numPr>
          <w:ilvl w:val="0"/>
          <w:numId w:val="48"/>
        </w:numPr>
        <w:spacing w:beforeAutospacing="1" w:after="0" w:afterAutospacing="1"/>
        <w:rPr>
          <w:rFonts w:cs="Tahoma"/>
        </w:rPr>
      </w:pPr>
      <w:r w:rsidRPr="00037D9D">
        <w:rPr>
          <w:rFonts w:cs="Tahoma"/>
        </w:rPr>
        <w:t>Select the participant’s Level of Supervision.</w:t>
      </w:r>
    </w:p>
    <w:p w14:paraId="29D0A6BA" w14:textId="77777777" w:rsidR="008E1C72" w:rsidRDefault="008E1C72" w:rsidP="002776CA">
      <w:pPr>
        <w:pStyle w:val="ListParagraph"/>
        <w:numPr>
          <w:ilvl w:val="0"/>
          <w:numId w:val="48"/>
        </w:numPr>
        <w:spacing w:beforeAutospacing="1" w:after="0" w:afterAutospacing="1"/>
        <w:rPr>
          <w:rFonts w:cs="Tahoma"/>
        </w:rPr>
      </w:pPr>
      <w:r w:rsidRPr="00037D9D">
        <w:rPr>
          <w:rFonts w:cs="Tahoma"/>
        </w:rPr>
        <w:t xml:space="preserve">Click the </w:t>
      </w:r>
      <w:r w:rsidRPr="00037D9D">
        <w:rPr>
          <w:rFonts w:cs="Tahoma"/>
          <w:b/>
        </w:rPr>
        <w:t>Continue</w:t>
      </w:r>
      <w:r w:rsidRPr="00037D9D">
        <w:rPr>
          <w:rFonts w:cs="Tahoma"/>
        </w:rPr>
        <w:t xml:space="preserve"> button.</w:t>
      </w:r>
    </w:p>
    <w:p w14:paraId="4498ECE3" w14:textId="77777777" w:rsidR="008E1C72" w:rsidRDefault="008E1C72" w:rsidP="002776CA">
      <w:pPr>
        <w:pStyle w:val="ListParagraph"/>
        <w:numPr>
          <w:ilvl w:val="0"/>
          <w:numId w:val="48"/>
        </w:numPr>
        <w:spacing w:beforeAutospacing="1" w:after="0" w:afterAutospacing="1"/>
        <w:rPr>
          <w:rFonts w:cs="Tahoma"/>
        </w:rPr>
      </w:pPr>
      <w:r w:rsidRPr="00037D9D">
        <w:rPr>
          <w:rFonts w:cs="Tahoma"/>
        </w:rPr>
        <w:t>After selecting the Level of Supervision, users will be redirected to the Enroll Participant page (see below). It is here that users will select an Assigned Officer, enter the Participant’s Information, select the Notification Contact and Method, Assign Hardware, and select the Basic Rule Setup.</w:t>
      </w:r>
    </w:p>
    <w:p w14:paraId="39C48699" w14:textId="76DFF7EC" w:rsidR="008E1C72" w:rsidRDefault="008E1C72" w:rsidP="008E1C72">
      <w:pPr>
        <w:spacing w:beforeAutospacing="1" w:after="0" w:afterAutospacing="1"/>
        <w:rPr>
          <w:rFonts w:cs="Tahoma"/>
        </w:rPr>
      </w:pPr>
      <w:r>
        <w:rPr>
          <w:rFonts w:cs="Tahoma"/>
          <w:noProof/>
        </w:rPr>
        <w:drawing>
          <wp:inline distT="0" distB="0" distL="0" distR="0" wp14:anchorId="3A6F5EB9" wp14:editId="73755237">
            <wp:extent cx="5980430" cy="5248910"/>
            <wp:effectExtent l="0" t="0" r="1270" b="8890"/>
            <wp:docPr id="55244814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80430" cy="5248910"/>
                    </a:xfrm>
                    <a:prstGeom prst="rect">
                      <a:avLst/>
                    </a:prstGeom>
                    <a:noFill/>
                  </pic:spPr>
                </pic:pic>
              </a:graphicData>
            </a:graphic>
          </wp:inline>
        </w:drawing>
      </w:r>
    </w:p>
    <w:p w14:paraId="436C7605" w14:textId="77777777" w:rsidR="008E1C72" w:rsidRDefault="008E1C72" w:rsidP="008E1C72">
      <w:pPr>
        <w:pStyle w:val="Heading5"/>
      </w:pPr>
      <w:r>
        <w:t>Event History</w:t>
      </w:r>
    </w:p>
    <w:p w14:paraId="32F880DF" w14:textId="77777777" w:rsidR="008E1C72" w:rsidRDefault="008E1C72" w:rsidP="008E1C72">
      <w:r w:rsidRPr="00037D9D">
        <w:t>The Event History page allows users to view the events, such as the device status, violations, and device call-in times for a participant by utilizing filtering criteria.</w:t>
      </w:r>
    </w:p>
    <w:p w14:paraId="0274C9CD" w14:textId="6E54E848" w:rsidR="008E1C72" w:rsidRDefault="008E1C72" w:rsidP="008E1C72">
      <w:pPr>
        <w:spacing w:beforeAutospacing="1" w:after="0" w:afterAutospacing="1"/>
        <w:rPr>
          <w:rFonts w:cs="Tahoma"/>
        </w:rPr>
      </w:pPr>
      <w:r>
        <w:rPr>
          <w:rFonts w:cs="Tahoma"/>
          <w:noProof/>
        </w:rPr>
        <w:drawing>
          <wp:inline distT="0" distB="0" distL="0" distR="0" wp14:anchorId="268FD807" wp14:editId="5EFE4F96">
            <wp:extent cx="5980430" cy="3975100"/>
            <wp:effectExtent l="0" t="0" r="1270" b="6350"/>
            <wp:docPr id="11786323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80430" cy="3975100"/>
                    </a:xfrm>
                    <a:prstGeom prst="rect">
                      <a:avLst/>
                    </a:prstGeom>
                    <a:noFill/>
                  </pic:spPr>
                </pic:pic>
              </a:graphicData>
            </a:graphic>
          </wp:inline>
        </w:drawing>
      </w:r>
    </w:p>
    <w:p w14:paraId="556E6855" w14:textId="3A8912CB" w:rsidR="008E1C72" w:rsidRPr="00037D9D" w:rsidRDefault="008E1C72" w:rsidP="008E1C72">
      <w:pPr>
        <w:pStyle w:val="Heading5"/>
      </w:pPr>
      <w:r>
        <w:rPr>
          <w:noProof/>
        </w:rPr>
        <w:drawing>
          <wp:anchor distT="0" distB="0" distL="114300" distR="114300" simplePos="0" relativeHeight="251658300" behindDoc="0" locked="0" layoutInCell="1" allowOverlap="1" wp14:anchorId="74606D2E" wp14:editId="747CE0DC">
            <wp:simplePos x="0" y="0"/>
            <wp:positionH relativeFrom="margin">
              <wp:align>right</wp:align>
            </wp:positionH>
            <wp:positionV relativeFrom="paragraph">
              <wp:posOffset>5715</wp:posOffset>
            </wp:positionV>
            <wp:extent cx="2771775" cy="390525"/>
            <wp:effectExtent l="0" t="0" r="9525" b="9525"/>
            <wp:wrapSquare wrapText="bothSides"/>
            <wp:docPr id="57296614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966146" name="Picture 572966146"/>
                    <pic:cNvPicPr/>
                  </pic:nvPicPr>
                  <pic:blipFill>
                    <a:blip r:embed="rId84">
                      <a:extLst>
                        <a:ext uri="{28A0092B-C50C-407E-A947-70E740481C1C}">
                          <a14:useLocalDpi xmlns:a14="http://schemas.microsoft.com/office/drawing/2010/main" val="0"/>
                        </a:ext>
                      </a:extLst>
                    </a:blip>
                    <a:stretch>
                      <a:fillRect/>
                    </a:stretch>
                  </pic:blipFill>
                  <pic:spPr>
                    <a:xfrm>
                      <a:off x="0" y="0"/>
                      <a:ext cx="2771775" cy="390525"/>
                    </a:xfrm>
                    <a:prstGeom prst="rect">
                      <a:avLst/>
                    </a:prstGeom>
                  </pic:spPr>
                </pic:pic>
              </a:graphicData>
            </a:graphic>
          </wp:anchor>
        </w:drawing>
      </w:r>
      <w:r w:rsidRPr="00037D9D">
        <w:t xml:space="preserve">Download </w:t>
      </w:r>
      <w:r>
        <w:t>Events</w:t>
      </w:r>
    </w:p>
    <w:p w14:paraId="07A55AD4" w14:textId="615B49AC" w:rsidR="008E1C72" w:rsidRPr="00037D9D" w:rsidRDefault="008E1C72" w:rsidP="008E1C72">
      <w:r w:rsidRPr="008E1C72">
        <w:t>The Download Events feature allows the user to send a download command to the Base Unit 3000 LTE. This is useful for immediately downloading any rule or schedule changes made to the Base Unit 3000 LTE.</w:t>
      </w:r>
    </w:p>
    <w:p w14:paraId="6D9A283E" w14:textId="77777777" w:rsidR="008E1C72" w:rsidRDefault="008E1C72" w:rsidP="008E1C72">
      <w:pPr>
        <w:pStyle w:val="Heading5"/>
      </w:pPr>
      <w:r>
        <w:rPr>
          <w:rFonts w:ascii="Arial" w:hAnsi="Arial" w:cs="Arial"/>
          <w:noProof/>
          <w:szCs w:val="20"/>
        </w:rPr>
        <w:drawing>
          <wp:anchor distT="0" distB="0" distL="114300" distR="114300" simplePos="0" relativeHeight="251658296" behindDoc="0" locked="0" layoutInCell="1" allowOverlap="1" wp14:anchorId="46B6D858" wp14:editId="13EB43C0">
            <wp:simplePos x="0" y="0"/>
            <wp:positionH relativeFrom="margin">
              <wp:align>left</wp:align>
            </wp:positionH>
            <wp:positionV relativeFrom="paragraph">
              <wp:posOffset>9525</wp:posOffset>
            </wp:positionV>
            <wp:extent cx="2133600" cy="981075"/>
            <wp:effectExtent l="0" t="0" r="0" b="9525"/>
            <wp:wrapSquare wrapText="bothSides"/>
            <wp:docPr id="10916988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20854" name="Picture 1284620854"/>
                    <pic:cNvPicPr/>
                  </pic:nvPicPr>
                  <pic:blipFill>
                    <a:blip r:embed="rId59">
                      <a:extLst>
                        <a:ext uri="{28A0092B-C50C-407E-A947-70E740481C1C}">
                          <a14:useLocalDpi xmlns:a14="http://schemas.microsoft.com/office/drawing/2010/main" val="0"/>
                        </a:ext>
                      </a:extLst>
                    </a:blip>
                    <a:stretch>
                      <a:fillRect/>
                    </a:stretch>
                  </pic:blipFill>
                  <pic:spPr>
                    <a:xfrm>
                      <a:off x="0" y="0"/>
                      <a:ext cx="2133600" cy="981075"/>
                    </a:xfrm>
                    <a:prstGeom prst="rect">
                      <a:avLst/>
                    </a:prstGeom>
                  </pic:spPr>
                </pic:pic>
              </a:graphicData>
            </a:graphic>
          </wp:anchor>
        </w:drawing>
      </w:r>
      <w:r>
        <w:t>Hardware Functions</w:t>
      </w:r>
    </w:p>
    <w:p w14:paraId="4E06B953" w14:textId="77777777" w:rsidR="008E1C72" w:rsidRDefault="008E1C72" w:rsidP="008E1C72">
      <w:pPr>
        <w:rPr>
          <w:rFonts w:cs="Arial"/>
          <w:szCs w:val="20"/>
        </w:rPr>
      </w:pPr>
      <w:r w:rsidRPr="00F15569">
        <w:rPr>
          <w:rFonts w:cs="Arial"/>
          <w:szCs w:val="20"/>
        </w:rPr>
        <w:t>The Hardware Functions menu allows users to Activate Equipment, Unassign Equipment, Send Messages/Alerts, Download Points, and, if applicable, Enable Pursuit Mode. To access the menu options, hover over the Hardware Functions menu.</w:t>
      </w:r>
    </w:p>
    <w:p w14:paraId="73008715" w14:textId="77777777" w:rsidR="008E1C72" w:rsidRDefault="008E1C72" w:rsidP="008E1C72">
      <w:pPr>
        <w:rPr>
          <w:rFonts w:cs="Arial"/>
          <w:szCs w:val="20"/>
        </w:rPr>
      </w:pPr>
    </w:p>
    <w:p w14:paraId="764B19FA" w14:textId="77777777" w:rsidR="008E1C72" w:rsidRPr="00F15569" w:rsidRDefault="008E1C72" w:rsidP="008E1C72">
      <w:pPr>
        <w:pStyle w:val="Heading5"/>
      </w:pPr>
      <w:r>
        <w:rPr>
          <w:rFonts w:ascii="Arial" w:hAnsi="Arial" w:cs="Arial"/>
          <w:noProof/>
          <w:szCs w:val="20"/>
        </w:rPr>
        <w:drawing>
          <wp:anchor distT="0" distB="0" distL="114300" distR="114300" simplePos="0" relativeHeight="251658297" behindDoc="0" locked="0" layoutInCell="1" allowOverlap="1" wp14:anchorId="7A8344F0" wp14:editId="4392D1B9">
            <wp:simplePos x="0" y="0"/>
            <wp:positionH relativeFrom="margin">
              <wp:align>right</wp:align>
            </wp:positionH>
            <wp:positionV relativeFrom="paragraph">
              <wp:posOffset>34290</wp:posOffset>
            </wp:positionV>
            <wp:extent cx="2105025" cy="771525"/>
            <wp:effectExtent l="0" t="0" r="9525" b="9525"/>
            <wp:wrapSquare wrapText="bothSides"/>
            <wp:docPr id="9090809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905195" name="Picture 907905195"/>
                    <pic:cNvPicPr/>
                  </pic:nvPicPr>
                  <pic:blipFill>
                    <a:blip r:embed="rId60">
                      <a:extLst>
                        <a:ext uri="{28A0092B-C50C-407E-A947-70E740481C1C}">
                          <a14:useLocalDpi xmlns:a14="http://schemas.microsoft.com/office/drawing/2010/main" val="0"/>
                        </a:ext>
                      </a:extLst>
                    </a:blip>
                    <a:stretch>
                      <a:fillRect/>
                    </a:stretch>
                  </pic:blipFill>
                  <pic:spPr>
                    <a:xfrm>
                      <a:off x="0" y="0"/>
                      <a:ext cx="2105025" cy="771525"/>
                    </a:xfrm>
                    <a:prstGeom prst="rect">
                      <a:avLst/>
                    </a:prstGeom>
                  </pic:spPr>
                </pic:pic>
              </a:graphicData>
            </a:graphic>
          </wp:anchor>
        </w:drawing>
      </w:r>
      <w:r w:rsidRPr="00F15569">
        <w:t>Rule Functions</w:t>
      </w:r>
    </w:p>
    <w:p w14:paraId="3A3074A5" w14:textId="6429646F" w:rsidR="008E1C72" w:rsidRDefault="008E1C72" w:rsidP="008E1C72">
      <w:pPr>
        <w:rPr>
          <w:rFonts w:cs="Arial"/>
          <w:szCs w:val="20"/>
        </w:rPr>
      </w:pPr>
      <w:r w:rsidRPr="00F15569">
        <w:rPr>
          <w:rFonts w:cs="Arial"/>
          <w:szCs w:val="20"/>
        </w:rPr>
        <w:t xml:space="preserve">The Rule Functions menu allows users to </w:t>
      </w:r>
      <w:r>
        <w:rPr>
          <w:rFonts w:cs="Arial"/>
          <w:szCs w:val="20"/>
        </w:rPr>
        <w:t>Create and Edit rule schedules</w:t>
      </w:r>
      <w:r w:rsidRPr="00F15569">
        <w:rPr>
          <w:rFonts w:cs="Arial"/>
          <w:szCs w:val="20"/>
        </w:rPr>
        <w:t>,</w:t>
      </w:r>
      <w:r>
        <w:rPr>
          <w:rFonts w:cs="Arial"/>
          <w:szCs w:val="20"/>
        </w:rPr>
        <w:t xml:space="preserve"> add Contacts, </w:t>
      </w:r>
      <w:r w:rsidRPr="00F15569">
        <w:rPr>
          <w:rFonts w:cs="Arial"/>
          <w:szCs w:val="20"/>
        </w:rPr>
        <w:t>and Replicate Actions. To access the menu options, hover over the Rule Functions menu.</w:t>
      </w:r>
    </w:p>
    <w:p w14:paraId="6FF7BC46" w14:textId="77777777" w:rsidR="008E1C72" w:rsidRDefault="008E1C72" w:rsidP="008E1C72">
      <w:pPr>
        <w:pStyle w:val="Heading4"/>
      </w:pPr>
      <w:r>
        <w:t>Mobile EM Manager</w:t>
      </w:r>
    </w:p>
    <w:p w14:paraId="0DFEBD92" w14:textId="52802E6A" w:rsidR="008E1C72" w:rsidRPr="00F15569" w:rsidRDefault="008E1C72" w:rsidP="008E1C72">
      <w:pPr>
        <w:rPr>
          <w:rFonts w:cs="Arial"/>
          <w:szCs w:val="20"/>
        </w:rPr>
      </w:pPr>
      <w:r w:rsidRPr="00F15569">
        <w:rPr>
          <w:rFonts w:cs="Arial"/>
          <w:szCs w:val="20"/>
        </w:rPr>
        <w:t xml:space="preserve">Allied Universal Electronic Monitoring’s Mobile Electronic Monitoring Manager (Mobile EM) application allows users to perform essential monitoring functions without the need of a computer. The application can be accessed using either Wi-Fi or the mobile device’s cellular network. </w:t>
      </w:r>
    </w:p>
    <w:p w14:paraId="00BB5280" w14:textId="77777777" w:rsidR="008E1C72" w:rsidRDefault="008E1C72" w:rsidP="008E1C72">
      <w:pPr>
        <w:rPr>
          <w:rFonts w:cs="Arial"/>
          <w:szCs w:val="20"/>
        </w:rPr>
      </w:pPr>
      <w:r w:rsidRPr="00F15569">
        <w:rPr>
          <w:rFonts w:cs="Arial"/>
          <w:szCs w:val="20"/>
        </w:rPr>
        <w:t>The application is compatible with and can be installed on phones and tablets with the Android (version 4 and above) operating system and the Apple iOS (version 7 and above) operating system.</w:t>
      </w:r>
    </w:p>
    <w:p w14:paraId="2D589E6A" w14:textId="77777777" w:rsidR="008E1C72" w:rsidRDefault="008E1C72" w:rsidP="008E1C72">
      <w:pPr>
        <w:rPr>
          <w:rFonts w:cs="Arial"/>
          <w:szCs w:val="20"/>
        </w:rPr>
      </w:pPr>
      <w:r>
        <w:rPr>
          <w:rFonts w:cs="Arial"/>
          <w:noProof/>
          <w:szCs w:val="20"/>
        </w:rPr>
        <w:drawing>
          <wp:inline distT="0" distB="0" distL="0" distR="0" wp14:anchorId="17D0E1B2" wp14:editId="436F38A3">
            <wp:extent cx="4919980" cy="4737100"/>
            <wp:effectExtent l="0" t="0" r="0" b="6350"/>
            <wp:docPr id="33892931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19980" cy="4737100"/>
                    </a:xfrm>
                    <a:prstGeom prst="rect">
                      <a:avLst/>
                    </a:prstGeom>
                    <a:noFill/>
                  </pic:spPr>
                </pic:pic>
              </a:graphicData>
            </a:graphic>
          </wp:inline>
        </w:drawing>
      </w:r>
    </w:p>
    <w:p w14:paraId="3BC21EE7" w14:textId="77777777" w:rsidR="008E1C72" w:rsidRPr="00F15569" w:rsidRDefault="008E1C72" w:rsidP="008E1C72">
      <w:pPr>
        <w:pStyle w:val="Heading5"/>
      </w:pPr>
      <w:r w:rsidRPr="00F15569">
        <w:t>Dashboard</w:t>
      </w:r>
    </w:p>
    <w:p w14:paraId="21285375" w14:textId="77777777" w:rsidR="008E1C72" w:rsidRPr="004B7C5E" w:rsidRDefault="008E1C72" w:rsidP="008E1C72">
      <w:pPr>
        <w:rPr>
          <w:rFonts w:cs="Arial"/>
          <w:szCs w:val="20"/>
        </w:rPr>
      </w:pPr>
      <w:r w:rsidRPr="004B7C5E">
        <w:rPr>
          <w:rFonts w:cs="Arial"/>
          <w:szCs w:val="20"/>
        </w:rPr>
        <w:t xml:space="preserve">The first screen that appears after logging in is the Dashboard. The Dashboard allows users to: </w:t>
      </w:r>
    </w:p>
    <w:p w14:paraId="23166EE5" w14:textId="77777777" w:rsidR="008E1C72" w:rsidRPr="004B7C5E" w:rsidRDefault="008E1C72">
      <w:pPr>
        <w:pStyle w:val="ListParagraph"/>
        <w:numPr>
          <w:ilvl w:val="0"/>
          <w:numId w:val="15"/>
        </w:numPr>
        <w:rPr>
          <w:rFonts w:cs="Arial"/>
          <w:szCs w:val="20"/>
        </w:rPr>
      </w:pPr>
      <w:r w:rsidRPr="004B7C5E">
        <w:rPr>
          <w:rFonts w:cs="Arial"/>
          <w:szCs w:val="20"/>
        </w:rPr>
        <w:t>Edit Settings</w:t>
      </w:r>
    </w:p>
    <w:p w14:paraId="2EA9144B" w14:textId="77777777" w:rsidR="008E1C72" w:rsidRPr="004B7C5E" w:rsidRDefault="008E1C72">
      <w:pPr>
        <w:pStyle w:val="ListParagraph"/>
        <w:numPr>
          <w:ilvl w:val="0"/>
          <w:numId w:val="15"/>
        </w:numPr>
        <w:rPr>
          <w:rFonts w:cs="Arial"/>
          <w:szCs w:val="20"/>
        </w:rPr>
      </w:pPr>
      <w:r w:rsidRPr="004B7C5E">
        <w:rPr>
          <w:rFonts w:cs="Arial"/>
          <w:szCs w:val="20"/>
        </w:rPr>
        <w:t>Search for Participants, Contacts, or Groups</w:t>
      </w:r>
    </w:p>
    <w:p w14:paraId="277C5791" w14:textId="77777777" w:rsidR="008E1C72" w:rsidRPr="004B7C5E" w:rsidRDefault="008E1C72">
      <w:pPr>
        <w:pStyle w:val="ListParagraph"/>
        <w:numPr>
          <w:ilvl w:val="0"/>
          <w:numId w:val="15"/>
        </w:numPr>
        <w:rPr>
          <w:rFonts w:cs="Arial"/>
          <w:szCs w:val="20"/>
        </w:rPr>
      </w:pPr>
      <w:r w:rsidRPr="004B7C5E">
        <w:rPr>
          <w:rFonts w:cs="Arial"/>
          <w:szCs w:val="20"/>
        </w:rPr>
        <w:t>View My Participants (user’s assigned participants), Participant Monitor (all participants assigned to the user’s contract), the Case Management tool, and View Last Positions</w:t>
      </w:r>
    </w:p>
    <w:p w14:paraId="683812BD" w14:textId="77777777" w:rsidR="008E1C72" w:rsidRPr="004B7C5E" w:rsidRDefault="008E1C72">
      <w:pPr>
        <w:pStyle w:val="ListParagraph"/>
        <w:numPr>
          <w:ilvl w:val="0"/>
          <w:numId w:val="15"/>
        </w:numPr>
        <w:rPr>
          <w:rFonts w:cs="Arial"/>
          <w:szCs w:val="20"/>
        </w:rPr>
      </w:pPr>
      <w:r w:rsidRPr="004B7C5E">
        <w:rPr>
          <w:rFonts w:cs="Arial"/>
          <w:szCs w:val="20"/>
        </w:rPr>
        <w:t>Enroll Participants, Contacts, or Groups</w:t>
      </w:r>
    </w:p>
    <w:p w14:paraId="4A33DE49" w14:textId="77777777" w:rsidR="008E1C72" w:rsidRPr="004B7C5E" w:rsidRDefault="008E1C72">
      <w:pPr>
        <w:pStyle w:val="ListParagraph"/>
        <w:numPr>
          <w:ilvl w:val="0"/>
          <w:numId w:val="15"/>
        </w:numPr>
        <w:rPr>
          <w:rFonts w:cs="Arial"/>
          <w:szCs w:val="20"/>
        </w:rPr>
      </w:pPr>
      <w:r w:rsidRPr="004B7C5E">
        <w:rPr>
          <w:rFonts w:cs="Arial"/>
          <w:szCs w:val="20"/>
        </w:rPr>
        <w:t>Access Tools such as Inventory Management, the ability to Call the Monitoring Center, and user Feedback.</w:t>
      </w:r>
    </w:p>
    <w:p w14:paraId="42E37980" w14:textId="77777777" w:rsidR="008E1C72" w:rsidRDefault="008E1C72" w:rsidP="008E1C72">
      <w:r>
        <w:rPr>
          <w:noProof/>
        </w:rPr>
        <w:drawing>
          <wp:inline distT="0" distB="0" distL="0" distR="0" wp14:anchorId="1CDCB04A" wp14:editId="5963D003">
            <wp:extent cx="5602605" cy="5414010"/>
            <wp:effectExtent l="0" t="0" r="0" b="0"/>
            <wp:docPr id="108270792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02605" cy="5414010"/>
                    </a:xfrm>
                    <a:prstGeom prst="rect">
                      <a:avLst/>
                    </a:prstGeom>
                    <a:noFill/>
                  </pic:spPr>
                </pic:pic>
              </a:graphicData>
            </a:graphic>
          </wp:inline>
        </w:drawing>
      </w:r>
    </w:p>
    <w:p w14:paraId="2BB8FB51" w14:textId="77777777" w:rsidR="008E1C72" w:rsidRPr="00FA3CCA" w:rsidRDefault="008E1C72" w:rsidP="008E1C72">
      <w:pPr>
        <w:pStyle w:val="Heading5"/>
      </w:pPr>
      <w:r>
        <w:rPr>
          <w:noProof/>
        </w:rPr>
        <w:drawing>
          <wp:anchor distT="0" distB="0" distL="114300" distR="114300" simplePos="0" relativeHeight="251658298" behindDoc="0" locked="0" layoutInCell="1" allowOverlap="1" wp14:anchorId="652FE7B7" wp14:editId="72849027">
            <wp:simplePos x="0" y="0"/>
            <wp:positionH relativeFrom="margin">
              <wp:align>right</wp:align>
            </wp:positionH>
            <wp:positionV relativeFrom="paragraph">
              <wp:posOffset>11430</wp:posOffset>
            </wp:positionV>
            <wp:extent cx="2105025" cy="916305"/>
            <wp:effectExtent l="0" t="0" r="9525" b="0"/>
            <wp:wrapSquare wrapText="bothSides"/>
            <wp:docPr id="34750475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132294" name="Picture 796132294"/>
                    <pic:cNvPicPr/>
                  </pic:nvPicPr>
                  <pic:blipFill>
                    <a:blip r:embed="rId63">
                      <a:extLst>
                        <a:ext uri="{28A0092B-C50C-407E-A947-70E740481C1C}">
                          <a14:useLocalDpi xmlns:a14="http://schemas.microsoft.com/office/drawing/2010/main" val="0"/>
                        </a:ext>
                      </a:extLst>
                    </a:blip>
                    <a:stretch>
                      <a:fillRect/>
                    </a:stretch>
                  </pic:blipFill>
                  <pic:spPr>
                    <a:xfrm>
                      <a:off x="0" y="0"/>
                      <a:ext cx="2105025" cy="916305"/>
                    </a:xfrm>
                    <a:prstGeom prst="rect">
                      <a:avLst/>
                    </a:prstGeom>
                  </pic:spPr>
                </pic:pic>
              </a:graphicData>
            </a:graphic>
            <wp14:sizeRelH relativeFrom="margin">
              <wp14:pctWidth>0</wp14:pctWidth>
            </wp14:sizeRelH>
            <wp14:sizeRelV relativeFrom="margin">
              <wp14:pctHeight>0</wp14:pctHeight>
            </wp14:sizeRelV>
          </wp:anchor>
        </w:drawing>
      </w:r>
      <w:r w:rsidRPr="00FA3CCA">
        <w:t>Notifications Center - Viewing Participant Alerts/Push Notifications</w:t>
      </w:r>
    </w:p>
    <w:p w14:paraId="728E27C4" w14:textId="77777777" w:rsidR="008E1C72" w:rsidRPr="004B7C5E" w:rsidRDefault="008E1C72" w:rsidP="008E1C72">
      <w:pPr>
        <w:rPr>
          <w:rFonts w:cs="Arial"/>
          <w:szCs w:val="20"/>
        </w:rPr>
      </w:pPr>
      <w:r w:rsidRPr="004B7C5E">
        <w:rPr>
          <w:rFonts w:cs="Arial"/>
          <w:szCs w:val="20"/>
        </w:rPr>
        <w:t>Click the dashboard notification icon in the upper left-hand corner to view a list of participant alerts/push notifications. Users will be able to see if they have already viewed the alert/push notification (Read or Unread). Additionally, if the alert has cleared, Violation Cleared will appear next to the viewed status.</w:t>
      </w:r>
    </w:p>
    <w:p w14:paraId="52988622" w14:textId="77777777" w:rsidR="008E1C72" w:rsidRDefault="008E1C72" w:rsidP="008E1C72">
      <w:pPr>
        <w:pStyle w:val="Heading5"/>
      </w:pPr>
      <w:r>
        <w:t>Participant Monitor</w:t>
      </w:r>
    </w:p>
    <w:p w14:paraId="405EB0FA" w14:textId="77777777" w:rsidR="008E1C72" w:rsidRDefault="008E1C72" w:rsidP="008E1C72">
      <w:r>
        <w:t xml:space="preserve">To view a list of all participants assigned to the customer(s), tap Participant Monitor. </w:t>
      </w:r>
      <w:r w:rsidRPr="00FA3CCA">
        <w:t>To refresh the Participant Monitor results, tap the Refresh icon in the upper right-hand corner.</w:t>
      </w:r>
    </w:p>
    <w:p w14:paraId="0BB82C82" w14:textId="77777777" w:rsidR="008E1C72" w:rsidRDefault="008E1C72" w:rsidP="008E1C72">
      <w:r>
        <w:rPr>
          <w:noProof/>
        </w:rPr>
        <w:drawing>
          <wp:inline distT="0" distB="0" distL="0" distR="0" wp14:anchorId="21B24A00" wp14:editId="4FCD9985">
            <wp:extent cx="4563671" cy="4429125"/>
            <wp:effectExtent l="0" t="0" r="8890" b="0"/>
            <wp:docPr id="3649047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66952" cy="4432310"/>
                    </a:xfrm>
                    <a:prstGeom prst="rect">
                      <a:avLst/>
                    </a:prstGeom>
                    <a:noFill/>
                  </pic:spPr>
                </pic:pic>
              </a:graphicData>
            </a:graphic>
          </wp:inline>
        </w:drawing>
      </w:r>
    </w:p>
    <w:p w14:paraId="339027DB" w14:textId="7DA9E6EA" w:rsidR="008E1C72" w:rsidRPr="00A4332B" w:rsidRDefault="008E1C72" w:rsidP="008E1C72">
      <w:pPr>
        <w:pStyle w:val="Heading5"/>
      </w:pPr>
      <w:r>
        <w:t>View Base Unit Location</w:t>
      </w:r>
    </w:p>
    <w:p w14:paraId="3C55D1FA" w14:textId="36535974" w:rsidR="008E1C72" w:rsidRDefault="008E1C72" w:rsidP="008E1C72">
      <w:pPr>
        <w:rPr>
          <w:rFonts w:cs="Tahoma"/>
        </w:rPr>
      </w:pPr>
      <w:r w:rsidRPr="008E1C72">
        <w:rPr>
          <w:rFonts w:cs="Tahoma"/>
        </w:rPr>
        <w:t>To view a Base Unit’s last known location, go to the Hardware screen and tap the globe icon next to the Base Unit.</w:t>
      </w:r>
    </w:p>
    <w:p w14:paraId="2AB16108" w14:textId="0A4CFCCF" w:rsidR="008E1C72" w:rsidRDefault="008E1C72" w:rsidP="008E1C72">
      <w:pPr>
        <w:rPr>
          <w:rFonts w:cs="Tahoma"/>
        </w:rPr>
      </w:pPr>
      <w:r>
        <w:rPr>
          <w:rFonts w:cs="Tahoma"/>
          <w:noProof/>
        </w:rPr>
        <w:drawing>
          <wp:inline distT="0" distB="0" distL="0" distR="0" wp14:anchorId="47AAD378" wp14:editId="6ABEF106">
            <wp:extent cx="5072380" cy="4883150"/>
            <wp:effectExtent l="0" t="0" r="0" b="0"/>
            <wp:docPr id="23035449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72380" cy="4883150"/>
                    </a:xfrm>
                    <a:prstGeom prst="rect">
                      <a:avLst/>
                    </a:prstGeom>
                    <a:noFill/>
                  </pic:spPr>
                </pic:pic>
              </a:graphicData>
            </a:graphic>
          </wp:inline>
        </w:drawing>
      </w:r>
    </w:p>
    <w:p w14:paraId="2EAD52DC" w14:textId="728587D4" w:rsidR="00683111" w:rsidRDefault="00683111" w:rsidP="008E1C72">
      <w:pPr>
        <w:pStyle w:val="Heading5"/>
      </w:pPr>
      <w:r>
        <w:t xml:space="preserve">Equipment Range Test </w:t>
      </w:r>
    </w:p>
    <w:p w14:paraId="7CA3AACA" w14:textId="07B8C74E" w:rsidR="00683111" w:rsidRPr="00A85B9A" w:rsidRDefault="00683111" w:rsidP="002776CA">
      <w:pPr>
        <w:pStyle w:val="ListParagraph"/>
        <w:numPr>
          <w:ilvl w:val="0"/>
          <w:numId w:val="32"/>
        </w:numPr>
      </w:pPr>
      <w:bookmarkStart w:id="28" w:name="_Hlk54339976"/>
      <w:r>
        <w:rPr>
          <w:noProof/>
        </w:rPr>
        <w:drawing>
          <wp:anchor distT="0" distB="0" distL="114300" distR="114300" simplePos="0" relativeHeight="251658301" behindDoc="0" locked="0" layoutInCell="1" allowOverlap="1" wp14:anchorId="7CE98D07" wp14:editId="75CB574C">
            <wp:simplePos x="0" y="0"/>
            <wp:positionH relativeFrom="margin">
              <wp:align>right</wp:align>
            </wp:positionH>
            <wp:positionV relativeFrom="paragraph">
              <wp:posOffset>5715</wp:posOffset>
            </wp:positionV>
            <wp:extent cx="2005965" cy="2304415"/>
            <wp:effectExtent l="0" t="0" r="0" b="635"/>
            <wp:wrapSquare wrapText="bothSides"/>
            <wp:docPr id="6416489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005965" cy="2304415"/>
                    </a:xfrm>
                    <a:prstGeom prst="rect">
                      <a:avLst/>
                    </a:prstGeom>
                    <a:noFill/>
                  </pic:spPr>
                </pic:pic>
              </a:graphicData>
            </a:graphic>
          </wp:anchor>
        </w:drawing>
      </w:r>
      <w:r w:rsidRPr="00A85B9A">
        <w:t>To initiate an Equipment Range Test, tap on the Assign/Unassign menu in the upper right-hand corner of the Hardware screen.</w:t>
      </w:r>
    </w:p>
    <w:bookmarkEnd w:id="28"/>
    <w:p w14:paraId="2DDC0D48" w14:textId="6DCF964E" w:rsidR="00683111" w:rsidRPr="00A85B9A" w:rsidRDefault="00683111" w:rsidP="002776CA">
      <w:pPr>
        <w:pStyle w:val="ListParagraph"/>
        <w:numPr>
          <w:ilvl w:val="0"/>
          <w:numId w:val="32"/>
        </w:numPr>
      </w:pPr>
      <w:r w:rsidRPr="00A85B9A">
        <w:t>Tap Range Test.</w:t>
      </w:r>
    </w:p>
    <w:p w14:paraId="6DF64D68" w14:textId="27482768" w:rsidR="00683111" w:rsidRPr="00A85B9A" w:rsidRDefault="00683111" w:rsidP="002776CA">
      <w:pPr>
        <w:pStyle w:val="ListParagraph"/>
        <w:numPr>
          <w:ilvl w:val="0"/>
          <w:numId w:val="32"/>
        </w:numPr>
      </w:pPr>
      <w:r w:rsidRPr="00A85B9A">
        <w:t>Enter a number in the Test Minutes field (the time range must be more than five minutes, but less than sixty minutes).</w:t>
      </w:r>
    </w:p>
    <w:p w14:paraId="1D048F36" w14:textId="36A0914C" w:rsidR="00683111" w:rsidRPr="00A85B9A" w:rsidRDefault="00683111" w:rsidP="002776CA">
      <w:pPr>
        <w:pStyle w:val="ListParagraph"/>
        <w:numPr>
          <w:ilvl w:val="0"/>
          <w:numId w:val="32"/>
        </w:numPr>
      </w:pPr>
      <w:r w:rsidRPr="00A85B9A">
        <w:t>Tap Submit.</w:t>
      </w:r>
      <w:r w:rsidRPr="00F62894">
        <w:t xml:space="preserve"> </w:t>
      </w:r>
    </w:p>
    <w:p w14:paraId="52F6CAFB" w14:textId="06B627DC" w:rsidR="00683111" w:rsidRDefault="00683111" w:rsidP="00683111">
      <w:pPr>
        <w:rPr>
          <w:rFonts w:cs="Tahoma"/>
          <w:b/>
          <w:sz w:val="32"/>
          <w:szCs w:val="32"/>
          <w:u w:val="single"/>
        </w:rPr>
      </w:pPr>
      <w:r>
        <w:rPr>
          <w:rFonts w:cs="Tahoma"/>
          <w:b/>
          <w:sz w:val="32"/>
          <w:szCs w:val="32"/>
          <w:u w:val="single"/>
        </w:rPr>
        <w:br w:type="page"/>
      </w:r>
    </w:p>
    <w:p w14:paraId="1E62C96A" w14:textId="1A14DDB6" w:rsidR="008E1C72" w:rsidRPr="00FA3CCA" w:rsidRDefault="00683111" w:rsidP="008E1C72">
      <w:pPr>
        <w:pStyle w:val="Heading5"/>
      </w:pPr>
      <w:r>
        <w:rPr>
          <w:noProof/>
        </w:rPr>
        <w:drawing>
          <wp:anchor distT="0" distB="0" distL="114300" distR="114300" simplePos="0" relativeHeight="251658299" behindDoc="0" locked="0" layoutInCell="1" allowOverlap="1" wp14:anchorId="10F8CBA4" wp14:editId="629B2239">
            <wp:simplePos x="0" y="0"/>
            <wp:positionH relativeFrom="margin">
              <wp:posOffset>4983480</wp:posOffset>
            </wp:positionH>
            <wp:positionV relativeFrom="paragraph">
              <wp:posOffset>5715</wp:posOffset>
            </wp:positionV>
            <wp:extent cx="1188720" cy="2371725"/>
            <wp:effectExtent l="0" t="0" r="0" b="9525"/>
            <wp:wrapSquare wrapText="bothSides"/>
            <wp:docPr id="110895546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88720" cy="2371725"/>
                    </a:xfrm>
                    <a:prstGeom prst="rect">
                      <a:avLst/>
                    </a:prstGeom>
                    <a:noFill/>
                  </pic:spPr>
                </pic:pic>
              </a:graphicData>
            </a:graphic>
            <wp14:sizeRelH relativeFrom="margin">
              <wp14:pctWidth>0</wp14:pctWidth>
            </wp14:sizeRelH>
            <wp14:sizeRelV relativeFrom="margin">
              <wp14:pctHeight>0</wp14:pctHeight>
            </wp14:sizeRelV>
          </wp:anchor>
        </w:drawing>
      </w:r>
      <w:r w:rsidR="008E1C72" w:rsidRPr="00FA3CCA">
        <w:t>Hardware</w:t>
      </w:r>
    </w:p>
    <w:p w14:paraId="4ED59FA1" w14:textId="5F63FE05" w:rsidR="008E1C72" w:rsidRPr="00FA3CCA" w:rsidRDefault="008E1C72" w:rsidP="008E1C72">
      <w:r w:rsidRPr="00FA3CCA">
        <w:t xml:space="preserve">To view the participant’s assigned hardware, tap on the Hardware icon at the bottom on the screen. </w:t>
      </w:r>
    </w:p>
    <w:p w14:paraId="69C15D96" w14:textId="5B010B87" w:rsidR="008E1C72" w:rsidRPr="00FA3CCA" w:rsidRDefault="008E1C72" w:rsidP="00683111">
      <w:pPr>
        <w:pStyle w:val="Heading6"/>
      </w:pPr>
      <w:r w:rsidRPr="00FA3CCA">
        <w:t>Assign Hardware</w:t>
      </w:r>
    </w:p>
    <w:p w14:paraId="3A303E3A" w14:textId="77777777" w:rsidR="008E1C72" w:rsidRDefault="008E1C72" w:rsidP="002776CA">
      <w:pPr>
        <w:pStyle w:val="ListParagraph"/>
        <w:numPr>
          <w:ilvl w:val="0"/>
          <w:numId w:val="33"/>
        </w:numPr>
      </w:pPr>
      <w:r w:rsidRPr="00FA3CCA">
        <w:t>Tap the context menu</w:t>
      </w:r>
      <w:r>
        <w:t xml:space="preserve"> (…)</w:t>
      </w:r>
      <w:r w:rsidRPr="00FA3CCA">
        <w:t xml:space="preserve"> in the upper right-hand corner.</w:t>
      </w:r>
    </w:p>
    <w:p w14:paraId="67CFFEC6" w14:textId="77777777" w:rsidR="008E1C72" w:rsidRDefault="008E1C72" w:rsidP="002776CA">
      <w:pPr>
        <w:pStyle w:val="ListParagraph"/>
        <w:numPr>
          <w:ilvl w:val="0"/>
          <w:numId w:val="33"/>
        </w:numPr>
      </w:pPr>
      <w:r w:rsidRPr="00FA3CCA">
        <w:t>Tap Assign.</w:t>
      </w:r>
    </w:p>
    <w:p w14:paraId="316DEB9D" w14:textId="77777777" w:rsidR="008E1C72" w:rsidRDefault="008E1C72" w:rsidP="002776CA">
      <w:pPr>
        <w:pStyle w:val="ListParagraph"/>
        <w:numPr>
          <w:ilvl w:val="0"/>
          <w:numId w:val="33"/>
        </w:numPr>
      </w:pPr>
      <w:r>
        <w:t>Tap the dropdown menu(s) and select the device(s).</w:t>
      </w:r>
    </w:p>
    <w:p w14:paraId="60F4BF46" w14:textId="77777777" w:rsidR="008E1C72" w:rsidRDefault="008E1C72" w:rsidP="002776CA">
      <w:pPr>
        <w:pStyle w:val="ListParagraph"/>
        <w:numPr>
          <w:ilvl w:val="0"/>
          <w:numId w:val="33"/>
        </w:numPr>
      </w:pPr>
      <w:r>
        <w:t>Tap the Assign button.</w:t>
      </w:r>
    </w:p>
    <w:p w14:paraId="4C1485AD" w14:textId="7C640711" w:rsidR="004A14B0" w:rsidRPr="004A14B0" w:rsidRDefault="004A14B0" w:rsidP="004A14B0">
      <w:pPr>
        <w:pStyle w:val="Heading3"/>
        <w:rPr>
          <w:rFonts w:ascii="Arial" w:hAnsi="Arial" w:cs="Arial"/>
          <w:sz w:val="20"/>
          <w:szCs w:val="20"/>
        </w:rPr>
      </w:pPr>
      <w:r>
        <w:t>12. Service Level Agreement</w:t>
      </w:r>
    </w:p>
    <w:p w14:paraId="76442FE5" w14:textId="5B10CF45" w:rsidR="00C974EE" w:rsidRDefault="00C974EE" w:rsidP="00C974EE">
      <w:pPr>
        <w:pStyle w:val="ListParagraph"/>
        <w:numPr>
          <w:ilvl w:val="2"/>
          <w:numId w:val="1"/>
        </w:numPr>
        <w:ind w:left="1890" w:hanging="270"/>
        <w:contextualSpacing w:val="0"/>
        <w:rPr>
          <w:rFonts w:cs="Arial"/>
          <w:szCs w:val="20"/>
        </w:rPr>
      </w:pPr>
      <w:r>
        <w:rPr>
          <w:rFonts w:cs="Arial"/>
          <w:szCs w:val="20"/>
        </w:rPr>
        <w:t xml:space="preserve">Attach the Service Level Agreement for the </w:t>
      </w:r>
      <w:r w:rsidR="009C2B68">
        <w:rPr>
          <w:rFonts w:cs="Arial"/>
          <w:szCs w:val="20"/>
        </w:rPr>
        <w:t>RF</w:t>
      </w:r>
      <w:r>
        <w:rPr>
          <w:rFonts w:cs="Arial"/>
          <w:szCs w:val="20"/>
        </w:rPr>
        <w:t xml:space="preserve"> product(s) you are proposing. </w:t>
      </w:r>
    </w:p>
    <w:p w14:paraId="4CEA7AE3" w14:textId="5AF3F2CE" w:rsidR="004A14B0" w:rsidRPr="004A14B0" w:rsidRDefault="009B1CCA" w:rsidP="004A14B0">
      <w:pPr>
        <w:rPr>
          <w:rFonts w:cs="Arial"/>
          <w:szCs w:val="20"/>
        </w:rPr>
      </w:pPr>
      <w:r>
        <w:rPr>
          <w:rFonts w:cs="Arial"/>
          <w:szCs w:val="20"/>
        </w:rPr>
        <w:t xml:space="preserve">Allied Universal Electronic Monitoring’s Service Level Agreement has been included as </w:t>
      </w:r>
      <w:r w:rsidR="008C334C">
        <w:rPr>
          <w:rFonts w:cs="Arial"/>
          <w:szCs w:val="20"/>
        </w:rPr>
        <w:t xml:space="preserve">an </w:t>
      </w:r>
      <w:r w:rsidR="00AA6458">
        <w:rPr>
          <w:rFonts w:cs="Arial"/>
          <w:szCs w:val="20"/>
        </w:rPr>
        <w:t xml:space="preserve">Addendum </w:t>
      </w:r>
      <w:r w:rsidR="008C334C">
        <w:rPr>
          <w:rFonts w:cs="Arial"/>
          <w:szCs w:val="20"/>
        </w:rPr>
        <w:t>to this document.</w:t>
      </w:r>
    </w:p>
    <w:p w14:paraId="463F8B56" w14:textId="427DD9C2" w:rsidR="00863371" w:rsidRPr="00863371" w:rsidRDefault="00863371">
      <w:pPr>
        <w:pStyle w:val="Heading2"/>
        <w:numPr>
          <w:ilvl w:val="0"/>
          <w:numId w:val="7"/>
        </w:numPr>
      </w:pPr>
      <w:r>
        <w:t>Scope of Work – Category 2: Alcohol Monitoring</w:t>
      </w:r>
    </w:p>
    <w:p w14:paraId="00B50295" w14:textId="0C5A267D" w:rsidR="00547725" w:rsidRDefault="004134B9" w:rsidP="00547725">
      <w:pPr>
        <w:pStyle w:val="ListParagraph"/>
        <w:numPr>
          <w:ilvl w:val="1"/>
          <w:numId w:val="1"/>
        </w:numPr>
        <w:contextualSpacing w:val="0"/>
        <w:rPr>
          <w:rFonts w:cs="Arial"/>
          <w:szCs w:val="20"/>
        </w:rPr>
      </w:pPr>
      <w:r>
        <w:rPr>
          <w:rFonts w:cs="Arial"/>
          <w:szCs w:val="20"/>
        </w:rPr>
        <w:t>Scope of Work –</w:t>
      </w:r>
      <w:r w:rsidR="0063711B">
        <w:rPr>
          <w:rFonts w:cs="Arial"/>
          <w:szCs w:val="20"/>
        </w:rPr>
        <w:t xml:space="preserve"> Category 3: </w:t>
      </w:r>
      <w:r>
        <w:rPr>
          <w:rFonts w:cs="Arial"/>
          <w:szCs w:val="20"/>
        </w:rPr>
        <w:t xml:space="preserve">Alcohol Monitoring </w:t>
      </w:r>
      <w:r w:rsidR="00547725">
        <w:rPr>
          <w:rFonts w:cs="Arial"/>
          <w:szCs w:val="20"/>
        </w:rPr>
        <w:t>GPS (</w:t>
      </w:r>
      <w:r w:rsidR="00030615">
        <w:rPr>
          <w:rFonts w:cs="Arial"/>
          <w:szCs w:val="20"/>
        </w:rPr>
        <w:t>O</w:t>
      </w:r>
      <w:r w:rsidR="00547725">
        <w:rPr>
          <w:rFonts w:cs="Arial"/>
          <w:szCs w:val="20"/>
        </w:rPr>
        <w:t>fferors are required to answer all questions if proposing for</w:t>
      </w:r>
      <w:r w:rsidR="00FF2093">
        <w:rPr>
          <w:rFonts w:cs="Arial"/>
          <w:szCs w:val="20"/>
        </w:rPr>
        <w:t xml:space="preserve"> any</w:t>
      </w:r>
      <w:r w:rsidR="00547725">
        <w:rPr>
          <w:rFonts w:cs="Arial"/>
          <w:szCs w:val="20"/>
        </w:rPr>
        <w:t xml:space="preserve"> Alcohol Monitoring Services</w:t>
      </w:r>
      <w:r w:rsidR="00030615">
        <w:rPr>
          <w:rFonts w:cs="Arial"/>
          <w:szCs w:val="20"/>
        </w:rPr>
        <w:t xml:space="preserve">. </w:t>
      </w:r>
      <w:r w:rsidR="005C7B20">
        <w:rPr>
          <w:rFonts w:cs="Arial"/>
          <w:szCs w:val="20"/>
        </w:rPr>
        <w:t>Furthermore,</w:t>
      </w:r>
      <w:r w:rsidR="00547725">
        <w:rPr>
          <w:rFonts w:cs="Arial"/>
          <w:szCs w:val="20"/>
        </w:rPr>
        <w:t xml:space="preserve"> the Offerors shall distinguish which </w:t>
      </w:r>
      <w:r w:rsidR="00D3372D">
        <w:rPr>
          <w:rFonts w:cs="Arial"/>
          <w:szCs w:val="20"/>
        </w:rPr>
        <w:t xml:space="preserve">Alcohol </w:t>
      </w:r>
      <w:r w:rsidR="00A11A2B">
        <w:rPr>
          <w:rFonts w:cs="Arial"/>
          <w:szCs w:val="20"/>
        </w:rPr>
        <w:t>Monitoring</w:t>
      </w:r>
      <w:r w:rsidR="00D3372D">
        <w:rPr>
          <w:rFonts w:cs="Arial"/>
          <w:szCs w:val="20"/>
        </w:rPr>
        <w:t xml:space="preserve"> Services apply to each of the </w:t>
      </w:r>
      <w:r w:rsidR="006F5210">
        <w:rPr>
          <w:rFonts w:cs="Arial"/>
          <w:szCs w:val="20"/>
        </w:rPr>
        <w:t>subcategories</w:t>
      </w:r>
      <w:r w:rsidR="00D3372D">
        <w:rPr>
          <w:rFonts w:cs="Arial"/>
          <w:szCs w:val="20"/>
        </w:rPr>
        <w:t xml:space="preserve"> (CAM/</w:t>
      </w:r>
      <w:r w:rsidR="00A11A2B">
        <w:rPr>
          <w:rFonts w:cs="Arial"/>
          <w:szCs w:val="20"/>
        </w:rPr>
        <w:t xml:space="preserve">TAC or </w:t>
      </w:r>
      <w:r w:rsidR="006F5210">
        <w:rPr>
          <w:rFonts w:cs="Arial"/>
          <w:szCs w:val="20"/>
        </w:rPr>
        <w:t>RAM</w:t>
      </w:r>
      <w:r w:rsidR="00547725">
        <w:rPr>
          <w:rFonts w:cs="Arial"/>
          <w:szCs w:val="20"/>
        </w:rPr>
        <w:t>)</w:t>
      </w:r>
    </w:p>
    <w:p w14:paraId="461EDAB8" w14:textId="77777777" w:rsidR="00525D33" w:rsidRPr="000C3AF0" w:rsidRDefault="00525D33" w:rsidP="00525D33">
      <w:pPr>
        <w:pStyle w:val="Heading3"/>
      </w:pPr>
      <w:r>
        <w:t>1. Master Agreement Objectives</w:t>
      </w:r>
    </w:p>
    <w:p w14:paraId="28B9B0AB" w14:textId="77777777" w:rsidR="00525D33" w:rsidRDefault="00525D33" w:rsidP="00525D33">
      <w:pPr>
        <w:pStyle w:val="ListParagraph"/>
        <w:numPr>
          <w:ilvl w:val="2"/>
          <w:numId w:val="1"/>
        </w:numPr>
        <w:ind w:left="1890" w:hanging="270"/>
        <w:contextualSpacing w:val="0"/>
        <w:rPr>
          <w:rFonts w:cs="Arial"/>
          <w:szCs w:val="20"/>
        </w:rPr>
      </w:pPr>
      <w:r>
        <w:rPr>
          <w:rFonts w:cs="Arial"/>
          <w:szCs w:val="20"/>
        </w:rPr>
        <w:t>Describe your plan for meeting the Master Agreement Objectives identified in Attachment 02, Scope of Work.</w:t>
      </w:r>
    </w:p>
    <w:p w14:paraId="6BEB8A20" w14:textId="008D59D3" w:rsidR="00525D33" w:rsidRDefault="00525D33" w:rsidP="00AF6D07">
      <w:pPr>
        <w:ind w:left="360"/>
        <w:rPr>
          <w:rFonts w:cs="Arial"/>
          <w:szCs w:val="20"/>
        </w:rPr>
      </w:pPr>
      <w:r>
        <w:rPr>
          <w:rFonts w:cs="Arial"/>
          <w:szCs w:val="20"/>
        </w:rPr>
        <w:t xml:space="preserve">Allied Universal Electronic Monitoring (AUEM) will use the best practices learned over three decades to meet the </w:t>
      </w:r>
      <w:r w:rsidRPr="00471D5A">
        <w:rPr>
          <w:rFonts w:cs="Arial"/>
          <w:szCs w:val="20"/>
        </w:rPr>
        <w:t>Master Agreement Objectives identified in Attachment 02, Scope of Work.</w:t>
      </w:r>
      <w:r>
        <w:rPr>
          <w:rFonts w:cs="Arial"/>
          <w:szCs w:val="20"/>
        </w:rPr>
        <w:t xml:space="preserve"> AUEM supplies proven equipment and software, as well as exceptional on-going customer support services, to meet the needs of every customer.</w:t>
      </w:r>
    </w:p>
    <w:p w14:paraId="15660C1B" w14:textId="4ACB71D7" w:rsidR="003A2355" w:rsidRPr="00AF6D07" w:rsidRDefault="003A2355" w:rsidP="003A2355">
      <w:pPr>
        <w:pStyle w:val="Heading3"/>
        <w:rPr>
          <w:rFonts w:ascii="Arial" w:hAnsi="Arial" w:cs="Arial"/>
          <w:sz w:val="20"/>
          <w:szCs w:val="20"/>
        </w:rPr>
      </w:pPr>
      <w:r>
        <w:t>2. Hardware</w:t>
      </w:r>
    </w:p>
    <w:p w14:paraId="2757C3E1" w14:textId="77777777" w:rsidR="00324A72" w:rsidRDefault="00324A72" w:rsidP="00324A72">
      <w:pPr>
        <w:pStyle w:val="ListParagraph"/>
        <w:numPr>
          <w:ilvl w:val="2"/>
          <w:numId w:val="1"/>
        </w:numPr>
        <w:ind w:left="1890" w:hanging="270"/>
        <w:contextualSpacing w:val="0"/>
        <w:rPr>
          <w:rFonts w:cs="Arial"/>
          <w:szCs w:val="20"/>
        </w:rPr>
      </w:pPr>
      <w:r>
        <w:rPr>
          <w:rFonts w:cs="Arial"/>
          <w:szCs w:val="20"/>
        </w:rPr>
        <w:t>Describe the hardware you propose to meet the requirements of the SOW, including battery life.</w:t>
      </w:r>
    </w:p>
    <w:p w14:paraId="09360062" w14:textId="6A48EDDB" w:rsidR="00557AE7" w:rsidRPr="00557AE7" w:rsidRDefault="00557AE7" w:rsidP="00557AE7">
      <w:pPr>
        <w:pStyle w:val="Heading4"/>
      </w:pPr>
      <w:r w:rsidRPr="00557AE7">
        <w:t>SCRAM CAM</w:t>
      </w:r>
    </w:p>
    <w:p w14:paraId="77B96C5E" w14:textId="6FEBCD9B" w:rsidR="00557AE7" w:rsidRPr="00557AE7" w:rsidRDefault="00557AE7" w:rsidP="00557AE7">
      <w:pPr>
        <w:rPr>
          <w:rFonts w:cs="Arial"/>
          <w:szCs w:val="20"/>
        </w:rPr>
      </w:pPr>
      <w:r>
        <w:rPr>
          <w:rFonts w:cs="Arial"/>
          <w:noProof/>
          <w:szCs w:val="20"/>
        </w:rPr>
        <w:drawing>
          <wp:anchor distT="0" distB="0" distL="114300" distR="114300" simplePos="0" relativeHeight="251658302" behindDoc="0" locked="0" layoutInCell="1" allowOverlap="1" wp14:anchorId="5315C04C" wp14:editId="14E0F6B9">
            <wp:simplePos x="0" y="0"/>
            <wp:positionH relativeFrom="margin">
              <wp:align>right</wp:align>
            </wp:positionH>
            <wp:positionV relativeFrom="paragraph">
              <wp:posOffset>6350</wp:posOffset>
            </wp:positionV>
            <wp:extent cx="1359535" cy="914400"/>
            <wp:effectExtent l="0" t="0" r="0" b="0"/>
            <wp:wrapSquare wrapText="bothSides"/>
            <wp:docPr id="94830407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59535" cy="914400"/>
                    </a:xfrm>
                    <a:prstGeom prst="rect">
                      <a:avLst/>
                    </a:prstGeom>
                    <a:noFill/>
                  </pic:spPr>
                </pic:pic>
              </a:graphicData>
            </a:graphic>
          </wp:anchor>
        </w:drawing>
      </w:r>
      <w:r w:rsidRPr="00557AE7">
        <w:rPr>
          <w:rFonts w:cs="Arial"/>
          <w:szCs w:val="20"/>
        </w:rPr>
        <w:t xml:space="preserve">The SCRAM Continuous Alcohol Monitoring® (SCRAM CAM®) device provides 24/7 alcohol monitoring for higher-risk/higher-need alcohol clients. It is the most widely used and the only scientifically proven and court-validated device of its kind. </w:t>
      </w:r>
    </w:p>
    <w:p w14:paraId="1F7F37E7" w14:textId="77777777" w:rsidR="00557AE7" w:rsidRPr="00557AE7" w:rsidRDefault="00557AE7" w:rsidP="00557AE7">
      <w:pPr>
        <w:rPr>
          <w:rFonts w:cs="Arial"/>
          <w:szCs w:val="20"/>
        </w:rPr>
      </w:pPr>
      <w:r w:rsidRPr="00557AE7">
        <w:rPr>
          <w:rFonts w:cs="Arial"/>
          <w:szCs w:val="20"/>
        </w:rPr>
        <w:t>Designed specifically for alcohol monitoring programs where abstinence is required and house arrest may also be needed, SCRAM CAM provides supervising authorities with a fact-based, comprehensive profile of higher-risk clients’ alcohol consumption and curfew compliance. The result is a much more reliable and cost-effective alternative to random breath testing or incarceration, making it an intensive accountability tool. SCRAM CAM:</w:t>
      </w:r>
    </w:p>
    <w:p w14:paraId="6E90662B" w14:textId="249ED52E" w:rsidR="00557AE7" w:rsidRPr="00557AE7" w:rsidRDefault="00557AE7" w:rsidP="002776CA">
      <w:pPr>
        <w:pStyle w:val="ListParagraph"/>
        <w:numPr>
          <w:ilvl w:val="0"/>
          <w:numId w:val="34"/>
        </w:numPr>
        <w:rPr>
          <w:rFonts w:cs="Arial"/>
          <w:szCs w:val="20"/>
        </w:rPr>
      </w:pPr>
      <w:r w:rsidRPr="00557AE7">
        <w:rPr>
          <w:rFonts w:cs="Arial"/>
          <w:szCs w:val="20"/>
        </w:rPr>
        <w:t xml:space="preserve">Encourages compliance because it eliminates testing gaps—meaning that there is no way to miss a test or drink around testing schedules. </w:t>
      </w:r>
    </w:p>
    <w:p w14:paraId="34AC63E0" w14:textId="4D190E61" w:rsidR="00557AE7" w:rsidRPr="00557AE7" w:rsidRDefault="00557AE7" w:rsidP="002776CA">
      <w:pPr>
        <w:pStyle w:val="ListParagraph"/>
        <w:numPr>
          <w:ilvl w:val="0"/>
          <w:numId w:val="34"/>
        </w:numPr>
        <w:rPr>
          <w:rFonts w:cs="Arial"/>
          <w:szCs w:val="20"/>
        </w:rPr>
      </w:pPr>
      <w:r w:rsidRPr="00557AE7">
        <w:rPr>
          <w:rFonts w:cs="Arial"/>
          <w:szCs w:val="20"/>
        </w:rPr>
        <w:t xml:space="preserve">Uses a controlled, quantifiable sample, resulting in true continuous monitoring and the lowest false positive rate possible. </w:t>
      </w:r>
    </w:p>
    <w:p w14:paraId="548063B6" w14:textId="7F71B021" w:rsidR="00557AE7" w:rsidRPr="00557AE7" w:rsidRDefault="00557AE7" w:rsidP="002776CA">
      <w:pPr>
        <w:pStyle w:val="ListParagraph"/>
        <w:numPr>
          <w:ilvl w:val="0"/>
          <w:numId w:val="34"/>
        </w:numPr>
        <w:rPr>
          <w:rFonts w:cs="Arial"/>
          <w:szCs w:val="20"/>
        </w:rPr>
      </w:pPr>
      <w:r w:rsidRPr="00557AE7">
        <w:rPr>
          <w:rFonts w:cs="Arial"/>
          <w:szCs w:val="20"/>
        </w:rPr>
        <w:t xml:space="preserve">Never requires a secondary test, such as a breath or blood test, to confirm a drinking event. </w:t>
      </w:r>
    </w:p>
    <w:p w14:paraId="5C7E2710" w14:textId="7999294A" w:rsidR="00557AE7" w:rsidRPr="00557AE7" w:rsidRDefault="00557AE7" w:rsidP="002776CA">
      <w:pPr>
        <w:pStyle w:val="ListParagraph"/>
        <w:numPr>
          <w:ilvl w:val="0"/>
          <w:numId w:val="34"/>
        </w:numPr>
        <w:rPr>
          <w:rFonts w:cs="Arial"/>
          <w:szCs w:val="20"/>
        </w:rPr>
      </w:pPr>
      <w:r w:rsidRPr="00557AE7">
        <w:rPr>
          <w:rFonts w:cs="Arial"/>
          <w:szCs w:val="20"/>
        </w:rPr>
        <w:t>Is independently tested and has peer-reviewed, published studies confirming its reliability.</w:t>
      </w:r>
    </w:p>
    <w:p w14:paraId="6EAD8ADE" w14:textId="4D2EB991" w:rsidR="00557AE7" w:rsidRPr="00557AE7" w:rsidRDefault="00557AE7" w:rsidP="002776CA">
      <w:pPr>
        <w:pStyle w:val="ListParagraph"/>
        <w:numPr>
          <w:ilvl w:val="0"/>
          <w:numId w:val="34"/>
        </w:numPr>
        <w:rPr>
          <w:rFonts w:cs="Arial"/>
          <w:szCs w:val="20"/>
        </w:rPr>
      </w:pPr>
      <w:r w:rsidRPr="00557AE7">
        <w:rPr>
          <w:rFonts w:cs="Arial"/>
          <w:szCs w:val="20"/>
        </w:rPr>
        <w:t>Is court-validated—meaning it has been upheld as valid and reliable by the Daubert, Frye, and FRE 702 and 703 standards of admissibility in every state where it’s been challenged.</w:t>
      </w:r>
    </w:p>
    <w:p w14:paraId="66CBD53F" w14:textId="509602FA" w:rsidR="003A2355" w:rsidRDefault="00557AE7" w:rsidP="00557AE7">
      <w:pPr>
        <w:rPr>
          <w:rFonts w:cs="Arial"/>
          <w:szCs w:val="20"/>
        </w:rPr>
      </w:pPr>
      <w:r w:rsidRPr="00557AE7">
        <w:rPr>
          <w:rFonts w:cs="Arial"/>
          <w:szCs w:val="20"/>
        </w:rPr>
        <w:t>As the pioneer of CAM technology, SCRAM Systems launched the original Secure Continuous Remote Alcohol Monitor (SCRAM) system to the criminal justice market in 2003. SCRAM CAM has monitored more clients worldwide than all other transdermal devices combined.</w:t>
      </w:r>
    </w:p>
    <w:p w14:paraId="768C12B4" w14:textId="72822B21" w:rsidR="00557AE7" w:rsidRDefault="00557AE7" w:rsidP="00557AE7">
      <w:r w:rsidRPr="006F360C">
        <w:t>The patented SCRAM CAM bracelet is attached to the client’s ankle and worn 24/7. It monitors for alcohol consumption by sampling the insensible (gaseous) perspiration constantly being emitted from the body. The bracelet transmits data by RF signal to the SCRAM Base Station. When data is received by the base station, it is transmitted to SCRAM Optix by telephone landline, Ethernet, Wi-Fi, or cellular communication.</w:t>
      </w:r>
    </w:p>
    <w:p w14:paraId="4D222672" w14:textId="77777777" w:rsidR="00557AE7" w:rsidRPr="00557AE7" w:rsidRDefault="00557AE7" w:rsidP="00557AE7">
      <w:pPr>
        <w:pStyle w:val="Heading5"/>
      </w:pPr>
      <w:bookmarkStart w:id="29" w:name="_Toc130543459"/>
      <w:r w:rsidRPr="00557AE7">
        <w:t>CAM Device</w:t>
      </w:r>
      <w:bookmarkEnd w:id="29"/>
    </w:p>
    <w:p w14:paraId="3229BE74" w14:textId="77777777" w:rsidR="00557AE7" w:rsidRPr="00557AE7" w:rsidRDefault="00557AE7" w:rsidP="00557AE7">
      <w:pPr>
        <w:rPr>
          <w:rFonts w:cs="Arial"/>
          <w:szCs w:val="20"/>
        </w:rPr>
      </w:pPr>
      <w:r w:rsidRPr="00557AE7">
        <w:rPr>
          <w:rFonts w:cs="Arial"/>
          <w:b/>
          <w:bCs/>
          <w:noProof/>
          <w:szCs w:val="20"/>
        </w:rPr>
        <w:drawing>
          <wp:anchor distT="0" distB="0" distL="114300" distR="114300" simplePos="0" relativeHeight="251658303" behindDoc="1" locked="0" layoutInCell="1" allowOverlap="1" wp14:anchorId="4BBC5610" wp14:editId="1565D148">
            <wp:simplePos x="0" y="0"/>
            <wp:positionH relativeFrom="margin">
              <wp:posOffset>-17780</wp:posOffset>
            </wp:positionH>
            <wp:positionV relativeFrom="paragraph">
              <wp:posOffset>102235</wp:posOffset>
            </wp:positionV>
            <wp:extent cx="1508760" cy="1353312"/>
            <wp:effectExtent l="0" t="0" r="0" b="0"/>
            <wp:wrapSquare wrapText="bothSides"/>
            <wp:docPr id="1372345665" name="Picture 1372345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rotWithShape="1">
                    <a:blip r:embed="rId89"/>
                    <a:srcRect l="20031" t="15666" r="18899" b="1828"/>
                    <a:stretch/>
                  </pic:blipFill>
                  <pic:spPr bwMode="auto">
                    <a:xfrm>
                      <a:off x="0" y="0"/>
                      <a:ext cx="1508760" cy="135331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Start w:id="30" w:name="_Toc130543460"/>
      <w:r w:rsidRPr="00557AE7">
        <w:rPr>
          <w:rFonts w:cs="Arial"/>
          <w:b/>
          <w:bCs/>
          <w:szCs w:val="20"/>
        </w:rPr>
        <w:t>Continuous Alcohol Monitoring.</w:t>
      </w:r>
      <w:bookmarkEnd w:id="30"/>
      <w:r w:rsidRPr="00557AE7">
        <w:rPr>
          <w:rFonts w:cs="Arial"/>
          <w:szCs w:val="20"/>
        </w:rPr>
        <w:t xml:space="preserve"> Because people excrete approximately one percent (1%) of the alcohol they drink through their sweat, if an individual has been drinking it will show up in the level of alcohol vapor present in the insensible perspiration that is constantly produced and emitted by the skin. The SCRAM CAM ankle bracelet continually collects a sample of a client’s insensible perspiration and automatically tests the sample every 30 minutes, 24 hours a day. SCRAM CAM provides the industry’s only true 24/7 sobriety monitoring, ensuring that authorities know conclusively if a client has been drinking or if they are compliant with the conditions of their supervision. </w:t>
      </w:r>
    </w:p>
    <w:p w14:paraId="067C3638" w14:textId="77777777" w:rsidR="00557AE7" w:rsidRPr="00557AE7" w:rsidRDefault="00557AE7" w:rsidP="00557AE7">
      <w:pPr>
        <w:rPr>
          <w:rFonts w:cs="Arial"/>
          <w:szCs w:val="20"/>
        </w:rPr>
      </w:pPr>
      <w:r w:rsidRPr="00557AE7">
        <w:rPr>
          <w:rFonts w:cs="Arial"/>
          <w:szCs w:val="20"/>
        </w:rPr>
        <w:t xml:space="preserve">The SCRAM CAM device continuously collects a sample, making it easy to use with no required intervention from the client. There are no reminder calls necessary, no prompts required to initiate monitoring, and no action needed by the client to preface testing. </w:t>
      </w:r>
    </w:p>
    <w:p w14:paraId="6638C028" w14:textId="77777777" w:rsidR="00557AE7" w:rsidRPr="00557AE7" w:rsidRDefault="00557AE7" w:rsidP="00557AE7">
      <w:pPr>
        <w:rPr>
          <w:rFonts w:cs="Arial"/>
          <w:szCs w:val="20"/>
        </w:rPr>
      </w:pPr>
      <w:bookmarkStart w:id="31" w:name="_Toc130543461"/>
      <w:r w:rsidRPr="00557AE7">
        <w:rPr>
          <w:rFonts w:cs="Arial"/>
          <w:b/>
          <w:bCs/>
          <w:szCs w:val="20"/>
        </w:rPr>
        <w:t>Single Source Admissibility.</w:t>
      </w:r>
      <w:bookmarkEnd w:id="31"/>
      <w:r w:rsidRPr="00557AE7">
        <w:rPr>
          <w:rFonts w:cs="Arial"/>
          <w:szCs w:val="20"/>
        </w:rPr>
        <w:t xml:space="preserve"> SCRAM CAM is single source admissible, which means it never requires a secondary test, such as a breath or blood test, to confirm a drinking event. It can conclusively distinguish between ingested and environmental alcohol to ensure accurate monitoring. This is possible due to the following reasons:</w:t>
      </w:r>
    </w:p>
    <w:p w14:paraId="2A30B91E" w14:textId="77777777" w:rsidR="00557AE7" w:rsidRPr="00557AE7" w:rsidRDefault="00557AE7" w:rsidP="00557AE7">
      <w:pPr>
        <w:rPr>
          <w:rFonts w:cs="Arial"/>
          <w:szCs w:val="20"/>
        </w:rPr>
      </w:pPr>
      <w:bookmarkStart w:id="32" w:name="_Hlk523215220"/>
      <w:bookmarkStart w:id="33" w:name="_Hlk523215500"/>
      <w:bookmarkStart w:id="34" w:name="_Hlk523215562"/>
      <w:r w:rsidRPr="00557AE7">
        <w:rPr>
          <w:rFonts w:cs="Arial"/>
          <w:b/>
          <w:iCs/>
          <w:szCs w:val="20"/>
        </w:rPr>
        <w:t>Controlled, Quantifiable Sample Delivery System</w:t>
      </w:r>
      <w:bookmarkEnd w:id="32"/>
      <w:r w:rsidRPr="00557AE7">
        <w:rPr>
          <w:rFonts w:cs="Arial"/>
          <w:b/>
          <w:iCs/>
          <w:szCs w:val="20"/>
        </w:rPr>
        <w:t>.</w:t>
      </w:r>
      <w:r w:rsidRPr="00557AE7">
        <w:rPr>
          <w:rFonts w:cs="Arial"/>
          <w:i/>
          <w:szCs w:val="20"/>
        </w:rPr>
        <w:t xml:space="preserve"> </w:t>
      </w:r>
      <w:bookmarkEnd w:id="33"/>
      <w:r w:rsidRPr="00557AE7">
        <w:rPr>
          <w:rFonts w:cs="Arial"/>
          <w:szCs w:val="20"/>
        </w:rPr>
        <w:t xml:space="preserve">SCRAM CAM is the only CAM device on the market that uses a controlled, quantifiable sampling method—collecting every second—to create a measured sample every 30 minutes. This is the same proven type of sample delivery system used in evidential breath testing equipment that has been the standard in law enforcement for decades. Without this sampling method, a device is susceptible to environmental factors causing false positives and/or may require a secondary test. By combining this system with SCRAM Systems’ patented method of “contaminant isolation” SCRAM CAM can distinguish between environmental and ingested alcohol. </w:t>
      </w:r>
    </w:p>
    <w:bookmarkEnd w:id="34"/>
    <w:p w14:paraId="2A3A6DAB" w14:textId="77777777" w:rsidR="00557AE7" w:rsidRPr="00557AE7" w:rsidRDefault="00557AE7" w:rsidP="00557AE7">
      <w:pPr>
        <w:rPr>
          <w:rFonts w:cs="Arial"/>
          <w:szCs w:val="20"/>
        </w:rPr>
      </w:pPr>
      <w:r w:rsidRPr="00557AE7">
        <w:rPr>
          <w:rFonts w:cs="Arial"/>
          <w:szCs w:val="20"/>
        </w:rPr>
        <w:t xml:space="preserve">The sample delivery method results in a quantifiable Transdermal Alcohol Concentration (TAC) curve, with specific alcohol absorption and elimination rates. The contaminant isolation method allows SCRAM CAM to measure the level of environmental or ambient alcohol prior to each transdermal alcohol measurement, indicating if a test has been contaminated. When combined, these approaches ensure results of the highest confidence with the lowest false positive rate possible. </w:t>
      </w:r>
    </w:p>
    <w:p w14:paraId="2DCBE0C3" w14:textId="1E8E14B0" w:rsidR="00557AE7" w:rsidRDefault="00557AE7" w:rsidP="00557AE7">
      <w:pPr>
        <w:rPr>
          <w:rFonts w:cs="Arial"/>
          <w:szCs w:val="20"/>
        </w:rPr>
      </w:pPr>
      <w:r w:rsidRPr="00557AE7">
        <w:rPr>
          <w:rFonts w:cs="Arial"/>
          <w:b/>
          <w:iCs/>
          <w:szCs w:val="20"/>
        </w:rPr>
        <w:t>Proven Electrochemical Fuel Cell Technology.</w:t>
      </w:r>
      <w:r w:rsidRPr="00557AE7">
        <w:rPr>
          <w:rFonts w:cs="Arial"/>
          <w:szCs w:val="20"/>
        </w:rPr>
        <w:t xml:space="preserve"> The electrochemical fuel cell, which is the heart of the SCRAM CAM bracelet, has been proven through decades of research and experience and is considered the gold standard in alcohol testing applications. This is the same type of fuel cell used in evidential breath testing equipment and interlock devices and it is comprised of extremely sensitive and ethanol-specific alcohol sensors.</w:t>
      </w:r>
    </w:p>
    <w:p w14:paraId="25EC7382" w14:textId="77777777" w:rsidR="00557AE7" w:rsidRPr="00557AE7" w:rsidRDefault="00557AE7" w:rsidP="00557AE7">
      <w:pPr>
        <w:rPr>
          <w:rFonts w:cs="Arial"/>
          <w:szCs w:val="20"/>
        </w:rPr>
      </w:pPr>
      <w:bookmarkStart w:id="35" w:name="_Toc130543462"/>
      <w:r w:rsidRPr="00557AE7">
        <w:rPr>
          <w:rFonts w:cs="Arial"/>
          <w:b/>
          <w:bCs/>
          <w:szCs w:val="20"/>
        </w:rPr>
        <w:t>Anti-Tamper Technology.</w:t>
      </w:r>
      <w:bookmarkEnd w:id="35"/>
      <w:r w:rsidRPr="00557AE7">
        <w:rPr>
          <w:rFonts w:cs="Arial"/>
          <w:szCs w:val="20"/>
        </w:rPr>
        <w:t xml:space="preserve"> The SCRAM CAM bracelet is equipped with industry-leading, anti-tamper technology that incorporates multiple sensors and accurately detects any tamper attempts. These sensors monitor changes in temperature and any attempt to cut, obstruct, remove, or otherwise defeat the technology. The bracelet’s intelligent self-diagnostic capabilities constantly monitor and report its functionality. Any attempts to tamper with the bracelet or its functionality will be immediately detected by the SCRAM CAM system. </w:t>
      </w:r>
    </w:p>
    <w:p w14:paraId="7B180582" w14:textId="7421E179" w:rsidR="00557AE7" w:rsidRPr="00557AE7" w:rsidRDefault="00557AE7" w:rsidP="00557AE7">
      <w:pPr>
        <w:rPr>
          <w:rFonts w:cs="Arial"/>
          <w:b/>
          <w:bCs/>
          <w:szCs w:val="20"/>
        </w:rPr>
      </w:pPr>
      <w:bookmarkStart w:id="36" w:name="_Toc130543463"/>
      <w:r w:rsidRPr="00557AE7">
        <w:rPr>
          <w:rFonts w:cs="Arial"/>
          <w:b/>
          <w:bCs/>
          <w:szCs w:val="20"/>
        </w:rPr>
        <w:t>Bracelet Design.</w:t>
      </w:r>
      <w:bookmarkEnd w:id="36"/>
      <w:r w:rsidRPr="00557AE7">
        <w:rPr>
          <w:rFonts w:cs="Arial"/>
          <w:szCs w:val="20"/>
        </w:rPr>
        <w:t xml:space="preserve"> The bracelet straps are made of latex-free, flexible material that eliminates a break-in period. The small, lightweight transmitter does not restrict activities</w:t>
      </w:r>
      <w:r w:rsidR="00745323">
        <w:rPr>
          <w:rFonts w:cs="Arial"/>
          <w:szCs w:val="20"/>
        </w:rPr>
        <w:t xml:space="preserve"> </w:t>
      </w:r>
      <w:r w:rsidRPr="00557AE7">
        <w:rPr>
          <w:rFonts w:cs="Arial"/>
          <w:szCs w:val="20"/>
        </w:rPr>
        <w:t>and poses no health hazard. SCRAM Systems offers two different sizes to accommodate both smaller and larger ankles.</w:t>
      </w:r>
    </w:p>
    <w:p w14:paraId="639850C6" w14:textId="77777777" w:rsidR="00557AE7" w:rsidRPr="00557AE7" w:rsidRDefault="00557AE7" w:rsidP="00557AE7">
      <w:pPr>
        <w:rPr>
          <w:rFonts w:cs="Arial"/>
          <w:szCs w:val="20"/>
        </w:rPr>
      </w:pPr>
      <w:bookmarkStart w:id="37" w:name="_Toc130543464"/>
      <w:r w:rsidRPr="00557AE7">
        <w:rPr>
          <w:rFonts w:cs="Arial"/>
          <w:b/>
          <w:bCs/>
          <w:szCs w:val="20"/>
        </w:rPr>
        <w:t>Durable and Water Resistant.</w:t>
      </w:r>
      <w:bookmarkEnd w:id="37"/>
      <w:r w:rsidRPr="00557AE7">
        <w:rPr>
          <w:rFonts w:cs="Arial"/>
          <w:szCs w:val="20"/>
        </w:rPr>
        <w:t xml:space="preserve"> The SCRAM CAM bracelet is water and shock resistant, durable, and hypoallergenic. SCRAM CAM is completely water resistant, and all participants are encouraged to shower as frequently and thoroughly as they want. Additionally, it does not have any exposed water chambers or external features that could freeze in colder temperatures or cause it to stop functioning if it was subject to adverse wearing conditions.</w:t>
      </w:r>
    </w:p>
    <w:p w14:paraId="655FA234" w14:textId="77777777" w:rsidR="00557AE7" w:rsidRPr="00557AE7" w:rsidRDefault="00557AE7" w:rsidP="00557AE7">
      <w:pPr>
        <w:rPr>
          <w:rFonts w:cs="Arial"/>
          <w:szCs w:val="20"/>
        </w:rPr>
      </w:pPr>
      <w:bookmarkStart w:id="38" w:name="_Toc130543465"/>
      <w:r w:rsidRPr="00557AE7">
        <w:rPr>
          <w:rFonts w:cs="Arial"/>
          <w:b/>
          <w:bCs/>
          <w:szCs w:val="20"/>
        </w:rPr>
        <w:t>Maintenance and Calibration.</w:t>
      </w:r>
      <w:bookmarkEnd w:id="38"/>
      <w:r w:rsidRPr="00557AE7">
        <w:rPr>
          <w:rFonts w:cs="Arial"/>
          <w:szCs w:val="20"/>
        </w:rPr>
        <w:t xml:space="preserve"> SCRAM Systems performs all equipment maintenance, including recalibration, to ensure proper working order. The standard policy is to bring devices back after 365 days of use for recalibration. This is done by issuing a “Scheduled Maintenance” RMA at the time the device is due. There is no charge to the County. </w:t>
      </w:r>
    </w:p>
    <w:p w14:paraId="20DEA2C6" w14:textId="77777777" w:rsidR="00557AE7" w:rsidRPr="00557AE7" w:rsidRDefault="00557AE7" w:rsidP="00557AE7">
      <w:pPr>
        <w:rPr>
          <w:rFonts w:cs="Arial"/>
          <w:szCs w:val="20"/>
        </w:rPr>
      </w:pPr>
      <w:bookmarkStart w:id="39" w:name="_Toc130543466"/>
      <w:r w:rsidRPr="00557AE7">
        <w:rPr>
          <w:rFonts w:cs="Arial"/>
          <w:b/>
          <w:bCs/>
          <w:szCs w:val="20"/>
        </w:rPr>
        <w:t>Battery Life.</w:t>
      </w:r>
      <w:bookmarkEnd w:id="39"/>
      <w:r w:rsidRPr="00557AE7">
        <w:rPr>
          <w:rFonts w:cs="Arial"/>
          <w:szCs w:val="20"/>
        </w:rPr>
        <w:t xml:space="preserve"> The bracelet uses a Lithium CR2, disposable battery with a 90-day life in use. No charging by the client is required. The bracelet will post a low battery message seven (7) days prior to battery failure, allowing enough time for the battery to be replaced. </w:t>
      </w:r>
    </w:p>
    <w:p w14:paraId="18173F67" w14:textId="77777777" w:rsidR="00557AE7" w:rsidRPr="00557AE7" w:rsidRDefault="00557AE7" w:rsidP="00557AE7">
      <w:pPr>
        <w:rPr>
          <w:rFonts w:cs="Arial"/>
          <w:szCs w:val="20"/>
        </w:rPr>
      </w:pPr>
      <w:bookmarkStart w:id="40" w:name="_Toc130543467"/>
      <w:r w:rsidRPr="00557AE7">
        <w:rPr>
          <w:rFonts w:cs="Arial"/>
          <w:b/>
          <w:bCs/>
          <w:szCs w:val="20"/>
        </w:rPr>
        <w:t>Memory.</w:t>
      </w:r>
      <w:bookmarkEnd w:id="40"/>
      <w:r w:rsidRPr="00557AE7">
        <w:rPr>
          <w:rFonts w:cs="Arial"/>
          <w:szCs w:val="20"/>
        </w:rPr>
        <w:t xml:space="preserve"> The SCRAM CAM bracelet can store up to 160 days of events in its onboard memory. In addition, the base station has its own memory capacity and can store up to a month’s worth of data (about 7500 messages). </w:t>
      </w:r>
    </w:p>
    <w:p w14:paraId="1993C91A" w14:textId="4EE8121B" w:rsidR="00557AE7" w:rsidRDefault="00557AE7" w:rsidP="00557AE7">
      <w:pPr>
        <w:rPr>
          <w:rFonts w:cs="Arial"/>
          <w:szCs w:val="20"/>
        </w:rPr>
      </w:pPr>
      <w:r w:rsidRPr="00557AE7">
        <w:rPr>
          <w:rFonts w:cs="Arial"/>
          <w:szCs w:val="20"/>
        </w:rPr>
        <w:t>Data can also be retrieved using the SCRAM CAM Direct Connect device. This enables the supervising authority to connect the SCRAM CAM bracelet directly to an Internet-enabled computer without the need for the SCRAM Base Station and phone line.</w:t>
      </w:r>
    </w:p>
    <w:p w14:paraId="0ACE4ED5" w14:textId="34F32BB4" w:rsidR="00557AE7" w:rsidRPr="00557AE7" w:rsidRDefault="00557AE7" w:rsidP="00557AE7">
      <w:pPr>
        <w:pStyle w:val="Heading5"/>
      </w:pPr>
      <w:bookmarkStart w:id="41" w:name="_Toc130543468"/>
      <w:r w:rsidRPr="00557AE7">
        <w:t xml:space="preserve">Base Station </w:t>
      </w:r>
      <w:bookmarkEnd w:id="41"/>
    </w:p>
    <w:p w14:paraId="1662B300" w14:textId="39249218" w:rsidR="00557AE7" w:rsidRPr="00557AE7" w:rsidRDefault="00557AE7" w:rsidP="00557AE7">
      <w:pPr>
        <w:rPr>
          <w:rFonts w:cs="Arial"/>
          <w:szCs w:val="20"/>
        </w:rPr>
      </w:pPr>
      <w:r w:rsidRPr="00557AE7">
        <w:rPr>
          <w:rFonts w:cs="Arial"/>
          <w:noProof/>
          <w:szCs w:val="20"/>
        </w:rPr>
        <w:drawing>
          <wp:anchor distT="0" distB="0" distL="114300" distR="114300" simplePos="0" relativeHeight="251658304" behindDoc="0" locked="0" layoutInCell="1" allowOverlap="1" wp14:anchorId="604CDAA0" wp14:editId="7E1A61DD">
            <wp:simplePos x="0" y="0"/>
            <wp:positionH relativeFrom="margin">
              <wp:align>left</wp:align>
            </wp:positionH>
            <wp:positionV relativeFrom="paragraph">
              <wp:posOffset>79738</wp:posOffset>
            </wp:positionV>
            <wp:extent cx="1417320" cy="1463040"/>
            <wp:effectExtent l="19050" t="19050" r="11430" b="22860"/>
            <wp:wrapSquare wrapText="bothSides"/>
            <wp:docPr id="478104863" name="Picture 478104863" descr="https://www.scramsystems.com/images/made/images/uploads/general/content-images/scram-wireless-base-station-small_452_257_80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scramsystems.com/images/made/images/uploads/general/content-images/scram-wireless-base-station-small_452_257_80_s.jpg"/>
                    <pic:cNvPicPr>
                      <a:picLocks noChangeAspect="1" noChangeArrowheads="1"/>
                    </pic:cNvPicPr>
                  </pic:nvPicPr>
                  <pic:blipFill>
                    <a:blip r:embed="rId90">
                      <a:extLst>
                        <a:ext uri="{28A0092B-C50C-407E-A947-70E740481C1C}">
                          <a14:useLocalDpi xmlns:a14="http://schemas.microsoft.com/office/drawing/2010/main" val="0"/>
                        </a:ext>
                      </a:extLst>
                    </a:blip>
                    <a:srcRect l="30972" r="13939"/>
                    <a:stretch>
                      <a:fillRect/>
                    </a:stretch>
                  </pic:blipFill>
                  <pic:spPr bwMode="auto">
                    <a:xfrm>
                      <a:off x="0" y="0"/>
                      <a:ext cx="1417320" cy="1463040"/>
                    </a:xfrm>
                    <a:prstGeom prst="rect">
                      <a:avLst/>
                    </a:prstGeom>
                    <a:noFill/>
                    <a:ln w="9525">
                      <a:solidFill>
                        <a:schemeClr val="bg1">
                          <a:lumMod val="65000"/>
                          <a:lumOff val="0"/>
                        </a:schemeClr>
                      </a:solidFill>
                      <a:miter lim="800000"/>
                      <a:headEnd/>
                      <a:tailEnd/>
                    </a:ln>
                  </pic:spPr>
                </pic:pic>
              </a:graphicData>
            </a:graphic>
            <wp14:sizeRelH relativeFrom="page">
              <wp14:pctWidth>0</wp14:pctWidth>
            </wp14:sizeRelH>
            <wp14:sizeRelV relativeFrom="page">
              <wp14:pctHeight>0</wp14:pctHeight>
            </wp14:sizeRelV>
          </wp:anchor>
        </w:drawing>
      </w:r>
      <w:bookmarkStart w:id="42" w:name="_Toc39733745"/>
      <w:bookmarkStart w:id="43" w:name="_Toc130543469"/>
      <w:r w:rsidRPr="00557AE7">
        <w:rPr>
          <w:rFonts w:cs="Arial"/>
          <w:b/>
          <w:bCs/>
          <w:szCs w:val="20"/>
        </w:rPr>
        <w:t>Flexible Communication.</w:t>
      </w:r>
      <w:bookmarkEnd w:id="42"/>
      <w:bookmarkEnd w:id="43"/>
      <w:r w:rsidRPr="00557AE7">
        <w:rPr>
          <w:rFonts w:cs="Arial"/>
          <w:b/>
          <w:bCs/>
          <w:szCs w:val="20"/>
        </w:rPr>
        <w:t xml:space="preserve"> </w:t>
      </w:r>
      <w:r w:rsidRPr="00557AE7">
        <w:rPr>
          <w:rFonts w:cs="Arial"/>
          <w:szCs w:val="20"/>
        </w:rPr>
        <w:t xml:space="preserve">The SCRAM Base Station is optimized to communicate by standard telephone line or the Internet using the Ethernet port, as well as Wi-Fi and cellular connectivity. The bracelet communicates all alerts with the base station when in range, which then sends all available data to the monitoring software. </w:t>
      </w:r>
    </w:p>
    <w:p w14:paraId="6379D7C5" w14:textId="77777777" w:rsidR="00557AE7" w:rsidRPr="00557AE7" w:rsidRDefault="00557AE7" w:rsidP="00557AE7">
      <w:pPr>
        <w:rPr>
          <w:rFonts w:cs="Arial"/>
          <w:szCs w:val="20"/>
        </w:rPr>
      </w:pPr>
      <w:bookmarkStart w:id="44" w:name="_Toc130543470"/>
      <w:r w:rsidRPr="00557AE7">
        <w:rPr>
          <w:rFonts w:cs="Arial"/>
          <w:b/>
          <w:bCs/>
          <w:szCs w:val="20"/>
        </w:rPr>
        <w:t>Range</w:t>
      </w:r>
      <w:bookmarkEnd w:id="44"/>
      <w:r w:rsidRPr="00557AE7">
        <w:rPr>
          <w:rFonts w:cs="Arial"/>
          <w:b/>
          <w:iCs/>
          <w:szCs w:val="20"/>
        </w:rPr>
        <w:t xml:space="preserve">. </w:t>
      </w:r>
      <w:r w:rsidRPr="00557AE7">
        <w:rPr>
          <w:rFonts w:cs="Arial"/>
          <w:szCs w:val="20"/>
        </w:rPr>
        <w:t xml:space="preserve">The range between the base station and the bracelet can be set to “Minimum,” “Average,” or “Maximum” to account for the size of the client’s home or other authorized location. These setting are approximately 35, 75, and 150 feet respectively. The SCRAM Base Station includes an LED indicator and an audible alarm that that can be enabled to alert the client when they are out of range. </w:t>
      </w:r>
    </w:p>
    <w:p w14:paraId="5457996D" w14:textId="77777777" w:rsidR="00557AE7" w:rsidRPr="00557AE7" w:rsidRDefault="00557AE7" w:rsidP="00557AE7">
      <w:pPr>
        <w:rPr>
          <w:rFonts w:cs="Arial"/>
          <w:szCs w:val="20"/>
        </w:rPr>
      </w:pPr>
      <w:bookmarkStart w:id="45" w:name="_Toc130543471"/>
      <w:r w:rsidRPr="00557AE7">
        <w:rPr>
          <w:rFonts w:cs="Arial"/>
          <w:b/>
          <w:bCs/>
          <w:szCs w:val="20"/>
        </w:rPr>
        <w:t>Location Verification.</w:t>
      </w:r>
      <w:bookmarkEnd w:id="45"/>
      <w:r w:rsidRPr="00557AE7">
        <w:rPr>
          <w:rFonts w:cs="Arial"/>
          <w:szCs w:val="20"/>
        </w:rPr>
        <w:t xml:space="preserve"> If monitoring via landline and the base station is disconnected and reconnected to an unauthorized telephone line, the SCRAM Base Station will generate an alert, as well as indicate the number from which the base station is calling. If monitoring wirelessly, an alert will be generated if the base station is moved.</w:t>
      </w:r>
    </w:p>
    <w:p w14:paraId="3FA5C3EA" w14:textId="77777777" w:rsidR="00557AE7" w:rsidRPr="00557AE7" w:rsidRDefault="00557AE7" w:rsidP="00557AE7">
      <w:pPr>
        <w:rPr>
          <w:rFonts w:cs="Arial"/>
          <w:szCs w:val="20"/>
        </w:rPr>
      </w:pPr>
      <w:bookmarkStart w:id="46" w:name="_Toc130543472"/>
      <w:r w:rsidRPr="00557AE7">
        <w:rPr>
          <w:rFonts w:cs="Arial"/>
          <w:b/>
          <w:bCs/>
          <w:szCs w:val="20"/>
        </w:rPr>
        <w:t>Curfew Schedules.</w:t>
      </w:r>
      <w:bookmarkEnd w:id="46"/>
      <w:r w:rsidRPr="00557AE7">
        <w:rPr>
          <w:rFonts w:cs="Arial"/>
          <w:szCs w:val="20"/>
        </w:rPr>
        <w:t xml:space="preserve"> SCRAM Optix provides an efficient means of managing curfew schedules for each client on a case-by-case basis as determined by the supervising officer(s). It enables supervising officers to easily modify any client’s schedule and curfew information via flexible edit, copy, and delete features. It also allows officers to view past schedules, as well as historical change records. </w:t>
      </w:r>
    </w:p>
    <w:p w14:paraId="5559AF43" w14:textId="77777777" w:rsidR="00557AE7" w:rsidRPr="00557AE7" w:rsidRDefault="00557AE7" w:rsidP="00557AE7">
      <w:pPr>
        <w:rPr>
          <w:rFonts w:cs="Arial"/>
          <w:szCs w:val="20"/>
        </w:rPr>
      </w:pPr>
      <w:bookmarkStart w:id="47" w:name="_Toc130543473"/>
      <w:r w:rsidRPr="00557AE7">
        <w:rPr>
          <w:rFonts w:cs="Arial"/>
          <w:b/>
          <w:bCs/>
          <w:szCs w:val="20"/>
        </w:rPr>
        <w:t>Memory</w:t>
      </w:r>
      <w:bookmarkEnd w:id="47"/>
      <w:r w:rsidRPr="00557AE7">
        <w:rPr>
          <w:rFonts w:cs="Arial"/>
          <w:b/>
          <w:iCs/>
          <w:szCs w:val="20"/>
        </w:rPr>
        <w:t>.</w:t>
      </w:r>
      <w:r w:rsidRPr="00557AE7">
        <w:rPr>
          <w:rFonts w:cs="Arial"/>
          <w:szCs w:val="20"/>
        </w:rPr>
        <w:t xml:space="preserve"> The SCRAM Base Station can hold </w:t>
      </w:r>
      <w:bookmarkStart w:id="48" w:name="_Hlk2944347"/>
      <w:r w:rsidRPr="00557AE7">
        <w:rPr>
          <w:rFonts w:cs="Arial"/>
          <w:szCs w:val="20"/>
        </w:rPr>
        <w:t xml:space="preserve">up to a month’s worth of data (about 7500 </w:t>
      </w:r>
      <w:bookmarkEnd w:id="48"/>
      <w:r w:rsidRPr="00557AE7">
        <w:rPr>
          <w:rFonts w:cs="Arial"/>
          <w:szCs w:val="20"/>
        </w:rPr>
        <w:t xml:space="preserve">messages). This equates to about 48 tests per day, or 1,440 tests per month. All messages are time-stamped and stored in its non-volatile memory, so that the messages are never lost. </w:t>
      </w:r>
    </w:p>
    <w:p w14:paraId="6CA59393" w14:textId="77777777" w:rsidR="00557AE7" w:rsidRPr="00557AE7" w:rsidRDefault="00557AE7" w:rsidP="00557AE7">
      <w:pPr>
        <w:rPr>
          <w:rFonts w:cs="Arial"/>
          <w:szCs w:val="20"/>
        </w:rPr>
      </w:pPr>
      <w:r w:rsidRPr="00557AE7">
        <w:rPr>
          <w:rFonts w:cs="Arial"/>
          <w:b/>
          <w:szCs w:val="20"/>
        </w:rPr>
        <w:t xml:space="preserve">Power/Phone Failure and Memory. </w:t>
      </w:r>
      <w:r w:rsidRPr="00557AE7">
        <w:rPr>
          <w:rFonts w:cs="Arial"/>
          <w:szCs w:val="20"/>
        </w:rPr>
        <w:t>The SCRAM Base Station is powered by the client’s home AC power outlet. If it becomes unplugged or loses power, it will switch to the backup battery and an “AC Power Loss" message will be called into the monitoring software. The backup battery will function up to 48 hours during a power outage with a fully charged battery. When electrical power is restored, it will switch back to main power and an "AC Power Restore" message will be called into the software. All alerts will be reported to the County per pre-defined procedures.</w:t>
      </w:r>
    </w:p>
    <w:p w14:paraId="48734FEF" w14:textId="271B605F" w:rsidR="00557AE7" w:rsidRDefault="00557AE7" w:rsidP="00557AE7">
      <w:pPr>
        <w:rPr>
          <w:rFonts w:cs="Arial"/>
          <w:szCs w:val="20"/>
        </w:rPr>
      </w:pPr>
      <w:r w:rsidRPr="00557AE7">
        <w:rPr>
          <w:rFonts w:cs="Arial"/>
          <w:szCs w:val="20"/>
        </w:rPr>
        <w:t>If telephone service is lost, the base station will log a "Telephone Loss" message. When telephone service is restored, the base station will log a "Telephone Restore" message and communicate both messages to the monitoring software. The base station can hold up to a month’s worth of data (about 7500 messages) and the transmitter can hold 160 days of events. All messages are date and time stamped.</w:t>
      </w:r>
    </w:p>
    <w:p w14:paraId="0FCD660C" w14:textId="0DAFD5E1" w:rsidR="00557AE7" w:rsidRDefault="00A50F2E" w:rsidP="00A50F2E">
      <w:pPr>
        <w:pStyle w:val="Heading3"/>
      </w:pPr>
      <w:r>
        <w:t>SCRAM Remote Breath® Pro</w:t>
      </w:r>
    </w:p>
    <w:p w14:paraId="4BA90098" w14:textId="77777777" w:rsidR="00A50F2E" w:rsidRPr="00A50F2E" w:rsidRDefault="00A50F2E" w:rsidP="00A50F2E">
      <w:pPr>
        <w:rPr>
          <w:rFonts w:cs="Arial"/>
          <w:szCs w:val="20"/>
        </w:rPr>
      </w:pPr>
      <w:r w:rsidRPr="00A50F2E">
        <w:rPr>
          <w:rFonts w:cs="Arial"/>
          <w:szCs w:val="20"/>
        </w:rPr>
        <w:t xml:space="preserve">SCRAM Remote Breath Pro is a portable wireless breath alcohol monitoring device that provides a GPS location with both taken and missed tests. The device communicates via cellular networks and notifies supervising authorities of any alcohol readings (BrAC), tamper alerts, or equipment malfunctions so they can respond quickly to problem clients. </w:t>
      </w:r>
    </w:p>
    <w:p w14:paraId="2D889392" w14:textId="77777777" w:rsidR="00A50F2E" w:rsidRPr="00A50F2E" w:rsidRDefault="00A50F2E" w:rsidP="00A50F2E">
      <w:pPr>
        <w:rPr>
          <w:rFonts w:cs="Arial"/>
          <w:szCs w:val="20"/>
        </w:rPr>
      </w:pPr>
      <w:r w:rsidRPr="00A50F2E">
        <w:rPr>
          <w:rFonts w:cs="Arial"/>
          <w:szCs w:val="20"/>
        </w:rPr>
        <w:t>SCRAM Remote Breath Pro offers the following features and benefits:</w:t>
      </w:r>
    </w:p>
    <w:p w14:paraId="6B922566" w14:textId="77777777" w:rsidR="00A50F2E" w:rsidRPr="00A50F2E" w:rsidRDefault="00A50F2E" w:rsidP="00A50F2E">
      <w:pPr>
        <w:rPr>
          <w:rFonts w:cs="Arial"/>
          <w:szCs w:val="20"/>
        </w:rPr>
      </w:pPr>
      <w:r w:rsidRPr="00A50F2E">
        <w:rPr>
          <w:rFonts w:cs="Arial"/>
          <w:szCs w:val="20"/>
        </w:rPr>
        <w:t xml:space="preserve">Sleek, lightweight, and compact. The device measures 2.9”x6.5” with a 1.2” depth. </w:t>
      </w:r>
    </w:p>
    <w:p w14:paraId="60B1A055" w14:textId="77777777" w:rsidR="00A50F2E" w:rsidRPr="00855963" w:rsidRDefault="00A50F2E" w:rsidP="002776CA">
      <w:pPr>
        <w:pStyle w:val="ListParagraph"/>
        <w:numPr>
          <w:ilvl w:val="0"/>
          <w:numId w:val="37"/>
        </w:numPr>
        <w:rPr>
          <w:rFonts w:cs="Arial"/>
          <w:szCs w:val="20"/>
        </w:rPr>
      </w:pPr>
      <w:r w:rsidRPr="00855963">
        <w:rPr>
          <w:rFonts w:cs="Arial"/>
          <w:szCs w:val="20"/>
        </w:rPr>
        <w:t>Facial authentication software decreases officer photo manual matching by up to 95%, allowing officers more time to spend on their caseloads and clients.</w:t>
      </w:r>
    </w:p>
    <w:p w14:paraId="1960B479" w14:textId="77777777" w:rsidR="00A50F2E" w:rsidRPr="00855963" w:rsidRDefault="00A50F2E" w:rsidP="002776CA">
      <w:pPr>
        <w:pStyle w:val="ListParagraph"/>
        <w:numPr>
          <w:ilvl w:val="0"/>
          <w:numId w:val="37"/>
        </w:numPr>
        <w:rPr>
          <w:rFonts w:cs="Arial"/>
          <w:szCs w:val="20"/>
        </w:rPr>
      </w:pPr>
      <w:r w:rsidRPr="00855963">
        <w:rPr>
          <w:rFonts w:cs="Arial"/>
          <w:szCs w:val="20"/>
        </w:rPr>
        <w:t>Enhanced facial guidance provides visual cues ensuring face is aligned during client testing</w:t>
      </w:r>
    </w:p>
    <w:p w14:paraId="2DF84666" w14:textId="77777777" w:rsidR="00A50F2E" w:rsidRPr="00855963" w:rsidRDefault="00A50F2E" w:rsidP="002776CA">
      <w:pPr>
        <w:pStyle w:val="ListParagraph"/>
        <w:numPr>
          <w:ilvl w:val="0"/>
          <w:numId w:val="37"/>
        </w:numPr>
        <w:rPr>
          <w:rFonts w:cs="Arial"/>
          <w:szCs w:val="20"/>
        </w:rPr>
      </w:pPr>
      <w:r w:rsidRPr="00855963">
        <w:rPr>
          <w:rFonts w:cs="Arial"/>
          <w:szCs w:val="20"/>
        </w:rPr>
        <w:t>Device-initiated testing—automatically turns on and prompts clients for scheduled and on-demand tests.</w:t>
      </w:r>
    </w:p>
    <w:p w14:paraId="28B172A0" w14:textId="77777777" w:rsidR="00A50F2E" w:rsidRPr="00855963" w:rsidRDefault="00A50F2E" w:rsidP="002776CA">
      <w:pPr>
        <w:pStyle w:val="ListParagraph"/>
        <w:numPr>
          <w:ilvl w:val="0"/>
          <w:numId w:val="37"/>
        </w:numPr>
        <w:rPr>
          <w:rFonts w:cs="Arial"/>
          <w:szCs w:val="20"/>
        </w:rPr>
      </w:pPr>
      <w:r w:rsidRPr="00855963">
        <w:rPr>
          <w:rFonts w:cs="Arial"/>
          <w:szCs w:val="20"/>
        </w:rPr>
        <w:t>Wi-Fi capabilities—so that downloads can be performed when a cellular connection is not available.</w:t>
      </w:r>
    </w:p>
    <w:p w14:paraId="3A87271D" w14:textId="77777777" w:rsidR="00A50F2E" w:rsidRPr="00855963" w:rsidRDefault="00A50F2E" w:rsidP="002776CA">
      <w:pPr>
        <w:pStyle w:val="ListParagraph"/>
        <w:numPr>
          <w:ilvl w:val="0"/>
          <w:numId w:val="37"/>
        </w:numPr>
        <w:rPr>
          <w:rFonts w:cs="Arial"/>
          <w:szCs w:val="20"/>
        </w:rPr>
      </w:pPr>
      <w:r w:rsidRPr="00855963">
        <w:rPr>
          <w:rFonts w:cs="Arial"/>
          <w:szCs w:val="20"/>
        </w:rPr>
        <w:t xml:space="preserve">Store &amp; Forward—never lose test results. </w:t>
      </w:r>
    </w:p>
    <w:p w14:paraId="6DF445D8" w14:textId="77777777" w:rsidR="00A50F2E" w:rsidRPr="00855963" w:rsidRDefault="00A50F2E" w:rsidP="002776CA">
      <w:pPr>
        <w:pStyle w:val="ListParagraph"/>
        <w:numPr>
          <w:ilvl w:val="0"/>
          <w:numId w:val="37"/>
        </w:numPr>
        <w:rPr>
          <w:rFonts w:cs="Arial"/>
          <w:szCs w:val="20"/>
        </w:rPr>
      </w:pPr>
      <w:r w:rsidRPr="00855963">
        <w:rPr>
          <w:rFonts w:cs="Arial"/>
          <w:szCs w:val="20"/>
        </w:rPr>
        <w:t xml:space="preserve">GPS location with both taken and missed tests. </w:t>
      </w:r>
    </w:p>
    <w:p w14:paraId="4F286628" w14:textId="77777777" w:rsidR="00A50F2E" w:rsidRPr="00A50F2E" w:rsidRDefault="00A50F2E" w:rsidP="003905DB">
      <w:pPr>
        <w:pStyle w:val="Heading5"/>
      </w:pPr>
      <w:bookmarkStart w:id="49" w:name="_Toc119672729"/>
      <w:r w:rsidRPr="00A50F2E">
        <w:t>Device Features</w:t>
      </w:r>
      <w:bookmarkEnd w:id="49"/>
    </w:p>
    <w:bookmarkStart w:id="50" w:name="_Toc119672730"/>
    <w:p w14:paraId="5BE3DB94" w14:textId="77777777" w:rsidR="00A50F2E" w:rsidRPr="00A50F2E" w:rsidRDefault="00A50F2E" w:rsidP="00A50F2E">
      <w:pPr>
        <w:rPr>
          <w:rFonts w:cs="Arial"/>
          <w:szCs w:val="20"/>
        </w:rPr>
      </w:pPr>
      <w:r w:rsidRPr="00A50F2E">
        <w:rPr>
          <w:rFonts w:cs="Arial"/>
          <w:noProof/>
          <w:szCs w:val="20"/>
        </w:rPr>
        <mc:AlternateContent>
          <mc:Choice Requires="wpg">
            <w:drawing>
              <wp:anchor distT="0" distB="0" distL="114300" distR="114300" simplePos="0" relativeHeight="251658309" behindDoc="0" locked="0" layoutInCell="1" allowOverlap="1" wp14:anchorId="0910D53B" wp14:editId="0ACB6122">
                <wp:simplePos x="0" y="0"/>
                <wp:positionH relativeFrom="margin">
                  <wp:posOffset>89172</wp:posOffset>
                </wp:positionH>
                <wp:positionV relativeFrom="paragraph">
                  <wp:posOffset>10160</wp:posOffset>
                </wp:positionV>
                <wp:extent cx="2686685" cy="2220595"/>
                <wp:effectExtent l="0" t="0" r="0" b="8255"/>
                <wp:wrapTight wrapText="bothSides">
                  <wp:wrapPolygon edited="0">
                    <wp:start x="0" y="0"/>
                    <wp:lineTo x="0" y="21495"/>
                    <wp:lineTo x="21442" y="21495"/>
                    <wp:lineTo x="21442" y="0"/>
                    <wp:lineTo x="0" y="0"/>
                  </wp:wrapPolygon>
                </wp:wrapTight>
                <wp:docPr id="1114926336" name="Group 11149263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686685" cy="2220595"/>
                          <a:chOff x="0" y="0"/>
                          <a:chExt cx="2493010" cy="2057233"/>
                        </a:xfrm>
                      </wpg:grpSpPr>
                      <pic:pic xmlns:pic="http://schemas.openxmlformats.org/drawingml/2006/picture">
                        <pic:nvPicPr>
                          <pic:cNvPr id="1438236795" name="Picture 1438236795"/>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bwMode="auto">
                          <a:xfrm>
                            <a:off x="0" y="0"/>
                            <a:ext cx="2477770" cy="1609090"/>
                          </a:xfrm>
                          <a:prstGeom prst="rect">
                            <a:avLst/>
                          </a:prstGeom>
                          <a:noFill/>
                        </pic:spPr>
                      </pic:pic>
                      <wps:wsp>
                        <wps:cNvPr id="1538623191" name="Text Box 1538623191"/>
                        <wps:cNvSpPr txBox="1"/>
                        <wps:spPr>
                          <a:xfrm>
                            <a:off x="0" y="1645763"/>
                            <a:ext cx="2493010" cy="411470"/>
                          </a:xfrm>
                          <a:prstGeom prst="rect">
                            <a:avLst/>
                          </a:prstGeom>
                          <a:solidFill>
                            <a:prstClr val="white"/>
                          </a:solidFill>
                          <a:ln>
                            <a:noFill/>
                          </a:ln>
                        </wps:spPr>
                        <wps:txbx>
                          <w:txbxContent>
                            <w:p w14:paraId="34CB47B4" w14:textId="77777777" w:rsidR="00A50F2E" w:rsidRPr="00192E3F" w:rsidRDefault="00A50F2E" w:rsidP="00A50F2E">
                              <w:pPr>
                                <w:pStyle w:val="Caption"/>
                                <w:rPr>
                                  <w:noProof/>
                                </w:rPr>
                              </w:pPr>
                              <w:r w:rsidRPr="0094411E">
                                <w:t xml:space="preserve">The </w:t>
                              </w:r>
                              <w:r>
                                <w:t xml:space="preserve">small, sleek, lightweight </w:t>
                              </w:r>
                              <w:r w:rsidRPr="0094411E">
                                <w:t xml:space="preserve">device comes with a fitted carrying case </w:t>
                              </w:r>
                              <w:r>
                                <w:t>as well as both a</w:t>
                              </w:r>
                              <w:r w:rsidRPr="0094411E">
                                <w:t xml:space="preserve"> USB and standard wall charger.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D2BE9C0">
              <v:group id="Group 1114926336" style="position:absolute;margin-left:7pt;margin-top:.8pt;width:211.55pt;height:174.85pt;z-index:251779072;mso-position-horizontal-relative:margin;mso-width-relative:margin;mso-height-relative:margin" coordsize="24930,20572" o:spid="_x0000_s1031" w14:anchorId="0910D53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">
                <o:lock v:ext="edit" aspectratio="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438236795" style="position:absolute;width:24777;height:16090;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">
                  <v:imagedata o:title="" r:id="rId92"/>
                </v:shape>
                <v:shape id="Text Box 1538623191" style="position:absolute;top:16457;width:24930;height:4115;visibility:visible;mso-wrap-style:square;v-text-anchor:top" o:spid="_x0000_s1033"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">
                  <v:textbox inset="0,0,0,0">
                    <w:txbxContent>
                      <w:p w:rsidRPr="00192E3F" w:rsidR="00A50F2E" w:rsidP="00A50F2E" w:rsidRDefault="00A50F2E" w14:paraId="116FA682" w14:textId="77777777">
                        <w:pPr>
                          <w:pStyle w:val="Caption"/>
                          <w:rPr>
                            <w:noProof/>
                          </w:rPr>
                        </w:pPr>
                        <w:r w:rsidRPr="0094411E">
                          <w:t xml:space="preserve">The </w:t>
                        </w:r>
                        <w:r>
                          <w:t xml:space="preserve">small, sleek, lightweight </w:t>
                        </w:r>
                        <w:r w:rsidRPr="0094411E">
                          <w:t xml:space="preserve">device comes with a fitted carrying case </w:t>
                        </w:r>
                        <w:r>
                          <w:t>as well as both a</w:t>
                        </w:r>
                        <w:r w:rsidRPr="0094411E">
                          <w:t xml:space="preserve"> USB and standard wall charger.</w:t>
                        </w:r>
                      </w:p>
                    </w:txbxContent>
                  </v:textbox>
                </v:shape>
                <w10:wrap type="tight" anchorx="margin"/>
              </v:group>
            </w:pict>
          </mc:Fallback>
        </mc:AlternateContent>
      </w:r>
      <w:r w:rsidRPr="00A50F2E">
        <w:rPr>
          <w:rFonts w:cs="Arial"/>
          <w:b/>
          <w:bCs/>
          <w:szCs w:val="20"/>
        </w:rPr>
        <w:t>User-Friendly Design.</w:t>
      </w:r>
      <w:bookmarkEnd w:id="50"/>
      <w:r w:rsidRPr="00A50F2E">
        <w:rPr>
          <w:rFonts w:cs="Arial"/>
          <w:b/>
          <w:bCs/>
          <w:szCs w:val="20"/>
        </w:rPr>
        <w:t xml:space="preserve"> </w:t>
      </w:r>
      <w:r w:rsidRPr="00A50F2E">
        <w:rPr>
          <w:rFonts w:cs="Arial"/>
          <w:szCs w:val="20"/>
        </w:rPr>
        <w:t xml:space="preserve">The handheld device is sleek, lightweight, and compact, weighing only 9.95 ounces. The device measures 2.9”x6.5” with a 1.2” depth. The small and durable device comes with a fitted carrying case and adapts to the client’s everyday life, enabling clients to take a test anytime, anywhere. </w:t>
      </w:r>
    </w:p>
    <w:p w14:paraId="4F6BAECE" w14:textId="77777777" w:rsidR="00A50F2E" w:rsidRPr="00A50F2E" w:rsidRDefault="00A50F2E" w:rsidP="00A50F2E">
      <w:pPr>
        <w:rPr>
          <w:rFonts w:cs="Arial"/>
          <w:szCs w:val="20"/>
        </w:rPr>
      </w:pPr>
    </w:p>
    <w:p w14:paraId="711E0035" w14:textId="77777777" w:rsidR="00A50F2E" w:rsidRPr="00A50F2E" w:rsidRDefault="00A50F2E" w:rsidP="00A50F2E">
      <w:pPr>
        <w:rPr>
          <w:rFonts w:cs="Arial"/>
          <w:szCs w:val="20"/>
        </w:rPr>
      </w:pPr>
    </w:p>
    <w:p w14:paraId="77F0A16E" w14:textId="3B027F8F" w:rsidR="00A50F2E" w:rsidRPr="00A50F2E" w:rsidRDefault="00A50F2E" w:rsidP="00A50F2E">
      <w:pPr>
        <w:rPr>
          <w:rFonts w:cs="Arial"/>
          <w:szCs w:val="20"/>
        </w:rPr>
      </w:pPr>
      <w:r w:rsidRPr="00A50F2E">
        <w:rPr>
          <w:rFonts w:cs="Arial"/>
          <w:noProof/>
          <w:szCs w:val="20"/>
        </w:rPr>
        <mc:AlternateContent>
          <mc:Choice Requires="wpg">
            <w:drawing>
              <wp:anchor distT="0" distB="0" distL="114300" distR="114300" simplePos="0" relativeHeight="251658310" behindDoc="0" locked="0" layoutInCell="1" allowOverlap="1" wp14:anchorId="1B8C9498" wp14:editId="375A1784">
                <wp:simplePos x="0" y="0"/>
                <wp:positionH relativeFrom="margin">
                  <wp:align>right</wp:align>
                </wp:positionH>
                <wp:positionV relativeFrom="paragraph">
                  <wp:posOffset>5080</wp:posOffset>
                </wp:positionV>
                <wp:extent cx="2350770" cy="1691640"/>
                <wp:effectExtent l="0" t="0" r="0" b="0"/>
                <wp:wrapSquare wrapText="bothSides"/>
                <wp:docPr id="197714842" name="Group 197714842"/>
                <wp:cNvGraphicFramePr/>
                <a:graphic xmlns:a="http://schemas.openxmlformats.org/drawingml/2006/main">
                  <a:graphicData uri="http://schemas.microsoft.com/office/word/2010/wordprocessingGroup">
                    <wpg:wgp>
                      <wpg:cNvGrpSpPr/>
                      <wpg:grpSpPr>
                        <a:xfrm>
                          <a:off x="0" y="0"/>
                          <a:ext cx="2350770" cy="1691640"/>
                          <a:chOff x="0" y="0"/>
                          <a:chExt cx="2053495" cy="1266825"/>
                        </a:xfrm>
                      </wpg:grpSpPr>
                      <pic:pic xmlns:pic="http://schemas.openxmlformats.org/drawingml/2006/picture">
                        <pic:nvPicPr>
                          <pic:cNvPr id="109633478" name="Picture 109633478" descr="Graphical user interface, text, application, chat or text message&#10;&#10;Description automatically generated"/>
                          <pic:cNvPicPr>
                            <a:picLocks noChangeAspect="1"/>
                          </pic:cNvPicPr>
                        </pic:nvPicPr>
                        <pic:blipFill rotWithShape="1">
                          <a:blip r:embed="rId93">
                            <a:extLst>
                              <a:ext uri="{28A0092B-C50C-407E-A947-70E740481C1C}">
                                <a14:useLocalDpi xmlns:a14="http://schemas.microsoft.com/office/drawing/2010/main" val="0"/>
                              </a:ext>
                            </a:extLst>
                          </a:blip>
                          <a:srcRect l="23987" t="2111" b="-5632"/>
                          <a:stretch/>
                        </pic:blipFill>
                        <pic:spPr bwMode="auto">
                          <a:xfrm>
                            <a:off x="0" y="0"/>
                            <a:ext cx="1106170" cy="1266825"/>
                          </a:xfrm>
                          <a:prstGeom prst="rect">
                            <a:avLst/>
                          </a:prstGeom>
                          <a:noFill/>
                          <a:ln>
                            <a:noFill/>
                          </a:ln>
                          <a:extLst>
                            <a:ext uri="{53640926-AAD7-44D8-BBD7-CCE9431645EC}">
                              <a14:shadowObscured xmlns:a14="http://schemas.microsoft.com/office/drawing/2010/main"/>
                            </a:ext>
                          </a:extLst>
                        </pic:spPr>
                      </pic:pic>
                      <wps:wsp>
                        <wps:cNvPr id="587894228" name="Text Box 587894228"/>
                        <wps:cNvSpPr txBox="1"/>
                        <wps:spPr>
                          <a:xfrm>
                            <a:off x="1197311" y="179344"/>
                            <a:ext cx="856184" cy="942683"/>
                          </a:xfrm>
                          <a:prstGeom prst="rect">
                            <a:avLst/>
                          </a:prstGeom>
                          <a:solidFill>
                            <a:prstClr val="white"/>
                          </a:solidFill>
                          <a:ln>
                            <a:noFill/>
                          </a:ln>
                        </wps:spPr>
                        <wps:txbx>
                          <w:txbxContent>
                            <w:p w14:paraId="5FEB25DD" w14:textId="79CB9309" w:rsidR="00A50F2E" w:rsidRPr="00EB7D68" w:rsidRDefault="00A50F2E" w:rsidP="00A50F2E">
                              <w:pPr>
                                <w:pStyle w:val="Caption"/>
                                <w:rPr>
                                  <w:noProof/>
                                </w:rPr>
                              </w:pPr>
                              <w:r w:rsidRPr="00850394">
                                <w:t>The full color LCD screen and simple side buttons make the device user-friendly for officers and clients.</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8528113">
              <v:group id="Group 197714842" style="position:absolute;margin-left:133.9pt;margin-top:.4pt;width:185.1pt;height:133.2pt;z-index:251780096;mso-position-horizontal:right;mso-position-horizontal-relative:margin;mso-width-relative:margin;mso-height-relative:margin" coordsize="20534,12668" o:spid="_x0000_s1034" w14:anchorId="1B8C94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">
                <v:shape id="Picture 109633478" style="position:absolute;width:11061;height:12668;visibility:visible;mso-wrap-style:square" alt="Graphical user interface, text, application, chat or text message&#10;&#10;Description automatically generated"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">
                  <v:imagedata cropleft="15720f" croptop="1383f" cropbottom="-3691f" o:title="Graphical user interface, text, application, chat or text message&#10;&#10;Description automatically generated" r:id="rId94"/>
                </v:shape>
                <v:shape id="Text Box 587894228" style="position:absolute;left:11973;top:1793;width:8561;height:9427;visibility:visible;mso-wrap-style:square;v-text-anchor:top" o:spid="_x0000_s1036"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">
                  <v:textbox inset="0,0,0,0">
                    <w:txbxContent>
                      <w:p w:rsidRPr="00EB7D68" w:rsidR="00A50F2E" w:rsidP="00A50F2E" w:rsidRDefault="00A50F2E" w14:paraId="71D63814" w14:textId="79CB9309">
                        <w:pPr>
                          <w:pStyle w:val="Caption"/>
                          <w:rPr>
                            <w:noProof/>
                          </w:rPr>
                        </w:pPr>
                        <w:r w:rsidRPr="00850394">
                          <w:t>The full color LCD screen and simple side buttons make the device user-friendly for officers and clients.</w:t>
                        </w:r>
                        <w:r>
                          <w:t xml:space="preserve"> </w:t>
                        </w:r>
                      </w:p>
                    </w:txbxContent>
                  </v:textbox>
                </v:shape>
                <w10:wrap type="square" anchorx="margin"/>
              </v:group>
            </w:pict>
          </mc:Fallback>
        </mc:AlternateContent>
      </w:r>
      <w:r w:rsidRPr="00A50F2E">
        <w:rPr>
          <w:rFonts w:cs="Arial"/>
          <w:szCs w:val="20"/>
        </w:rPr>
        <w:t xml:space="preserve">The device is easy and simple to use, with clear instructions on the display screen and side-buttons to scroll up or down and select menu options. Clients can also adjust the volume and screen brightness as preferred. </w:t>
      </w:r>
    </w:p>
    <w:p w14:paraId="18C68F3C" w14:textId="479579D0" w:rsidR="00A50F2E" w:rsidRPr="00A50F2E" w:rsidRDefault="00A50F2E" w:rsidP="00A50F2E">
      <w:pPr>
        <w:rPr>
          <w:rFonts w:cs="Arial"/>
          <w:szCs w:val="20"/>
        </w:rPr>
      </w:pPr>
      <w:bookmarkStart w:id="51" w:name="_Toc119672731"/>
      <w:r w:rsidRPr="00A50F2E">
        <w:rPr>
          <w:rFonts w:cs="Arial"/>
          <w:b/>
          <w:bCs/>
          <w:szCs w:val="20"/>
        </w:rPr>
        <w:t>Rugged Design.</w:t>
      </w:r>
      <w:bookmarkEnd w:id="51"/>
      <w:r w:rsidRPr="00A50F2E">
        <w:rPr>
          <w:rFonts w:cs="Arial"/>
          <w:b/>
          <w:bCs/>
          <w:szCs w:val="20"/>
        </w:rPr>
        <w:t xml:space="preserve"> </w:t>
      </w:r>
      <w:r w:rsidRPr="00A50F2E">
        <w:rPr>
          <w:rFonts w:cs="Arial"/>
          <w:szCs w:val="20"/>
        </w:rPr>
        <w:t>SCRAM Remote Breath Pro is a rugged device built for corrections and not the general public. It has been subjected to rigorous drop testing and meets military drop test standards ML-STD810G, which means that it is able to operate after 26 drops on all edges, surfaces, and corners from four feet in height onto a two-inch plywood board over a concrete surface. The device is FCC certified (FCC ID P8M-AMSCGJMW1) and meets industry level ISO certification.</w:t>
      </w:r>
    </w:p>
    <w:bookmarkStart w:id="52" w:name="_Toc119672732"/>
    <w:p w14:paraId="1471AA6B" w14:textId="1A816AB5" w:rsidR="00A50F2E" w:rsidRPr="00A50F2E" w:rsidRDefault="00855963" w:rsidP="00A50F2E">
      <w:pPr>
        <w:rPr>
          <w:rFonts w:cs="Arial"/>
          <w:szCs w:val="20"/>
        </w:rPr>
      </w:pPr>
      <w:r w:rsidRPr="00A50F2E">
        <w:rPr>
          <w:rFonts w:cs="Arial"/>
          <w:b/>
          <w:bCs/>
          <w:noProof/>
          <w:szCs w:val="20"/>
        </w:rPr>
        <mc:AlternateContent>
          <mc:Choice Requires="wpg">
            <w:drawing>
              <wp:anchor distT="0" distB="0" distL="114300" distR="114300" simplePos="0" relativeHeight="251658308" behindDoc="0" locked="0" layoutInCell="1" allowOverlap="1" wp14:anchorId="43290ED9" wp14:editId="70D086AC">
                <wp:simplePos x="0" y="0"/>
                <wp:positionH relativeFrom="margin">
                  <wp:align>right</wp:align>
                </wp:positionH>
                <wp:positionV relativeFrom="paragraph">
                  <wp:posOffset>13335</wp:posOffset>
                </wp:positionV>
                <wp:extent cx="2548890" cy="1802765"/>
                <wp:effectExtent l="0" t="0" r="3810" b="6985"/>
                <wp:wrapTight wrapText="bothSides">
                  <wp:wrapPolygon edited="0">
                    <wp:start x="0" y="0"/>
                    <wp:lineTo x="0" y="16206"/>
                    <wp:lineTo x="323" y="21455"/>
                    <wp:lineTo x="21471" y="21455"/>
                    <wp:lineTo x="21471" y="0"/>
                    <wp:lineTo x="0" y="0"/>
                  </wp:wrapPolygon>
                </wp:wrapTight>
                <wp:docPr id="1795375287" name="Group 1795375287"/>
                <wp:cNvGraphicFramePr/>
                <a:graphic xmlns:a="http://schemas.openxmlformats.org/drawingml/2006/main">
                  <a:graphicData uri="http://schemas.microsoft.com/office/word/2010/wordprocessingGroup">
                    <wpg:wgp>
                      <wpg:cNvGrpSpPr/>
                      <wpg:grpSpPr>
                        <a:xfrm>
                          <a:off x="0" y="0"/>
                          <a:ext cx="2548890" cy="1802765"/>
                          <a:chOff x="0" y="0"/>
                          <a:chExt cx="2548890" cy="1802765"/>
                        </a:xfrm>
                      </wpg:grpSpPr>
                      <wps:wsp>
                        <wps:cNvPr id="1265129047" name="Text Box 1265129047"/>
                        <wps:cNvSpPr txBox="1"/>
                        <wps:spPr>
                          <a:xfrm>
                            <a:off x="76200" y="1412875"/>
                            <a:ext cx="2472690" cy="389890"/>
                          </a:xfrm>
                          <a:prstGeom prst="rect">
                            <a:avLst/>
                          </a:prstGeom>
                          <a:solidFill>
                            <a:prstClr val="white"/>
                          </a:solidFill>
                          <a:ln>
                            <a:noFill/>
                          </a:ln>
                        </wps:spPr>
                        <wps:txbx>
                          <w:txbxContent>
                            <w:p w14:paraId="57B006CE" w14:textId="77777777" w:rsidR="00A50F2E" w:rsidRPr="00AE27AB" w:rsidRDefault="00A50F2E" w:rsidP="00A50F2E">
                              <w:pPr>
                                <w:pStyle w:val="Caption"/>
                                <w:rPr>
                                  <w:noProof/>
                                </w:rPr>
                              </w:pPr>
                              <w:r w:rsidRPr="00FA4EAA">
                                <w:t>Clear visual cues help clients take successful tests and reduce unnecessary retests.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1956205350" name="Group 1956205350"/>
                        <wpg:cNvGrpSpPr/>
                        <wpg:grpSpPr>
                          <a:xfrm>
                            <a:off x="0" y="0"/>
                            <a:ext cx="2520315" cy="1353185"/>
                            <a:chOff x="0" y="0"/>
                            <a:chExt cx="2520315" cy="1353185"/>
                          </a:xfrm>
                        </wpg:grpSpPr>
                        <pic:pic xmlns:pic="http://schemas.openxmlformats.org/drawingml/2006/picture">
                          <pic:nvPicPr>
                            <pic:cNvPr id="154033707" name="Picture 154033707" descr="Graphical user interface, application&#10;&#10;Description automatically generated"/>
                            <pic:cNvPicPr>
                              <a:picLocks noChangeAspect="1"/>
                            </pic:cNvPicPr>
                          </pic:nvPicPr>
                          <pic:blipFill>
                            <a:blip r:embed="rId95">
                              <a:extLst>
                                <a:ext uri="{28A0092B-C50C-407E-A947-70E740481C1C}">
                                  <a14:useLocalDpi xmlns:a14="http://schemas.microsoft.com/office/drawing/2010/main" val="0"/>
                                </a:ext>
                              </a:extLst>
                            </a:blip>
                            <a:srcRect/>
                            <a:stretch>
                              <a:fillRect/>
                            </a:stretch>
                          </pic:blipFill>
                          <pic:spPr bwMode="auto">
                            <a:xfrm>
                              <a:off x="1295400" y="0"/>
                              <a:ext cx="1224915" cy="1353185"/>
                            </a:xfrm>
                            <a:prstGeom prst="rect">
                              <a:avLst/>
                            </a:prstGeom>
                            <a:noFill/>
                            <a:ln>
                              <a:noFill/>
                            </a:ln>
                          </pic:spPr>
                        </pic:pic>
                        <pic:pic xmlns:pic="http://schemas.openxmlformats.org/drawingml/2006/picture">
                          <pic:nvPicPr>
                            <pic:cNvPr id="423358557" name="Picture 423358557" descr="Graphical user interface, application&#10;&#10;Description automatically generated"/>
                            <pic:cNvPicPr>
                              <a:picLocks noChangeAspect="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224915" cy="1353185"/>
                            </a:xfrm>
                            <a:prstGeom prst="rect">
                              <a:avLst/>
                            </a:prstGeom>
                            <a:noFill/>
                            <a:ln>
                              <a:noFill/>
                            </a:ln>
                          </pic:spPr>
                        </pic:pic>
                      </wpg:grpSp>
                    </wpg:wg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88175C0">
              <v:group id="Group 1795375287" style="position:absolute;margin-left:149.5pt;margin-top:1.05pt;width:200.7pt;height:141.95pt;z-index:251778048;mso-position-horizontal:right;mso-position-horizontal-relative:margin" coordsize="25488,18027" o:spid="_x0000_s1037" w14:anchorId="43290ED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">
                <v:shape id="Text Box 1265129047" style="position:absolute;left:762;top:14128;width:24726;height:3899;visibility:visible;mso-wrap-style:square;v-text-anchor:top" o:spid="_x0000_s1038"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">
                  <v:textbox style="mso-fit-shape-to-text:t" inset="0,0,0,0">
                    <w:txbxContent>
                      <w:p w:rsidRPr="00AE27AB" w:rsidR="00A50F2E" w:rsidP="00A50F2E" w:rsidRDefault="00A50F2E" w14:paraId="65D360F6" w14:textId="77777777">
                        <w:pPr>
                          <w:pStyle w:val="Caption"/>
                          <w:rPr>
                            <w:noProof/>
                          </w:rPr>
                        </w:pPr>
                        <w:r w:rsidRPr="00FA4EAA">
                          <w:t>Clear visual cues help clients take successful tests and reduce unnecessary retests.</w:t>
                        </w:r>
                      </w:p>
                    </w:txbxContent>
                  </v:textbox>
                </v:shape>
                <v:group id="Group 1956205350" style="position:absolute;width:25203;height:13531" coordsize="25203,13531" o:spid="_x0000_s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">
                  <v:shape id="Picture 154033707" style="position:absolute;left:12954;width:12249;height:13531;visibility:visible;mso-wrap-style:square" alt="Graphical user interface, application&#10;&#10;Description automatically generated"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">
                    <v:imagedata o:title="Graphical user interface, application&#10;&#10;Description automatically generated" r:id="rId97"/>
                  </v:shape>
                  <v:shape id="Picture 423358557" style="position:absolute;width:12249;height:13531;visibility:visible;mso-wrap-style:square" alt="Graphical user interface, application&#10;&#10;Description automatically generated"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">
                    <v:imagedata o:title="Graphical user interface, application&#10;&#10;Description automatically generated" r:id="rId98"/>
                  </v:shape>
                </v:group>
                <w10:wrap type="tight" anchorx="margin"/>
              </v:group>
            </w:pict>
          </mc:Fallback>
        </mc:AlternateContent>
      </w:r>
      <w:r w:rsidR="00A50F2E" w:rsidRPr="00A50F2E">
        <w:rPr>
          <w:rFonts w:cs="Arial"/>
          <w:b/>
          <w:bCs/>
          <w:szCs w:val="20"/>
        </w:rPr>
        <w:t>Enhanced Facial Guidance.</w:t>
      </w:r>
      <w:bookmarkEnd w:id="52"/>
      <w:r w:rsidR="00A50F2E" w:rsidRPr="00A50F2E">
        <w:rPr>
          <w:rFonts w:cs="Arial"/>
          <w:b/>
          <w:iCs/>
          <w:szCs w:val="20"/>
        </w:rPr>
        <w:t xml:space="preserve"> </w:t>
      </w:r>
      <w:r w:rsidR="00A50F2E" w:rsidRPr="00A50F2E">
        <w:rPr>
          <w:rFonts w:cs="Arial"/>
          <w:szCs w:val="20"/>
        </w:rPr>
        <w:t xml:space="preserve">The device provides visual clues ensuring that the client’s face is aligned during testing. The device will prompt the client to first align their face, showing a red border, and then when ready, the screen changes to indicate that the client should blow, showing a green border. This helps the client take successful tests, increases client compliance, and reduces the need for multiple tests. </w:t>
      </w:r>
    </w:p>
    <w:p w14:paraId="40DFD198" w14:textId="77777777" w:rsidR="00A50F2E" w:rsidRPr="00A50F2E" w:rsidRDefault="00A50F2E" w:rsidP="00A50F2E">
      <w:pPr>
        <w:rPr>
          <w:rFonts w:cs="Arial"/>
          <w:szCs w:val="20"/>
        </w:rPr>
      </w:pPr>
      <w:bookmarkStart w:id="53" w:name="_Toc70068214"/>
      <w:bookmarkStart w:id="54" w:name="_Toc110956043"/>
      <w:bookmarkStart w:id="55" w:name="_Toc119672733"/>
      <w:r w:rsidRPr="00A50F2E">
        <w:rPr>
          <w:rFonts w:cs="Arial"/>
          <w:b/>
          <w:bCs/>
          <w:szCs w:val="20"/>
        </w:rPr>
        <w:t>Client Feedback.</w:t>
      </w:r>
      <w:bookmarkEnd w:id="53"/>
      <w:bookmarkEnd w:id="54"/>
      <w:bookmarkEnd w:id="55"/>
      <w:r w:rsidRPr="00A50F2E">
        <w:rPr>
          <w:rFonts w:cs="Arial"/>
          <w:szCs w:val="20"/>
        </w:rPr>
        <w:t xml:space="preserve"> The device also gives feedback to the client during the enrollment and testing process to help ensure quality enrollment and testing photos. This feedback reminds clients to avoid sitting/not standing straight, direct sunlight, obstructions to the face, or holding the unit at an extreme angle (the breath tube must be level). This functionality allows the user to correct these factors with an immediate retest, resulting in an increased likelihood of a match—saving the County time and money by reducing the need for officers to manually match photos. Poor tests are corrected in real-time with onboard processing. </w:t>
      </w:r>
    </w:p>
    <w:p w14:paraId="6578921A" w14:textId="77777777" w:rsidR="00A50F2E" w:rsidRPr="00A50F2E" w:rsidRDefault="00A50F2E" w:rsidP="00A50F2E">
      <w:pPr>
        <w:rPr>
          <w:rFonts w:cs="Arial"/>
          <w:szCs w:val="20"/>
        </w:rPr>
      </w:pPr>
      <w:r w:rsidRPr="00A50F2E">
        <w:rPr>
          <w:rFonts w:cs="Arial"/>
          <w:noProof/>
          <w:szCs w:val="20"/>
        </w:rPr>
        <mc:AlternateContent>
          <mc:Choice Requires="wpg">
            <w:drawing>
              <wp:anchor distT="0" distB="0" distL="114300" distR="114300" simplePos="0" relativeHeight="251658307" behindDoc="0" locked="0" layoutInCell="1" allowOverlap="1" wp14:anchorId="31954E43" wp14:editId="69A818E9">
                <wp:simplePos x="0" y="0"/>
                <wp:positionH relativeFrom="column">
                  <wp:posOffset>361950</wp:posOffset>
                </wp:positionH>
                <wp:positionV relativeFrom="paragraph">
                  <wp:posOffset>22225</wp:posOffset>
                </wp:positionV>
                <wp:extent cx="5234940" cy="2091055"/>
                <wp:effectExtent l="0" t="0" r="3810" b="4445"/>
                <wp:wrapTight wrapText="bothSides">
                  <wp:wrapPolygon edited="0">
                    <wp:start x="0" y="0"/>
                    <wp:lineTo x="0" y="13971"/>
                    <wp:lineTo x="157" y="21449"/>
                    <wp:lineTo x="21537" y="21449"/>
                    <wp:lineTo x="21537" y="14955"/>
                    <wp:lineTo x="21380" y="0"/>
                    <wp:lineTo x="0" y="0"/>
                  </wp:wrapPolygon>
                </wp:wrapTight>
                <wp:docPr id="160887876" name="Group 160887876"/>
                <wp:cNvGraphicFramePr/>
                <a:graphic xmlns:a="http://schemas.openxmlformats.org/drawingml/2006/main">
                  <a:graphicData uri="http://schemas.microsoft.com/office/word/2010/wordprocessingGroup">
                    <wpg:wgp>
                      <wpg:cNvGrpSpPr/>
                      <wpg:grpSpPr>
                        <a:xfrm>
                          <a:off x="0" y="0"/>
                          <a:ext cx="5234940" cy="2091055"/>
                          <a:chOff x="0" y="0"/>
                          <a:chExt cx="5234940" cy="2091055"/>
                        </a:xfrm>
                      </wpg:grpSpPr>
                      <wpg:grpSp>
                        <wpg:cNvPr id="688669786" name="Group 688669786"/>
                        <wpg:cNvGrpSpPr/>
                        <wpg:grpSpPr>
                          <a:xfrm>
                            <a:off x="0" y="0"/>
                            <a:ext cx="5168265" cy="1353185"/>
                            <a:chOff x="0" y="0"/>
                            <a:chExt cx="5168265" cy="1353185"/>
                          </a:xfrm>
                        </wpg:grpSpPr>
                        <pic:pic xmlns:pic="http://schemas.openxmlformats.org/drawingml/2006/picture">
                          <pic:nvPicPr>
                            <pic:cNvPr id="1118435373" name="Picture 1118435373" descr="Graphical user interface, text, application&#10;&#10;Description automatically generated"/>
                            <pic:cNvPicPr>
                              <a:picLocks noChangeAspect="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224915" cy="1353185"/>
                            </a:xfrm>
                            <a:prstGeom prst="rect">
                              <a:avLst/>
                            </a:prstGeom>
                            <a:noFill/>
                            <a:ln>
                              <a:noFill/>
                            </a:ln>
                          </pic:spPr>
                        </pic:pic>
                        <pic:pic xmlns:pic="http://schemas.openxmlformats.org/drawingml/2006/picture">
                          <pic:nvPicPr>
                            <pic:cNvPr id="864268791" name="Picture 864268791" descr="Graphical user interface, text, application&#10;&#10;Description automatically generated"/>
                            <pic:cNvPicPr>
                              <a:picLocks noChangeAspect="1"/>
                            </pic:cNvPicPr>
                          </pic:nvPicPr>
                          <pic:blipFill>
                            <a:blip r:embed="rId100">
                              <a:extLst>
                                <a:ext uri="{28A0092B-C50C-407E-A947-70E740481C1C}">
                                  <a14:useLocalDpi xmlns:a14="http://schemas.microsoft.com/office/drawing/2010/main" val="0"/>
                                </a:ext>
                              </a:extLst>
                            </a:blip>
                            <a:srcRect/>
                            <a:stretch>
                              <a:fillRect/>
                            </a:stretch>
                          </pic:blipFill>
                          <pic:spPr bwMode="auto">
                            <a:xfrm>
                              <a:off x="1314450" y="0"/>
                              <a:ext cx="1224915" cy="1353185"/>
                            </a:xfrm>
                            <a:prstGeom prst="rect">
                              <a:avLst/>
                            </a:prstGeom>
                            <a:noFill/>
                            <a:ln>
                              <a:noFill/>
                            </a:ln>
                          </pic:spPr>
                        </pic:pic>
                        <pic:pic xmlns:pic="http://schemas.openxmlformats.org/drawingml/2006/picture">
                          <pic:nvPicPr>
                            <pic:cNvPr id="1219880377" name="Picture 1219880377" descr="Graphical user interface, text, application&#10;&#10;Description automatically generated"/>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2628900" y="0"/>
                              <a:ext cx="1224915" cy="1353185"/>
                            </a:xfrm>
                            <a:prstGeom prst="rect">
                              <a:avLst/>
                            </a:prstGeom>
                            <a:noFill/>
                            <a:ln>
                              <a:noFill/>
                            </a:ln>
                          </pic:spPr>
                        </pic:pic>
                        <pic:pic xmlns:pic="http://schemas.openxmlformats.org/drawingml/2006/picture">
                          <pic:nvPicPr>
                            <pic:cNvPr id="1201392459" name="Picture 1201392459" descr="Graphical user interface, text, application&#10;&#10;Description automatically generated"/>
                            <pic:cNvPicPr>
                              <a:picLocks noChangeAspect="1"/>
                            </pic:cNvPicPr>
                          </pic:nvPicPr>
                          <pic:blipFill>
                            <a:blip r:embed="rId102">
                              <a:extLst>
                                <a:ext uri="{28A0092B-C50C-407E-A947-70E740481C1C}">
                                  <a14:useLocalDpi xmlns:a14="http://schemas.microsoft.com/office/drawing/2010/main" val="0"/>
                                </a:ext>
                              </a:extLst>
                            </a:blip>
                            <a:srcRect/>
                            <a:stretch>
                              <a:fillRect/>
                            </a:stretch>
                          </pic:blipFill>
                          <pic:spPr bwMode="auto">
                            <a:xfrm>
                              <a:off x="3943350" y="0"/>
                              <a:ext cx="1224915" cy="1343660"/>
                            </a:xfrm>
                            <a:prstGeom prst="rect">
                              <a:avLst/>
                            </a:prstGeom>
                            <a:noFill/>
                            <a:ln>
                              <a:noFill/>
                            </a:ln>
                          </pic:spPr>
                        </pic:pic>
                      </wpg:grpSp>
                      <wps:wsp>
                        <wps:cNvPr id="213664835" name="Text Box 213664835"/>
                        <wps:cNvSpPr txBox="1"/>
                        <wps:spPr>
                          <a:xfrm>
                            <a:off x="66675" y="1438275"/>
                            <a:ext cx="5168265" cy="652780"/>
                          </a:xfrm>
                          <a:prstGeom prst="rect">
                            <a:avLst/>
                          </a:prstGeom>
                          <a:solidFill>
                            <a:prstClr val="white"/>
                          </a:solidFill>
                          <a:ln>
                            <a:noFill/>
                          </a:ln>
                        </wps:spPr>
                        <wps:txbx>
                          <w:txbxContent>
                            <w:p w14:paraId="4248667F" w14:textId="77777777" w:rsidR="00A50F2E" w:rsidRPr="00C66A4F" w:rsidRDefault="00A50F2E" w:rsidP="00A50F2E">
                              <w:pPr>
                                <w:pStyle w:val="Caption"/>
                                <w:rPr>
                                  <w:noProof/>
                                </w:rPr>
                              </w:pPr>
                              <w:r w:rsidRPr="00F55C84">
                                <w:t>Clients are encouraged throughout the practice and monitoring testing. Practice tests can be performed as needed, with feedback indicating when to start, blow, wait, stop and more. During monitoring, clients get reminders to help them successfully complete compliance with indicators guiding them throughout the process.</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DB62422">
              <v:group id="Group 160887876" style="position:absolute;margin-left:28.5pt;margin-top:1.75pt;width:412.2pt;height:164.65pt;z-index:251777024;mso-height-relative:margin" coordsize="52349,20910" o:spid="_x0000_s1042" w14:anchorId="31954E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">
                <v:group id="Group 688669786" style="position:absolute;width:51682;height:13531" coordsize="51682,13531" o:spid="_x0000_s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">
                  <v:shape id="Picture 1118435373" style="position:absolute;width:12249;height:13531;visibility:visible;mso-wrap-style:square" alt="Graphical user interface, text, application&#10;&#10;Description automatically generated" o:spid="_x0000_s10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">
                    <v:imagedata o:title="Graphical user interface, text, application&#10;&#10;Description automatically generated" r:id="rId103"/>
                  </v:shape>
                  <v:shape id="Picture 864268791" style="position:absolute;left:13144;width:12249;height:13531;visibility:visible;mso-wrap-style:square" alt="Graphical user interface, text, application&#10;&#10;Description automatically generated" o:spid="_x0000_s104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">
                    <v:imagedata o:title="Graphical user interface, text, application&#10;&#10;Description automatically generated" r:id="rId104"/>
                  </v:shape>
                  <v:shape id="Picture 1219880377" style="position:absolute;left:26289;width:12249;height:13531;visibility:visible;mso-wrap-style:square" alt="Graphical user interface, text, application&#10;&#10;Description automatically generated" o:spid="_x0000_s104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">
                    <v:imagedata o:title="Graphical user interface, text, application&#10;&#10;Description automatically generated" r:id="rId105"/>
                  </v:shape>
                  <v:shape id="Picture 1201392459" style="position:absolute;left:39433;width:12249;height:13436;visibility:visible;mso-wrap-style:square" alt="Graphical user interface, text, application&#10;&#10;Description automatically generated" o:spid="_x0000_s104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">
                    <v:imagedata o:title="Graphical user interface, text, application&#10;&#10;Description automatically generated" r:id="rId106"/>
                  </v:shape>
                </v:group>
                <v:shape id="Text Box 213664835" style="position:absolute;left:666;top:14382;width:51683;height:6528;visibility:visible;mso-wrap-style:square;v-text-anchor:top" o:spid="_x0000_s1048"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">
                  <v:textbox style="mso-fit-shape-to-text:t" inset="0,0,0,0">
                    <w:txbxContent>
                      <w:p w:rsidRPr="00C66A4F" w:rsidR="00A50F2E" w:rsidP="00A50F2E" w:rsidRDefault="00A50F2E" w14:paraId="62C0066D" w14:textId="77777777">
                        <w:pPr>
                          <w:pStyle w:val="Caption"/>
                          <w:rPr>
                            <w:noProof/>
                          </w:rPr>
                        </w:pPr>
                        <w:r w:rsidRPr="00F55C84">
                          <w:t>Clients are encouraged throughout the practice and monitoring testing. Practice tests can be performed as needed, with feedback indicating when to start, blow, wait, stop and more. During monitoring, clients get reminders to help them successfully complete compliance with indicators guiding them throughout the process.</w:t>
                        </w:r>
                        <w:r>
                          <w:t xml:space="preserve"> </w:t>
                        </w:r>
                      </w:p>
                    </w:txbxContent>
                  </v:textbox>
                </v:shape>
                <w10:wrap type="tight"/>
              </v:group>
            </w:pict>
          </mc:Fallback>
        </mc:AlternateContent>
      </w:r>
    </w:p>
    <w:p w14:paraId="5D89E023" w14:textId="77777777" w:rsidR="00A50F2E" w:rsidRPr="00A50F2E" w:rsidRDefault="00A50F2E" w:rsidP="00A50F2E">
      <w:pPr>
        <w:rPr>
          <w:rFonts w:cs="Arial"/>
          <w:b/>
          <w:iCs/>
          <w:szCs w:val="20"/>
        </w:rPr>
      </w:pPr>
    </w:p>
    <w:p w14:paraId="0D687FC0" w14:textId="77777777" w:rsidR="00A50F2E" w:rsidRPr="00A50F2E" w:rsidRDefault="00A50F2E" w:rsidP="00A50F2E">
      <w:pPr>
        <w:rPr>
          <w:rFonts w:cs="Arial"/>
          <w:b/>
          <w:iCs/>
          <w:szCs w:val="20"/>
        </w:rPr>
      </w:pPr>
    </w:p>
    <w:p w14:paraId="7CF9A4D7" w14:textId="77777777" w:rsidR="00A50F2E" w:rsidRPr="00A50F2E" w:rsidRDefault="00A50F2E" w:rsidP="00A50F2E">
      <w:pPr>
        <w:rPr>
          <w:rFonts w:cs="Arial"/>
          <w:b/>
          <w:iCs/>
          <w:szCs w:val="20"/>
        </w:rPr>
      </w:pPr>
    </w:p>
    <w:p w14:paraId="1035BFDF" w14:textId="77777777" w:rsidR="00A50F2E" w:rsidRPr="00A50F2E" w:rsidRDefault="00A50F2E" w:rsidP="00A50F2E">
      <w:pPr>
        <w:rPr>
          <w:rFonts w:cs="Arial"/>
          <w:b/>
          <w:iCs/>
          <w:szCs w:val="20"/>
        </w:rPr>
      </w:pPr>
    </w:p>
    <w:p w14:paraId="790E99E9" w14:textId="77777777" w:rsidR="00A50F2E" w:rsidRPr="00A50F2E" w:rsidRDefault="00A50F2E" w:rsidP="00A50F2E">
      <w:pPr>
        <w:rPr>
          <w:rFonts w:cs="Arial"/>
          <w:b/>
          <w:iCs/>
          <w:szCs w:val="20"/>
        </w:rPr>
      </w:pPr>
    </w:p>
    <w:p w14:paraId="40337FEC" w14:textId="77777777" w:rsidR="00A50F2E" w:rsidRPr="00A50F2E" w:rsidRDefault="00A50F2E" w:rsidP="00A50F2E">
      <w:pPr>
        <w:rPr>
          <w:rFonts w:cs="Arial"/>
          <w:b/>
          <w:iCs/>
          <w:szCs w:val="20"/>
        </w:rPr>
      </w:pPr>
    </w:p>
    <w:p w14:paraId="12BF5961" w14:textId="77777777" w:rsidR="00A50F2E" w:rsidRPr="00A50F2E" w:rsidRDefault="00A50F2E" w:rsidP="00A50F2E">
      <w:pPr>
        <w:rPr>
          <w:rFonts w:cs="Arial"/>
          <w:b/>
          <w:iCs/>
          <w:szCs w:val="20"/>
        </w:rPr>
      </w:pPr>
    </w:p>
    <w:p w14:paraId="51D48D25" w14:textId="77777777" w:rsidR="00A50F2E" w:rsidRPr="00A50F2E" w:rsidRDefault="00A50F2E" w:rsidP="00A50F2E">
      <w:pPr>
        <w:rPr>
          <w:rFonts w:cs="Arial"/>
          <w:szCs w:val="20"/>
        </w:rPr>
      </w:pPr>
    </w:p>
    <w:p w14:paraId="6237930A" w14:textId="77777777" w:rsidR="00A50F2E" w:rsidRPr="00A50F2E" w:rsidRDefault="00A50F2E" w:rsidP="00A50F2E">
      <w:pPr>
        <w:rPr>
          <w:rFonts w:cs="Arial"/>
          <w:szCs w:val="20"/>
        </w:rPr>
      </w:pPr>
      <w:bookmarkStart w:id="56" w:name="_Toc119672734"/>
      <w:r w:rsidRPr="00A50F2E">
        <w:rPr>
          <w:rFonts w:cs="Arial"/>
          <w:b/>
          <w:bCs/>
          <w:szCs w:val="20"/>
        </w:rPr>
        <w:t>Automated Facial Intelligence (AFI).</w:t>
      </w:r>
      <w:bookmarkEnd w:id="56"/>
      <w:r w:rsidRPr="00A50F2E">
        <w:rPr>
          <w:rFonts w:cs="Arial"/>
          <w:b/>
          <w:bCs/>
          <w:szCs w:val="20"/>
        </w:rPr>
        <w:t xml:space="preserve"> </w:t>
      </w:r>
      <w:r w:rsidRPr="00A50F2E">
        <w:rPr>
          <w:rFonts w:cs="Arial"/>
          <w:szCs w:val="20"/>
        </w:rPr>
        <w:t xml:space="preserve">The device captures client images with a 5-megapixel, high-resolution camera and the AFI system uses facial matching to automatically examine and compare the images. AFI is the same facial authentication technology used internationally by government security forces. The system automatically scans and confirms the client’s identity with each breath test to eliminate manual matching of photos by up to 95%. Facial matching technology eliminates the need to scroll through numerous photos, increasing accuracy and efficiency, and reducing risk. It enables real-time notifications when the client does not match and allows the agency to focus on dealing with participants who need the most attention. </w:t>
      </w:r>
    </w:p>
    <w:p w14:paraId="3B572E01" w14:textId="1CDDDE41" w:rsidR="00557AE7" w:rsidRDefault="00855963" w:rsidP="00557AE7">
      <w:pPr>
        <w:rPr>
          <w:rFonts w:cs="Arial"/>
          <w:szCs w:val="20"/>
        </w:rPr>
      </w:pPr>
      <w:bookmarkStart w:id="57" w:name="_Toc119672735"/>
      <w:r w:rsidRPr="00855963">
        <w:rPr>
          <w:rFonts w:cs="Arial"/>
          <w:b/>
          <w:bCs/>
          <w:szCs w:val="20"/>
        </w:rPr>
        <w:t>GPS Location with Taken and Missed Tests.</w:t>
      </w:r>
      <w:bookmarkEnd w:id="57"/>
      <w:r w:rsidRPr="00855963">
        <w:rPr>
          <w:rFonts w:cs="Arial"/>
          <w:szCs w:val="20"/>
        </w:rPr>
        <w:t xml:space="preserve"> The device automatically powers itself up during test windows and tracks its location at the time of the scheduled test. The device provides a GPS location with every test—both taken and missed. A GPS location with a missed test is especially useful as it can help an officer make a more informed decision as to why a client missed a test. For example, clients often state they missed a test because they left their device at another location. Officers can verify or refute the client’s claim by comparing the GPS point on a missed test (verified via GPS ping) with the client’s location. The following image shows a missed test with the GPS location of the device during that time.</w:t>
      </w:r>
    </w:p>
    <w:p w14:paraId="6D4E62DB" w14:textId="77777777" w:rsidR="00855963" w:rsidRPr="00855963" w:rsidRDefault="00855963" w:rsidP="00855963">
      <w:pPr>
        <w:rPr>
          <w:rFonts w:cs="Arial"/>
          <w:szCs w:val="20"/>
        </w:rPr>
      </w:pPr>
      <w:bookmarkStart w:id="58" w:name="_Toc119672736"/>
      <w:bookmarkStart w:id="59" w:name="_Hlk135903263"/>
      <w:r w:rsidRPr="00855963">
        <w:rPr>
          <w:rFonts w:cs="Arial"/>
          <w:b/>
          <w:bCs/>
          <w:szCs w:val="20"/>
        </w:rPr>
        <w:t>Proven Electrochemical Fuel Cell Technology.</w:t>
      </w:r>
      <w:bookmarkEnd w:id="58"/>
      <w:r w:rsidRPr="00855963">
        <w:rPr>
          <w:rFonts w:cs="Arial"/>
          <w:b/>
          <w:bCs/>
          <w:szCs w:val="20"/>
        </w:rPr>
        <w:t xml:space="preserve"> </w:t>
      </w:r>
      <w:r w:rsidRPr="00855963">
        <w:rPr>
          <w:rFonts w:cs="Arial"/>
          <w:szCs w:val="20"/>
        </w:rPr>
        <w:t>The electrochemical fuel cell used in SCRAM Remote Breath Pro has been validated through decades of research and experience. It is considered the most reliable in alcohol testing applications. This is the same fuel cell used in evidential breath testing and interlock devices and consists of extremely sensitive ethanol-specific alcohol sensors.</w:t>
      </w:r>
    </w:p>
    <w:p w14:paraId="73335953" w14:textId="77777777" w:rsidR="00855963" w:rsidRPr="00855963" w:rsidRDefault="00855963" w:rsidP="00855963">
      <w:pPr>
        <w:rPr>
          <w:rFonts w:cs="Arial"/>
          <w:szCs w:val="20"/>
        </w:rPr>
      </w:pPr>
      <w:bookmarkStart w:id="60" w:name="_Toc119672737"/>
      <w:r w:rsidRPr="00855963">
        <w:rPr>
          <w:rFonts w:cs="Arial"/>
          <w:b/>
          <w:bCs/>
          <w:szCs w:val="20"/>
        </w:rPr>
        <w:t>Cellular Communication.</w:t>
      </w:r>
      <w:bookmarkEnd w:id="60"/>
      <w:r w:rsidRPr="00855963">
        <w:rPr>
          <w:rFonts w:cs="Arial"/>
          <w:szCs w:val="20"/>
        </w:rPr>
        <w:t xml:space="preserve"> SCRAM Remote Breath Pro uses the LTE AT&amp;T network. The device uses a cellular modem that is supported by both 4G and 5G networks.</w:t>
      </w:r>
    </w:p>
    <w:p w14:paraId="13F6C967" w14:textId="77777777" w:rsidR="00855963" w:rsidRPr="00855963" w:rsidRDefault="00855963" w:rsidP="00855963">
      <w:pPr>
        <w:rPr>
          <w:rFonts w:cs="Arial"/>
          <w:szCs w:val="20"/>
        </w:rPr>
      </w:pPr>
      <w:bookmarkStart w:id="61" w:name="_Toc115340053"/>
      <w:r w:rsidRPr="00855963">
        <w:rPr>
          <w:rFonts w:cs="Arial"/>
          <w:b/>
          <w:bCs/>
          <w:szCs w:val="20"/>
        </w:rPr>
        <w:t>Wi-Fi Capabilities.</w:t>
      </w:r>
      <w:bookmarkEnd w:id="61"/>
      <w:r w:rsidRPr="00855963">
        <w:rPr>
          <w:rFonts w:cs="Arial"/>
          <w:szCs w:val="20"/>
        </w:rPr>
        <w:t xml:space="preserve"> SCRAM Remote Breath Pro has been enhanced to have Wi-Fi capabilities, so that clients without cell coverage can use home or public Wi-Fi to transmit test results.</w:t>
      </w:r>
    </w:p>
    <w:p w14:paraId="20E69535" w14:textId="7B0BE649" w:rsidR="00557AE7" w:rsidRDefault="00855963" w:rsidP="00855963">
      <w:pPr>
        <w:rPr>
          <w:rFonts w:cs="Arial"/>
          <w:szCs w:val="20"/>
        </w:rPr>
      </w:pPr>
      <w:bookmarkStart w:id="62" w:name="_Toc119672738"/>
      <w:bookmarkEnd w:id="59"/>
      <w:r w:rsidRPr="00855963">
        <w:rPr>
          <w:rFonts w:cs="Arial"/>
          <w:b/>
          <w:bCs/>
          <w:szCs w:val="20"/>
        </w:rPr>
        <w:t>Device-Initiated Testing.</w:t>
      </w:r>
      <w:bookmarkEnd w:id="62"/>
      <w:r w:rsidRPr="00855963">
        <w:rPr>
          <w:rFonts w:cs="Arial"/>
          <w:b/>
          <w:bCs/>
          <w:szCs w:val="20"/>
        </w:rPr>
        <w:t xml:space="preserve"> </w:t>
      </w:r>
      <w:r w:rsidRPr="00855963">
        <w:rPr>
          <w:rFonts w:cs="Arial"/>
          <w:szCs w:val="20"/>
        </w:rPr>
        <w:t>Because</w:t>
      </w:r>
      <w:r w:rsidRPr="00855963">
        <w:rPr>
          <w:rFonts w:cs="Arial"/>
          <w:b/>
          <w:bCs/>
          <w:szCs w:val="20"/>
        </w:rPr>
        <w:t xml:space="preserve"> </w:t>
      </w:r>
      <w:r w:rsidRPr="00855963">
        <w:rPr>
          <w:rFonts w:cs="Arial"/>
          <w:szCs w:val="20"/>
        </w:rPr>
        <w:t>SCRAM Remote Breath Pro stores the client’s test schedule on the device, it automatically turns on and prompts clients for scheduled and on-demand tests—even when out of cell coverage. Notification for both BrAC and positive client ID is immediate.</w:t>
      </w:r>
    </w:p>
    <w:p w14:paraId="2028B8BB" w14:textId="77777777" w:rsidR="00855963" w:rsidRPr="00855963" w:rsidRDefault="00855963" w:rsidP="00855963">
      <w:pPr>
        <w:rPr>
          <w:rFonts w:cs="Arial"/>
          <w:szCs w:val="20"/>
        </w:rPr>
      </w:pPr>
      <w:bookmarkStart w:id="63" w:name="_Toc119672739"/>
      <w:r w:rsidRPr="00855963">
        <w:rPr>
          <w:rFonts w:cs="Arial"/>
          <w:b/>
          <w:bCs/>
          <w:szCs w:val="20"/>
        </w:rPr>
        <w:t>Courtesy Reminders.</w:t>
      </w:r>
      <w:bookmarkEnd w:id="63"/>
      <w:r w:rsidRPr="00855963">
        <w:rPr>
          <w:rFonts w:cs="Arial"/>
          <w:b/>
          <w:bCs/>
          <w:szCs w:val="20"/>
        </w:rPr>
        <w:t xml:space="preserve"> </w:t>
      </w:r>
      <w:r w:rsidRPr="00855963">
        <w:rPr>
          <w:rFonts w:cs="Arial"/>
          <w:szCs w:val="20"/>
        </w:rPr>
        <w:t>Officers have the option to schedule reminders to be sent via text message to the client’s cell phone shortly before or at the test time. Text messages can also be sent for “Battery Low” and “Battery Critically Low” alerts to help the client avoid a power fail situation and prevent unnecessary alerts to the officer. The automated courtesy reminders can be sent in English or Spanish.</w:t>
      </w:r>
    </w:p>
    <w:p w14:paraId="5543A0B2" w14:textId="77777777" w:rsidR="00855963" w:rsidRPr="00855963" w:rsidRDefault="00855963" w:rsidP="00855963">
      <w:pPr>
        <w:rPr>
          <w:rFonts w:cs="Arial"/>
          <w:szCs w:val="20"/>
        </w:rPr>
      </w:pPr>
      <w:bookmarkStart w:id="64" w:name="_Toc119672740"/>
      <w:r w:rsidRPr="00855963">
        <w:rPr>
          <w:rFonts w:cs="Arial"/>
          <w:b/>
          <w:bCs/>
          <w:szCs w:val="20"/>
        </w:rPr>
        <w:t>Store &amp; Forward.</w:t>
      </w:r>
      <w:bookmarkEnd w:id="64"/>
      <w:r w:rsidRPr="00855963">
        <w:rPr>
          <w:rFonts w:cs="Arial"/>
          <w:b/>
          <w:bCs/>
          <w:szCs w:val="20"/>
        </w:rPr>
        <w:t xml:space="preserve"> </w:t>
      </w:r>
      <w:r w:rsidRPr="00855963">
        <w:rPr>
          <w:rFonts w:cs="Arial"/>
          <w:szCs w:val="20"/>
        </w:rPr>
        <w:t>Competing breath devices rely on cell phone text messages to remind participants to test, but these devices cannot store test results when in an area without cell coverage. As a result, participants using these devices may miss tests simply because they are in an area with poor coverage. In contrast, SCRAM Remote Breath Pro incorporates a “Store &amp; Forward” feature, which ensures a test is never missed. It’s memory can store up to 48,000 test results when participants are out of cell service. The time-stamped results are forwarded as soon as coverage is regained.</w:t>
      </w:r>
    </w:p>
    <w:p w14:paraId="1E78A070" w14:textId="29760A96" w:rsidR="00855963" w:rsidRPr="00855963" w:rsidRDefault="00855963" w:rsidP="00855963">
      <w:pPr>
        <w:rPr>
          <w:rFonts w:cs="Arial"/>
          <w:szCs w:val="20"/>
        </w:rPr>
      </w:pPr>
      <w:bookmarkStart w:id="65" w:name="_Toc119672741"/>
      <w:r w:rsidRPr="00855963">
        <w:rPr>
          <w:rFonts w:cs="Arial"/>
          <w:b/>
          <w:bCs/>
          <w:szCs w:val="20"/>
        </w:rPr>
        <w:t>Rechargeable Battery.</w:t>
      </w:r>
      <w:bookmarkEnd w:id="65"/>
      <w:r w:rsidRPr="00855963">
        <w:rPr>
          <w:rFonts w:cs="Arial"/>
          <w:b/>
          <w:bCs/>
          <w:szCs w:val="20"/>
        </w:rPr>
        <w:t xml:space="preserve"> </w:t>
      </w:r>
      <w:r w:rsidRPr="00855963">
        <w:rPr>
          <w:rFonts w:cs="Arial"/>
          <w:szCs w:val="20"/>
        </w:rPr>
        <w:t xml:space="preserve">SCRAM Remote Breath Pro is powered by a rechargeable </w:t>
      </w:r>
      <w:r w:rsidR="00745323" w:rsidRPr="00855963">
        <w:rPr>
          <w:rFonts w:cs="Arial"/>
          <w:szCs w:val="20"/>
        </w:rPr>
        <w:t>Lithium-Ion</w:t>
      </w:r>
      <w:r w:rsidRPr="00855963">
        <w:rPr>
          <w:rFonts w:cs="Arial"/>
          <w:szCs w:val="20"/>
        </w:rPr>
        <w:t xml:space="preserve"> battery. The device typically lasts 2 days in between charges. The client is alerted by light indicators, text message, and/or audible alarm when the battery is low.</w:t>
      </w:r>
    </w:p>
    <w:p w14:paraId="3EB8E0D9" w14:textId="14AF9F03" w:rsidR="00557AE7" w:rsidRDefault="00855963" w:rsidP="00855963">
      <w:pPr>
        <w:rPr>
          <w:rFonts w:cs="Arial"/>
          <w:szCs w:val="20"/>
        </w:rPr>
      </w:pPr>
      <w:bookmarkStart w:id="66" w:name="_Toc119672742"/>
      <w:r w:rsidRPr="00855963">
        <w:rPr>
          <w:rFonts w:cs="Arial"/>
          <w:b/>
          <w:bCs/>
          <w:szCs w:val="20"/>
        </w:rPr>
        <w:t>Easy to Charge.</w:t>
      </w:r>
      <w:bookmarkEnd w:id="66"/>
      <w:r w:rsidRPr="00855963">
        <w:rPr>
          <w:rFonts w:cs="Arial"/>
          <w:b/>
          <w:bCs/>
          <w:szCs w:val="20"/>
        </w:rPr>
        <w:t xml:space="preserve"> </w:t>
      </w:r>
      <w:r w:rsidRPr="00855963">
        <w:rPr>
          <w:rFonts w:cs="Arial"/>
          <w:szCs w:val="20"/>
        </w:rPr>
        <w:t>The device is easily charged using modern and simple charging methods. It has a USB-C charging port and comes with a USB cable and adapter. Clients can connect the device to the included adapter and plug it into any standard wall outlet or simply charge it with a USB port using the supplied USB cable. A log is created in the software showing a date and time stamped list of every time the device is charged. Officers can see the client’s specific charging patterns and tell how long a device was plugged in to determine if the client is charging the device on a regular basis.</w:t>
      </w:r>
    </w:p>
    <w:p w14:paraId="0396DBCD" w14:textId="669AF6ED" w:rsidR="003A2355" w:rsidRPr="003A2355" w:rsidRDefault="003A2355" w:rsidP="003A2355">
      <w:pPr>
        <w:pStyle w:val="Heading3"/>
        <w:rPr>
          <w:rFonts w:ascii="Arial" w:hAnsi="Arial" w:cs="Arial"/>
          <w:sz w:val="20"/>
          <w:szCs w:val="20"/>
        </w:rPr>
      </w:pPr>
      <w:r>
        <w:t>3. Software</w:t>
      </w:r>
    </w:p>
    <w:p w14:paraId="419E0551" w14:textId="5D0358A6" w:rsidR="000525FD" w:rsidRDefault="000525FD" w:rsidP="000525FD">
      <w:pPr>
        <w:pStyle w:val="ListParagraph"/>
        <w:numPr>
          <w:ilvl w:val="2"/>
          <w:numId w:val="1"/>
        </w:numPr>
        <w:ind w:left="1890" w:hanging="270"/>
        <w:rPr>
          <w:rFonts w:cs="Arial"/>
          <w:szCs w:val="20"/>
        </w:rPr>
      </w:pPr>
      <w:r w:rsidRPr="000525FD">
        <w:rPr>
          <w:rFonts w:cs="Arial"/>
          <w:szCs w:val="20"/>
        </w:rPr>
        <w:t xml:space="preserve">Describe your software system (web-based applications, </w:t>
      </w:r>
      <w:r w:rsidR="00BF2F6C">
        <w:rPr>
          <w:rFonts w:cs="Arial"/>
          <w:szCs w:val="20"/>
        </w:rPr>
        <w:t xml:space="preserve">smart </w:t>
      </w:r>
      <w:r w:rsidRPr="000525FD">
        <w:rPr>
          <w:rFonts w:cs="Arial"/>
          <w:szCs w:val="20"/>
        </w:rPr>
        <w:t>phone applications).</w:t>
      </w:r>
      <w:r w:rsidRPr="000525FD">
        <w:t xml:space="preserve"> </w:t>
      </w:r>
      <w:r w:rsidRPr="000525FD">
        <w:rPr>
          <w:rFonts w:cs="Arial"/>
          <w:szCs w:val="20"/>
        </w:rPr>
        <w:t>Describe unique design features that ensure accuracy and/or speed of reporting</w:t>
      </w:r>
      <w:r>
        <w:rPr>
          <w:rFonts w:cs="Arial"/>
          <w:szCs w:val="20"/>
        </w:rPr>
        <w:t>.</w:t>
      </w:r>
    </w:p>
    <w:p w14:paraId="01560D93" w14:textId="2972063A" w:rsidR="00557AE7" w:rsidRPr="00557AE7" w:rsidRDefault="00A50F2E" w:rsidP="00855963">
      <w:pPr>
        <w:pStyle w:val="Heading4"/>
      </w:pPr>
      <w:r>
        <w:t>SCRAM Optix</w:t>
      </w:r>
    </w:p>
    <w:p w14:paraId="5D537DB1" w14:textId="584AB0E6" w:rsidR="00557AE7" w:rsidRPr="00557AE7" w:rsidRDefault="00557AE7" w:rsidP="00855963">
      <w:r w:rsidRPr="00557AE7">
        <w:rPr>
          <w:b/>
          <w:iCs/>
        </w:rPr>
        <w:t>Secure 24/7 Access.</w:t>
      </w:r>
      <w:r w:rsidRPr="00557AE7">
        <w:t xml:space="preserve"> </w:t>
      </w:r>
      <w:r w:rsidR="00855963">
        <w:t xml:space="preserve">SCRAM </w:t>
      </w:r>
      <w:r w:rsidR="00DD5C7E">
        <w:t>devices are</w:t>
      </w:r>
      <w:r w:rsidRPr="00557AE7">
        <w:t xml:space="preserve"> monitored by SCRAM Optix, the web-based software application managed by SCRAM Systems. SCRAM Optix is accessible 24/7 via any web- enabled device. Officers can enroll clients, adjust device settings, enter/edit schedules, select notification methods or parameters, manage inventory, and quickly assess detailed caseload information at-a-glance via device and status indicators. Authorized personnel can do the following through the web-based software application: </w:t>
      </w:r>
    </w:p>
    <w:p w14:paraId="6709DF78" w14:textId="77777777" w:rsidR="00557AE7" w:rsidRPr="00557AE7" w:rsidRDefault="00557AE7" w:rsidP="002776CA">
      <w:pPr>
        <w:pStyle w:val="ListParagraph"/>
        <w:numPr>
          <w:ilvl w:val="0"/>
          <w:numId w:val="38"/>
        </w:numPr>
      </w:pPr>
      <w:r w:rsidRPr="00557AE7">
        <w:t xml:space="preserve">View information about the client, including—but not limited to—personal information, current electronic monitoring data, historical electronic monitoring data, violation statuses, notification settings, and reports. </w:t>
      </w:r>
    </w:p>
    <w:p w14:paraId="00CEE0AE" w14:textId="77777777" w:rsidR="00557AE7" w:rsidRPr="00A50F2E" w:rsidRDefault="00557AE7" w:rsidP="002776CA">
      <w:pPr>
        <w:pStyle w:val="ListParagraph"/>
        <w:numPr>
          <w:ilvl w:val="0"/>
          <w:numId w:val="38"/>
        </w:numPr>
      </w:pPr>
      <w:r w:rsidRPr="00A50F2E">
        <w:t xml:space="preserve">Enroll/edit/remove clients without calling the monitoring center. </w:t>
      </w:r>
    </w:p>
    <w:p w14:paraId="1B8E1DC6" w14:textId="77777777" w:rsidR="00557AE7" w:rsidRPr="00A50F2E" w:rsidRDefault="00557AE7" w:rsidP="002776CA">
      <w:pPr>
        <w:pStyle w:val="ListParagraph"/>
        <w:numPr>
          <w:ilvl w:val="0"/>
          <w:numId w:val="38"/>
        </w:numPr>
      </w:pPr>
      <w:r w:rsidRPr="00A50F2E">
        <w:t>Create, edit, delete, and apply monitoring parameters (such as daily/weekly schedules) for clients when using RF/House Arrest monitoring.</w:t>
      </w:r>
    </w:p>
    <w:p w14:paraId="3618EF00" w14:textId="77777777" w:rsidR="00557AE7" w:rsidRPr="00A50F2E" w:rsidRDefault="00557AE7" w:rsidP="002776CA">
      <w:pPr>
        <w:pStyle w:val="ListParagraph"/>
        <w:numPr>
          <w:ilvl w:val="0"/>
          <w:numId w:val="38"/>
        </w:numPr>
      </w:pPr>
      <w:r w:rsidRPr="00A50F2E">
        <w:t xml:space="preserve">Determine which violations/events must trigger notifications and by what means the notifications must be sent to County personnel. </w:t>
      </w:r>
    </w:p>
    <w:p w14:paraId="7595AF92" w14:textId="77777777" w:rsidR="00557AE7" w:rsidRDefault="00557AE7" w:rsidP="002776CA">
      <w:pPr>
        <w:pStyle w:val="ListParagraph"/>
        <w:numPr>
          <w:ilvl w:val="0"/>
          <w:numId w:val="38"/>
        </w:numPr>
      </w:pPr>
      <w:r w:rsidRPr="00A50F2E">
        <w:t xml:space="preserve">Set up notification to be sent to County personnel. </w:t>
      </w:r>
    </w:p>
    <w:p w14:paraId="3473B665" w14:textId="77777777" w:rsidR="00DD5C7E" w:rsidRPr="00DD5C7E" w:rsidRDefault="00DD5C7E" w:rsidP="002776CA">
      <w:pPr>
        <w:pStyle w:val="ListParagraph"/>
        <w:numPr>
          <w:ilvl w:val="0"/>
          <w:numId w:val="38"/>
        </w:numPr>
      </w:pPr>
      <w:r w:rsidRPr="00DD5C7E">
        <w:t xml:space="preserve">Enter information to initiate multiple alert notifications (e.g., officers, law enforcement) for specified key events or non-compliance to monitoring parameters. </w:t>
      </w:r>
    </w:p>
    <w:p w14:paraId="0A7D7106" w14:textId="77777777" w:rsidR="00557AE7" w:rsidRPr="00A50F2E" w:rsidRDefault="00557AE7" w:rsidP="002776CA">
      <w:pPr>
        <w:pStyle w:val="ListParagraph"/>
        <w:numPr>
          <w:ilvl w:val="0"/>
          <w:numId w:val="38"/>
        </w:numPr>
      </w:pPr>
      <w:r w:rsidRPr="00A50F2E">
        <w:t xml:space="preserve">Customize and tailor reporting that best suits their needs, further helping to reduce officer workload. </w:t>
      </w:r>
    </w:p>
    <w:p w14:paraId="1B94CE42" w14:textId="77777777" w:rsidR="00557AE7" w:rsidRDefault="00557AE7" w:rsidP="00855963">
      <w:bookmarkStart w:id="67" w:name="_Toc130543475"/>
      <w:r w:rsidRPr="00557AE7">
        <w:rPr>
          <w:b/>
          <w:bCs/>
        </w:rPr>
        <w:t>Mobile Adaptive.</w:t>
      </w:r>
      <w:bookmarkEnd w:id="67"/>
      <w:r w:rsidRPr="00557AE7">
        <w:t xml:space="preserve"> SCRAM Systems software is mobile adaptive, making it accessible and easy-to-view on any smartphone or tablet. With client profile information at their fingertips, officers can access priority alerts such as confirmed drinking events and tampers, client addresses, and call clients right from their mobile device. </w:t>
      </w:r>
    </w:p>
    <w:p w14:paraId="727048F9" w14:textId="4191D19E" w:rsidR="000525FD" w:rsidRDefault="003A2355" w:rsidP="003A2355">
      <w:pPr>
        <w:pStyle w:val="Heading3"/>
        <w:rPr>
          <w:rFonts w:ascii="Arial" w:hAnsi="Arial" w:cs="Arial"/>
          <w:sz w:val="20"/>
          <w:szCs w:val="20"/>
        </w:rPr>
      </w:pPr>
      <w:r>
        <w:t>4. Alerts</w:t>
      </w:r>
    </w:p>
    <w:p w14:paraId="54B0CD2F" w14:textId="2E6DF17B" w:rsidR="0092492C" w:rsidRDefault="0092492C" w:rsidP="0092492C">
      <w:pPr>
        <w:pStyle w:val="ListParagraph"/>
        <w:numPr>
          <w:ilvl w:val="2"/>
          <w:numId w:val="1"/>
        </w:numPr>
        <w:ind w:left="1890" w:hanging="270"/>
        <w:contextualSpacing w:val="0"/>
        <w:rPr>
          <w:rFonts w:cs="Arial"/>
          <w:szCs w:val="20"/>
        </w:rPr>
      </w:pPr>
      <w:r w:rsidRPr="0048469F">
        <w:rPr>
          <w:rFonts w:cs="Arial"/>
          <w:szCs w:val="20"/>
        </w:rPr>
        <w:t>Describe the alerts that can be set up (time, tamper alerts</w:t>
      </w:r>
      <w:r w:rsidR="00BF2F6C">
        <w:rPr>
          <w:rFonts w:cs="Arial"/>
          <w:szCs w:val="20"/>
        </w:rPr>
        <w:t xml:space="preserve">, positive </w:t>
      </w:r>
      <w:r w:rsidR="004764FE">
        <w:rPr>
          <w:rFonts w:cs="Arial"/>
          <w:szCs w:val="20"/>
        </w:rPr>
        <w:t>result</w:t>
      </w:r>
      <w:r w:rsidR="00324A72">
        <w:rPr>
          <w:rFonts w:cs="Arial"/>
          <w:szCs w:val="20"/>
        </w:rPr>
        <w:t>, low battery, etc.</w:t>
      </w:r>
      <w:r w:rsidRPr="0048469F">
        <w:rPr>
          <w:rFonts w:cs="Arial"/>
          <w:szCs w:val="20"/>
        </w:rPr>
        <w:t>). Describe the process for setting system alerts for violation</w:t>
      </w:r>
      <w:r w:rsidR="0065580B">
        <w:rPr>
          <w:rFonts w:cs="Arial"/>
          <w:szCs w:val="20"/>
        </w:rPr>
        <w:t>s</w:t>
      </w:r>
      <w:r w:rsidRPr="0048469F">
        <w:rPr>
          <w:rFonts w:cs="Arial"/>
          <w:szCs w:val="20"/>
        </w:rPr>
        <w:t xml:space="preserve">. Include the alert intervals and how long it will take for the hardware to communicate with the software. </w:t>
      </w:r>
      <w:r>
        <w:rPr>
          <w:rFonts w:cs="Arial"/>
          <w:szCs w:val="20"/>
        </w:rPr>
        <w:t>Describe</w:t>
      </w:r>
      <w:r w:rsidRPr="004F315B">
        <w:rPr>
          <w:rFonts w:cs="Arial"/>
          <w:szCs w:val="20"/>
        </w:rPr>
        <w:t xml:space="preserve"> how</w:t>
      </w:r>
      <w:r>
        <w:rPr>
          <w:rFonts w:cs="Arial"/>
          <w:szCs w:val="20"/>
        </w:rPr>
        <w:t xml:space="preserve"> the</w:t>
      </w:r>
      <w:r w:rsidRPr="004F315B">
        <w:rPr>
          <w:rFonts w:cs="Arial"/>
          <w:szCs w:val="20"/>
        </w:rPr>
        <w:t xml:space="preserve"> technology reduces false tampers and ensures accurate alert notification.</w:t>
      </w:r>
    </w:p>
    <w:p w14:paraId="29416218" w14:textId="46BF7046" w:rsidR="003A2355" w:rsidRDefault="00413704" w:rsidP="00413704">
      <w:pPr>
        <w:pStyle w:val="Heading4"/>
      </w:pPr>
      <w:r>
        <w:t>SCRAM CAM</w:t>
      </w:r>
    </w:p>
    <w:p w14:paraId="314FB979" w14:textId="77777777" w:rsidR="00557AE7" w:rsidRPr="00557AE7" w:rsidRDefault="00557AE7" w:rsidP="00557AE7">
      <w:pPr>
        <w:rPr>
          <w:rFonts w:cs="Arial"/>
          <w:szCs w:val="20"/>
        </w:rPr>
      </w:pPr>
      <w:bookmarkStart w:id="68" w:name="_Toc130543476"/>
      <w:r w:rsidRPr="00557AE7">
        <w:rPr>
          <w:rFonts w:cs="Arial"/>
          <w:b/>
          <w:bCs/>
          <w:szCs w:val="20"/>
        </w:rPr>
        <w:t>Alert Notification.</w:t>
      </w:r>
      <w:bookmarkEnd w:id="68"/>
      <w:r w:rsidRPr="00557AE7">
        <w:rPr>
          <w:rFonts w:cs="Arial"/>
          <w:szCs w:val="20"/>
        </w:rPr>
        <w:t xml:space="preserve"> </w:t>
      </w:r>
      <w:bookmarkStart w:id="69" w:name="_Hlk12024778"/>
      <w:r w:rsidRPr="00557AE7">
        <w:rPr>
          <w:rFonts w:cs="Arial"/>
          <w:szCs w:val="20"/>
        </w:rPr>
        <w:t xml:space="preserve">Notification methods for all alerts include email, text, and/or a Daily Activity Plan (DAP). The DAP can be automatically delivered up to twice daily. All alerts and monitoring activity are also accessible through the software and are automatically date- and time-stamped. </w:t>
      </w:r>
    </w:p>
    <w:p w14:paraId="5A8B2D0C" w14:textId="77777777" w:rsidR="00557AE7" w:rsidRDefault="00557AE7" w:rsidP="00557AE7">
      <w:pPr>
        <w:rPr>
          <w:rFonts w:cs="Arial"/>
          <w:szCs w:val="20"/>
        </w:rPr>
      </w:pPr>
      <w:r w:rsidRPr="00557AE7">
        <w:rPr>
          <w:rFonts w:cs="Arial"/>
          <w:szCs w:val="20"/>
        </w:rPr>
        <w:t xml:space="preserve">Prior to notification, SCRAM-certified analysts confirm all CAM-specific violations (drinking events, tampers, obstructions, communication alerts, and environmental contaminants/alcohol). This ensures that alerts are valid, so that follow-up testing —such as blood, breath, or urine—are not needed to confirm drinking events. </w:t>
      </w:r>
    </w:p>
    <w:p w14:paraId="02A7AEB1" w14:textId="7ED14049" w:rsidR="00413704" w:rsidRDefault="00413704" w:rsidP="00413704">
      <w:pPr>
        <w:pStyle w:val="Heading4"/>
      </w:pPr>
      <w:r>
        <w:t>SCRAM Remote Breath</w:t>
      </w:r>
    </w:p>
    <w:p w14:paraId="5A8409B0" w14:textId="77777777" w:rsidR="00413704" w:rsidRPr="00413704" w:rsidRDefault="00413704" w:rsidP="00413704">
      <w:pPr>
        <w:rPr>
          <w:rFonts w:cs="Arial"/>
          <w:szCs w:val="20"/>
        </w:rPr>
      </w:pPr>
      <w:bookmarkStart w:id="70" w:name="_Toc119672749"/>
      <w:r w:rsidRPr="00413704">
        <w:rPr>
          <w:rFonts w:cs="Arial"/>
          <w:b/>
          <w:bCs/>
          <w:szCs w:val="20"/>
        </w:rPr>
        <w:t>Notification.</w:t>
      </w:r>
      <w:bookmarkEnd w:id="70"/>
      <w:r w:rsidRPr="00413704">
        <w:rPr>
          <w:rFonts w:cs="Arial"/>
          <w:b/>
          <w:bCs/>
          <w:szCs w:val="20"/>
        </w:rPr>
        <w:t xml:space="preserve"> </w:t>
      </w:r>
      <w:r w:rsidRPr="00413704">
        <w:rPr>
          <w:rFonts w:cs="Arial"/>
          <w:szCs w:val="20"/>
        </w:rPr>
        <w:t xml:space="preserve">Results are reported immediately after each test according to agency procedures; generally, via email or text. SCRAM Remote Breath Pro provides the real-time BrAC level, GPS data, and verification of client’s identity at the time of the test. The facial authentication software alerts the officer if someone besides the client is taking the test. </w:t>
      </w:r>
    </w:p>
    <w:p w14:paraId="536FEF8A" w14:textId="7B15F1E3" w:rsidR="00DD5C7E" w:rsidRPr="00DD5C7E" w:rsidRDefault="000A63FC" w:rsidP="00DD5C7E">
      <w:pPr>
        <w:rPr>
          <w:rFonts w:cs="Arial"/>
          <w:szCs w:val="20"/>
        </w:rPr>
      </w:pPr>
      <w:bookmarkStart w:id="71" w:name="_Toc110956057"/>
      <w:bookmarkStart w:id="72" w:name="_Toc119672748"/>
      <w:r w:rsidRPr="00DD5C7E">
        <w:rPr>
          <w:rFonts w:cs="Arial"/>
          <w:b/>
          <w:bCs/>
          <w:noProof/>
          <w:szCs w:val="20"/>
        </w:rPr>
        <w:drawing>
          <wp:anchor distT="0" distB="0" distL="114300" distR="114300" simplePos="0" relativeHeight="251658311" behindDoc="1" locked="0" layoutInCell="1" allowOverlap="1" wp14:anchorId="13E37AB0" wp14:editId="4F53BA76">
            <wp:simplePos x="0" y="0"/>
            <wp:positionH relativeFrom="margin">
              <wp:posOffset>0</wp:posOffset>
            </wp:positionH>
            <wp:positionV relativeFrom="paragraph">
              <wp:posOffset>539750</wp:posOffset>
            </wp:positionV>
            <wp:extent cx="5886450" cy="3042920"/>
            <wp:effectExtent l="19050" t="19050" r="19050" b="24130"/>
            <wp:wrapTopAndBottom/>
            <wp:docPr id="995683913" name="Picture 995683913" descr="N:\Product Marketing\Image Gallery for RFP Team_071817\Software_Updated 072717\RB_Case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Product Marketing\Image Gallery for RFP Team_071817\Software_Updated 072717\RB_Caseload.jpg"/>
                    <pic:cNvPicPr>
                      <a:picLocks noChangeAspect="1" noChangeArrowheads="1"/>
                    </pic:cNvPicPr>
                  </pic:nvPicPr>
                  <pic:blipFill rotWithShape="1">
                    <a:blip r:embed="rId107">
                      <a:extLst>
                        <a:ext uri="{28A0092B-C50C-407E-A947-70E740481C1C}">
                          <a14:useLocalDpi xmlns:a14="http://schemas.microsoft.com/office/drawing/2010/main" val="0"/>
                        </a:ext>
                      </a:extLst>
                    </a:blip>
                    <a:srcRect l="522" t="18151" r="51584" b="-700"/>
                    <a:stretch/>
                  </pic:blipFill>
                  <pic:spPr bwMode="auto">
                    <a:xfrm>
                      <a:off x="0" y="0"/>
                      <a:ext cx="5886450" cy="3042920"/>
                    </a:xfrm>
                    <a:prstGeom prst="rect">
                      <a:avLst/>
                    </a:prstGeom>
                    <a:noFill/>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D5C7E" w:rsidRPr="00DD5C7E">
        <w:rPr>
          <w:rFonts w:cs="Arial"/>
          <w:b/>
          <w:bCs/>
          <w:szCs w:val="20"/>
        </w:rPr>
        <w:t>Alert Management.</w:t>
      </w:r>
      <w:bookmarkEnd w:id="71"/>
      <w:bookmarkEnd w:id="72"/>
      <w:r w:rsidR="00DD5C7E" w:rsidRPr="00DD5C7E">
        <w:rPr>
          <w:rFonts w:cs="Arial"/>
          <w:b/>
          <w:bCs/>
          <w:szCs w:val="20"/>
        </w:rPr>
        <w:t xml:space="preserve"> </w:t>
      </w:r>
      <w:r w:rsidR="00DD5C7E" w:rsidRPr="00DD5C7E">
        <w:rPr>
          <w:rFonts w:cs="Arial"/>
          <w:szCs w:val="20"/>
        </w:rPr>
        <w:t>SCRAM Optix allows agency personnel to easily manage clients. The Caseload page allows monitoring center staff to view and manage alerts by client status. A red “x” icon indicates an unresolved alert; it turns to a green checkmark once the alert is resolved.</w:t>
      </w:r>
    </w:p>
    <w:p w14:paraId="6A2CB831" w14:textId="685C7E21" w:rsidR="00DD5C7E" w:rsidRPr="00DD5C7E" w:rsidRDefault="003905DB" w:rsidP="00DD5C7E">
      <w:pPr>
        <w:rPr>
          <w:rFonts w:cs="Arial"/>
          <w:szCs w:val="20"/>
        </w:rPr>
      </w:pPr>
      <w:r w:rsidRPr="00DD5C7E">
        <w:rPr>
          <w:rFonts w:cs="Arial"/>
          <w:noProof/>
          <w:szCs w:val="20"/>
        </w:rPr>
        <w:drawing>
          <wp:anchor distT="0" distB="0" distL="114300" distR="114300" simplePos="0" relativeHeight="251658312" behindDoc="1" locked="0" layoutInCell="1" allowOverlap="1" wp14:anchorId="5D625BEC" wp14:editId="06B03453">
            <wp:simplePos x="0" y="0"/>
            <wp:positionH relativeFrom="margin">
              <wp:align>left</wp:align>
            </wp:positionH>
            <wp:positionV relativeFrom="paragraph">
              <wp:posOffset>423005</wp:posOffset>
            </wp:positionV>
            <wp:extent cx="5926455" cy="2524125"/>
            <wp:effectExtent l="19050" t="19050" r="17145" b="28575"/>
            <wp:wrapTopAndBottom/>
            <wp:docPr id="43" name="Picture 4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10;&#10;Description automatically generated"/>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l="587" t="17808" r="9134" b="3201"/>
                    <a:stretch/>
                  </pic:blipFill>
                  <pic:spPr bwMode="auto">
                    <a:xfrm>
                      <a:off x="0" y="0"/>
                      <a:ext cx="5926455" cy="2524125"/>
                    </a:xfrm>
                    <a:prstGeom prst="rect">
                      <a:avLst/>
                    </a:pr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D5C7E" w:rsidRPr="00DD5C7E">
        <w:rPr>
          <w:rFonts w:cs="Arial"/>
          <w:szCs w:val="20"/>
        </w:rPr>
        <w:t xml:space="preserve">The Remote Breath Results page allows monitoring center staff to sort the results by Alert Type, Client, Status, and/or Agent. </w:t>
      </w:r>
    </w:p>
    <w:p w14:paraId="14810989" w14:textId="30D41724" w:rsidR="000A63FC" w:rsidRPr="000A63FC" w:rsidRDefault="000A63FC" w:rsidP="000A63FC">
      <w:pPr>
        <w:rPr>
          <w:rFonts w:cs="Arial"/>
          <w:szCs w:val="20"/>
        </w:rPr>
      </w:pPr>
    </w:p>
    <w:p w14:paraId="35577DD9" w14:textId="66012068" w:rsidR="000A63FC" w:rsidRPr="000A63FC" w:rsidRDefault="000A63FC" w:rsidP="000A63FC">
      <w:pPr>
        <w:rPr>
          <w:rFonts w:cs="Arial"/>
          <w:szCs w:val="20"/>
        </w:rPr>
      </w:pPr>
      <w:r w:rsidRPr="000A63FC">
        <w:rPr>
          <w:rFonts w:cs="Arial"/>
          <w:szCs w:val="20"/>
        </w:rPr>
        <w:t xml:space="preserve">Multiple alerts can be simultaneously resolved. Officers can also use the </w:t>
      </w:r>
      <w:r w:rsidRPr="000A63FC">
        <w:rPr>
          <w:rFonts w:cs="Arial"/>
          <w:i/>
          <w:iCs/>
          <w:szCs w:val="20"/>
        </w:rPr>
        <w:t>Quick Alert</w:t>
      </w:r>
      <w:r w:rsidRPr="000A63FC">
        <w:rPr>
          <w:rFonts w:cs="Arial"/>
          <w:szCs w:val="20"/>
        </w:rPr>
        <w:t xml:space="preserve"> view to get additional alert detail without opening a new page. The pop-up style module allows alerts to be worked one after the other.</w:t>
      </w:r>
    </w:p>
    <w:p w14:paraId="31D7FDB3" w14:textId="544521AD" w:rsidR="000A63FC" w:rsidRPr="00DD5C7E" w:rsidRDefault="000A63FC" w:rsidP="00DD5C7E">
      <w:pPr>
        <w:rPr>
          <w:rFonts w:cs="Arial"/>
          <w:szCs w:val="20"/>
        </w:rPr>
      </w:pPr>
      <w:r w:rsidRPr="000A63FC">
        <w:rPr>
          <w:rFonts w:cs="Arial"/>
          <w:noProof/>
          <w:szCs w:val="20"/>
        </w:rPr>
        <w:drawing>
          <wp:anchor distT="0" distB="0" distL="114300" distR="114300" simplePos="0" relativeHeight="251658313" behindDoc="1" locked="0" layoutInCell="1" allowOverlap="1" wp14:anchorId="0CDEE02A" wp14:editId="76D6AE72">
            <wp:simplePos x="0" y="0"/>
            <wp:positionH relativeFrom="margin">
              <wp:align>left</wp:align>
            </wp:positionH>
            <wp:positionV relativeFrom="paragraph">
              <wp:posOffset>26670</wp:posOffset>
            </wp:positionV>
            <wp:extent cx="5941635" cy="1536192"/>
            <wp:effectExtent l="19050" t="19050" r="21590" b="26035"/>
            <wp:wrapTight wrapText="bothSides">
              <wp:wrapPolygon edited="0">
                <wp:start x="-69" y="-268"/>
                <wp:lineTo x="-69" y="21698"/>
                <wp:lineTo x="21609" y="21698"/>
                <wp:lineTo x="21609" y="-268"/>
                <wp:lineTo x="-69" y="-268"/>
              </wp:wrapPolygon>
            </wp:wrapTight>
            <wp:docPr id="827055811" name="Picture 827055811"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website&#10;&#10;Description automatically generated"/>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941635" cy="1536192"/>
                    </a:xfrm>
                    <a:prstGeom prst="rect">
                      <a:avLst/>
                    </a:prstGeom>
                    <a:ln>
                      <a:solidFill>
                        <a:schemeClr val="bg1">
                          <a:lumMod val="75000"/>
                        </a:schemeClr>
                      </a:solidFill>
                    </a:ln>
                  </pic:spPr>
                </pic:pic>
              </a:graphicData>
            </a:graphic>
            <wp14:sizeRelV relativeFrom="margin">
              <wp14:pctHeight>0</wp14:pctHeight>
            </wp14:sizeRelV>
          </wp:anchor>
        </w:drawing>
      </w:r>
    </w:p>
    <w:p w14:paraId="6313EF84" w14:textId="77777777" w:rsidR="000A63FC" w:rsidRDefault="000A63FC" w:rsidP="00DD5C7E">
      <w:pPr>
        <w:rPr>
          <w:rFonts w:cs="Arial"/>
          <w:szCs w:val="20"/>
        </w:rPr>
      </w:pPr>
    </w:p>
    <w:p w14:paraId="22869017" w14:textId="77777777" w:rsidR="000A63FC" w:rsidRDefault="000A63FC" w:rsidP="00DD5C7E">
      <w:pPr>
        <w:rPr>
          <w:rFonts w:cs="Arial"/>
          <w:szCs w:val="20"/>
        </w:rPr>
      </w:pPr>
    </w:p>
    <w:p w14:paraId="3CE916BC" w14:textId="77777777" w:rsidR="000A63FC" w:rsidRDefault="000A63FC" w:rsidP="00DD5C7E">
      <w:pPr>
        <w:rPr>
          <w:rFonts w:cs="Arial"/>
          <w:szCs w:val="20"/>
        </w:rPr>
      </w:pPr>
    </w:p>
    <w:p w14:paraId="64062E66" w14:textId="77777777" w:rsidR="000A63FC" w:rsidRDefault="000A63FC" w:rsidP="00DD5C7E">
      <w:pPr>
        <w:rPr>
          <w:rFonts w:cs="Arial"/>
          <w:szCs w:val="20"/>
        </w:rPr>
      </w:pPr>
    </w:p>
    <w:p w14:paraId="1070EAC2" w14:textId="77777777" w:rsidR="000A63FC" w:rsidRDefault="000A63FC" w:rsidP="00DD5C7E">
      <w:pPr>
        <w:rPr>
          <w:rFonts w:cs="Arial"/>
          <w:szCs w:val="20"/>
        </w:rPr>
      </w:pPr>
    </w:p>
    <w:p w14:paraId="082DEB81" w14:textId="77777777" w:rsidR="000A63FC" w:rsidRDefault="000A63FC" w:rsidP="00DD5C7E">
      <w:pPr>
        <w:rPr>
          <w:rFonts w:cs="Arial"/>
          <w:szCs w:val="20"/>
        </w:rPr>
      </w:pPr>
    </w:p>
    <w:bookmarkEnd w:id="69"/>
    <w:p w14:paraId="7F834600" w14:textId="7CD42318" w:rsidR="003A2355" w:rsidRPr="003A2355" w:rsidRDefault="003A2355" w:rsidP="003A2355">
      <w:pPr>
        <w:pStyle w:val="Heading3"/>
        <w:rPr>
          <w:rFonts w:ascii="Arial" w:hAnsi="Arial" w:cs="Arial"/>
          <w:sz w:val="20"/>
          <w:szCs w:val="20"/>
        </w:rPr>
      </w:pPr>
      <w:r>
        <w:t>5. Customizable Reporting</w:t>
      </w:r>
    </w:p>
    <w:p w14:paraId="1DBC60FD" w14:textId="77777777" w:rsidR="0092492C" w:rsidRDefault="0092492C" w:rsidP="0092492C">
      <w:pPr>
        <w:pStyle w:val="ListParagraph"/>
        <w:numPr>
          <w:ilvl w:val="2"/>
          <w:numId w:val="1"/>
        </w:numPr>
        <w:ind w:left="1890" w:hanging="270"/>
        <w:contextualSpacing w:val="0"/>
        <w:rPr>
          <w:rFonts w:cs="Arial"/>
          <w:szCs w:val="20"/>
        </w:rPr>
      </w:pPr>
      <w:r>
        <w:rPr>
          <w:rFonts w:cs="Arial"/>
          <w:szCs w:val="20"/>
        </w:rPr>
        <w:t xml:space="preserve">Describe your customizable reporting. How does the reporting work with court requests and chain of custody requirements for legal purposes. </w:t>
      </w:r>
    </w:p>
    <w:p w14:paraId="5637628B" w14:textId="2A9F079E" w:rsidR="00A50F2E" w:rsidRDefault="00A50F2E" w:rsidP="00A50F2E">
      <w:pPr>
        <w:pStyle w:val="Heading4"/>
      </w:pPr>
      <w:r>
        <w:t>SCRAM CAM Reports</w:t>
      </w:r>
    </w:p>
    <w:p w14:paraId="720667DF" w14:textId="77777777" w:rsidR="00A50F2E" w:rsidRPr="00A50F2E" w:rsidRDefault="00A50F2E" w:rsidP="00A50F2E">
      <w:pPr>
        <w:rPr>
          <w:rFonts w:cs="Arial"/>
          <w:szCs w:val="20"/>
        </w:rPr>
      </w:pPr>
      <w:r w:rsidRPr="00A50F2E">
        <w:rPr>
          <w:rFonts w:cs="Arial"/>
          <w:b/>
          <w:iCs/>
          <w:szCs w:val="20"/>
        </w:rPr>
        <w:t xml:space="preserve">Thorough Data Analysis and Review Process. </w:t>
      </w:r>
      <w:bookmarkStart w:id="73" w:name="_Hlk523214938"/>
      <w:r w:rsidRPr="00A50F2E">
        <w:rPr>
          <w:rFonts w:cs="Arial"/>
          <w:szCs w:val="20"/>
        </w:rPr>
        <w:t>All data received from the SCRAM CAM bracelet is subjected to a rigorous, scientific alcohol detection analysis. This review process, supervised by SCRAM Systems’ specially trained team of analysts, looks at key data (such as alcohol absorption and elimination rates) of the TAC curve. This peer-reviewed, scientifically proven, and court-validated confirmation process ensures that only true alcohol consumption events are confirmed.</w:t>
      </w:r>
    </w:p>
    <w:bookmarkEnd w:id="73"/>
    <w:p w14:paraId="7ACBC008" w14:textId="77777777" w:rsidR="00A50F2E" w:rsidRPr="00A50F2E" w:rsidRDefault="00A50F2E" w:rsidP="00A50F2E">
      <w:pPr>
        <w:pStyle w:val="ResponseBullet"/>
      </w:pPr>
      <w:r w:rsidRPr="00A50F2E">
        <w:rPr>
          <w:b/>
          <w:iCs/>
        </w:rPr>
        <w:t>Confirmed Alcohol Consumption.</w:t>
      </w:r>
      <w:r w:rsidRPr="00A50F2E">
        <w:rPr>
          <w:i/>
        </w:rPr>
        <w:t xml:space="preserve"> </w:t>
      </w:r>
      <w:r w:rsidRPr="00A50F2E">
        <w:t>SCRAM CAM readings and analysis are based on the well-documented and scientifically proven metabolism rate for consumed alcohol. Data from a drinking event shows a gradual increase in alcohol levels over time, achieves a maximum TAC, and then slowly burns off to create a well-defined alcohol curve. In the following graph, TAC is represented by the black line. Tamper detections, in the form of an infrared (IR) sensor (represented by the blue line) and temperature reading (represented by the red line) appear on the graph along with the TAC readings.</w:t>
      </w:r>
    </w:p>
    <w:p w14:paraId="7592F401" w14:textId="77777777" w:rsidR="00A50F2E" w:rsidRPr="00A50F2E" w:rsidRDefault="00A50F2E" w:rsidP="00A50F2E">
      <w:pPr>
        <w:rPr>
          <w:rFonts w:cs="Arial"/>
          <w:szCs w:val="20"/>
        </w:rPr>
      </w:pPr>
      <w:r w:rsidRPr="00A50F2E">
        <w:rPr>
          <w:rFonts w:cs="Arial"/>
          <w:noProof/>
          <w:szCs w:val="20"/>
        </w:rPr>
        <w:drawing>
          <wp:anchor distT="0" distB="0" distL="114300" distR="114300" simplePos="0" relativeHeight="251658305" behindDoc="1" locked="0" layoutInCell="1" allowOverlap="1" wp14:anchorId="4BB3A4C6" wp14:editId="552949A7">
            <wp:simplePos x="0" y="0"/>
            <wp:positionH relativeFrom="margin">
              <wp:align>center</wp:align>
            </wp:positionH>
            <wp:positionV relativeFrom="paragraph">
              <wp:posOffset>69850</wp:posOffset>
            </wp:positionV>
            <wp:extent cx="5321808" cy="2075688"/>
            <wp:effectExtent l="19050" t="19050" r="12700" b="20320"/>
            <wp:wrapTight wrapText="bothSides">
              <wp:wrapPolygon edited="0">
                <wp:start x="-77" y="-198"/>
                <wp:lineTo x="-77" y="21613"/>
                <wp:lineTo x="21574" y="21613"/>
                <wp:lineTo x="21574" y="-198"/>
                <wp:lineTo x="-77" y="-198"/>
              </wp:wrapPolygon>
            </wp:wrapTight>
            <wp:docPr id="2142111308" name="Picture 214211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mparison Graphs_0920_TAC1.jpg"/>
                    <pic:cNvPicPr/>
                  </pic:nvPicPr>
                  <pic:blipFill>
                    <a:blip r:embed="rId110"/>
                    <a:stretch>
                      <a:fillRect/>
                    </a:stretch>
                  </pic:blipFill>
                  <pic:spPr>
                    <a:xfrm>
                      <a:off x="0" y="0"/>
                      <a:ext cx="5321808" cy="2075688"/>
                    </a:xfrm>
                    <a:prstGeom prst="rect">
                      <a:avLst/>
                    </a:prstGeom>
                    <a:ln>
                      <a:solidFill>
                        <a:schemeClr val="tx1">
                          <a:lumMod val="50000"/>
                          <a:lumOff val="50000"/>
                        </a:schemeClr>
                      </a:solidFill>
                    </a:ln>
                  </pic:spPr>
                </pic:pic>
              </a:graphicData>
            </a:graphic>
            <wp14:sizeRelH relativeFrom="margin">
              <wp14:pctWidth>0</wp14:pctWidth>
            </wp14:sizeRelH>
            <wp14:sizeRelV relativeFrom="margin">
              <wp14:pctHeight>0</wp14:pctHeight>
            </wp14:sizeRelV>
          </wp:anchor>
        </w:drawing>
      </w:r>
    </w:p>
    <w:p w14:paraId="21A7C95E" w14:textId="77777777" w:rsidR="00A50F2E" w:rsidRPr="00A50F2E" w:rsidRDefault="00A50F2E" w:rsidP="00A50F2E">
      <w:pPr>
        <w:rPr>
          <w:rFonts w:cs="Arial"/>
          <w:szCs w:val="20"/>
        </w:rPr>
      </w:pPr>
    </w:p>
    <w:p w14:paraId="3CE4F07E" w14:textId="77777777" w:rsidR="00A50F2E" w:rsidRPr="00A50F2E" w:rsidRDefault="00A50F2E" w:rsidP="00A50F2E">
      <w:pPr>
        <w:rPr>
          <w:rFonts w:cs="Arial"/>
          <w:szCs w:val="20"/>
        </w:rPr>
      </w:pPr>
    </w:p>
    <w:p w14:paraId="35EAE758" w14:textId="77777777" w:rsidR="00A50F2E" w:rsidRPr="00A50F2E" w:rsidRDefault="00A50F2E" w:rsidP="00A50F2E">
      <w:pPr>
        <w:rPr>
          <w:rFonts w:cs="Arial"/>
          <w:szCs w:val="20"/>
        </w:rPr>
      </w:pPr>
    </w:p>
    <w:p w14:paraId="0FB9DF15" w14:textId="77777777" w:rsidR="00A50F2E" w:rsidRPr="00A50F2E" w:rsidRDefault="00A50F2E" w:rsidP="00A50F2E">
      <w:pPr>
        <w:rPr>
          <w:rFonts w:cs="Arial"/>
          <w:szCs w:val="20"/>
        </w:rPr>
      </w:pPr>
    </w:p>
    <w:p w14:paraId="68AFE060" w14:textId="77777777" w:rsidR="00A50F2E" w:rsidRPr="00A50F2E" w:rsidRDefault="00A50F2E" w:rsidP="00A50F2E">
      <w:pPr>
        <w:rPr>
          <w:rFonts w:cs="Arial"/>
          <w:szCs w:val="20"/>
        </w:rPr>
      </w:pPr>
    </w:p>
    <w:p w14:paraId="3E3FA21C" w14:textId="77777777" w:rsidR="00A50F2E" w:rsidRPr="00A50F2E" w:rsidRDefault="00A50F2E" w:rsidP="00A50F2E">
      <w:pPr>
        <w:rPr>
          <w:rFonts w:cs="Arial"/>
          <w:szCs w:val="20"/>
        </w:rPr>
      </w:pPr>
    </w:p>
    <w:p w14:paraId="2A3AE0D8" w14:textId="77777777" w:rsidR="00A50F2E" w:rsidRPr="00A50F2E" w:rsidRDefault="00A50F2E" w:rsidP="00A50F2E">
      <w:pPr>
        <w:rPr>
          <w:rFonts w:cs="Arial"/>
          <w:szCs w:val="20"/>
        </w:rPr>
      </w:pPr>
    </w:p>
    <w:p w14:paraId="2FD07BB0" w14:textId="77777777" w:rsidR="00A50F2E" w:rsidRPr="00A50F2E" w:rsidRDefault="00A50F2E" w:rsidP="00A50F2E">
      <w:pPr>
        <w:rPr>
          <w:rFonts w:cs="Arial"/>
          <w:szCs w:val="20"/>
        </w:rPr>
      </w:pPr>
    </w:p>
    <w:p w14:paraId="01ED73AC" w14:textId="712826F0" w:rsidR="00A50F2E" w:rsidRPr="00A50F2E" w:rsidRDefault="00A50F2E" w:rsidP="00A50F2E">
      <w:pPr>
        <w:pStyle w:val="ResponseBullet"/>
      </w:pPr>
      <w:r w:rsidRPr="00A50F2E">
        <w:rPr>
          <w:rFonts w:ascii="Arial" w:hAnsi="Arial" w:cs="Arial"/>
          <w:noProof/>
          <w:sz w:val="20"/>
          <w:szCs w:val="20"/>
        </w:rPr>
        <w:drawing>
          <wp:anchor distT="0" distB="0" distL="114300" distR="114300" simplePos="0" relativeHeight="251658306" behindDoc="1" locked="0" layoutInCell="1" allowOverlap="1" wp14:anchorId="373AD810" wp14:editId="154A0988">
            <wp:simplePos x="0" y="0"/>
            <wp:positionH relativeFrom="margin">
              <wp:align>center</wp:align>
            </wp:positionH>
            <wp:positionV relativeFrom="paragraph">
              <wp:posOffset>1309673</wp:posOffset>
            </wp:positionV>
            <wp:extent cx="5486400" cy="2139696"/>
            <wp:effectExtent l="19050" t="19050" r="19050" b="13335"/>
            <wp:wrapTopAndBottom/>
            <wp:docPr id="1166685284" name="Picture 11666852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mparison Graphs_0920_ENV1.jpg"/>
                    <pic:cNvPicPr/>
                  </pic:nvPicPr>
                  <pic:blipFill>
                    <a:blip r:embed="rId111"/>
                    <a:stretch>
                      <a:fillRect/>
                    </a:stretch>
                  </pic:blipFill>
                  <pic:spPr>
                    <a:xfrm>
                      <a:off x="0" y="0"/>
                      <a:ext cx="5486400" cy="2139696"/>
                    </a:xfrm>
                    <a:prstGeom prst="rect">
                      <a:avLst/>
                    </a:prstGeom>
                    <a:ln>
                      <a:solidFill>
                        <a:schemeClr val="tx1">
                          <a:lumMod val="50000"/>
                          <a:lumOff val="50000"/>
                        </a:schemeClr>
                      </a:solidFill>
                    </a:ln>
                  </pic:spPr>
                </pic:pic>
              </a:graphicData>
            </a:graphic>
            <wp14:sizeRelH relativeFrom="page">
              <wp14:pctWidth>0</wp14:pctWidth>
            </wp14:sizeRelH>
            <wp14:sizeRelV relativeFrom="page">
              <wp14:pctHeight>0</wp14:pctHeight>
            </wp14:sizeRelV>
          </wp:anchor>
        </w:drawing>
      </w:r>
      <w:r w:rsidRPr="00A50F2E">
        <w:rPr>
          <w:b/>
          <w:iCs/>
        </w:rPr>
        <w:t>Environmental Alcohol Detection.</w:t>
      </w:r>
      <w:r w:rsidRPr="00A50F2E">
        <w:t xml:space="preserve"> The graph below depicts a client coming into contact with an environmental alcohol source (like lotion, perfume, etc.). It shows a distinct and dramatic jump in the absorption side of the alcohol curve, followed by a rapid dissipation of the alcohol, unlike the graph of an actual drinking event. It shows absorption and burn-off rates outside of the tested, proven rates that the body can absorb and metabolize for consumed alcohol. In addition, before every 30-minute measurement, SCRAM CAM tests the ambient air around the device to determine if environmental alcohol is present. </w:t>
      </w:r>
    </w:p>
    <w:p w14:paraId="0D7B3FC4" w14:textId="2FB295C3" w:rsidR="00A50F2E" w:rsidRPr="00A50F2E" w:rsidRDefault="00A50F2E" w:rsidP="00A50F2E">
      <w:pPr>
        <w:rPr>
          <w:rFonts w:cs="Arial"/>
          <w:b/>
          <w:bCs/>
          <w:szCs w:val="20"/>
        </w:rPr>
      </w:pPr>
    </w:p>
    <w:p w14:paraId="78B5BFB2" w14:textId="15B1FF44" w:rsidR="001C4FA5" w:rsidRDefault="001C4FA5" w:rsidP="001C4FA5">
      <w:pPr>
        <w:pStyle w:val="Heading4"/>
      </w:pPr>
      <w:r>
        <w:t>SCRAM Remote Breath Reports</w:t>
      </w:r>
    </w:p>
    <w:p w14:paraId="6F880F7D" w14:textId="19C15F06" w:rsidR="001C4FA5" w:rsidRDefault="003905DB" w:rsidP="001C4FA5">
      <w:pPr>
        <w:rPr>
          <w:rFonts w:cs="Arial"/>
          <w:szCs w:val="20"/>
        </w:rPr>
      </w:pPr>
      <w:r>
        <w:rPr>
          <w:rFonts w:cs="Arial"/>
          <w:noProof/>
          <w:szCs w:val="20"/>
        </w:rPr>
        <w:drawing>
          <wp:anchor distT="0" distB="0" distL="114300" distR="114300" simplePos="0" relativeHeight="251658321" behindDoc="0" locked="0" layoutInCell="1" allowOverlap="1" wp14:anchorId="6D95CD47" wp14:editId="2A673130">
            <wp:simplePos x="0" y="0"/>
            <wp:positionH relativeFrom="margin">
              <wp:align>left</wp:align>
            </wp:positionH>
            <wp:positionV relativeFrom="paragraph">
              <wp:posOffset>4172983</wp:posOffset>
            </wp:positionV>
            <wp:extent cx="5035550" cy="3334385"/>
            <wp:effectExtent l="0" t="0" r="0" b="0"/>
            <wp:wrapTopAndBottom/>
            <wp:docPr id="192562120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35550" cy="3334385"/>
                    </a:xfrm>
                    <a:prstGeom prst="rect">
                      <a:avLst/>
                    </a:prstGeom>
                    <a:noFill/>
                  </pic:spPr>
                </pic:pic>
              </a:graphicData>
            </a:graphic>
            <wp14:sizeRelH relativeFrom="margin">
              <wp14:pctWidth>0</wp14:pctWidth>
            </wp14:sizeRelH>
            <wp14:sizeRelV relativeFrom="margin">
              <wp14:pctHeight>0</wp14:pctHeight>
            </wp14:sizeRelV>
          </wp:anchor>
        </w:drawing>
      </w:r>
      <w:r w:rsidR="001C4FA5">
        <w:rPr>
          <w:rFonts w:cs="Arial"/>
          <w:noProof/>
          <w:szCs w:val="20"/>
        </w:rPr>
        <w:drawing>
          <wp:inline distT="0" distB="0" distL="0" distR="0" wp14:anchorId="51C72A1E" wp14:editId="6977D1AC">
            <wp:extent cx="4872251" cy="4088108"/>
            <wp:effectExtent l="0" t="0" r="5080" b="8255"/>
            <wp:docPr id="161198683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85341" cy="4099092"/>
                    </a:xfrm>
                    <a:prstGeom prst="rect">
                      <a:avLst/>
                    </a:prstGeom>
                    <a:noFill/>
                  </pic:spPr>
                </pic:pic>
              </a:graphicData>
            </a:graphic>
          </wp:inline>
        </w:drawing>
      </w:r>
    </w:p>
    <w:p w14:paraId="6CB39C19" w14:textId="77777777" w:rsidR="003905DB" w:rsidRDefault="003905DB" w:rsidP="00CE05B6">
      <w:pPr>
        <w:rPr>
          <w:b/>
        </w:rPr>
      </w:pPr>
    </w:p>
    <w:p w14:paraId="51CD6AF4" w14:textId="2CE9A08F" w:rsidR="00A50F2E" w:rsidRPr="00A50F2E" w:rsidRDefault="00A50F2E" w:rsidP="00CE05B6">
      <w:pPr>
        <w:rPr>
          <w:b/>
        </w:rPr>
      </w:pPr>
      <w:bookmarkStart w:id="74" w:name="_Toc130543477"/>
      <w:r w:rsidRPr="00A50F2E">
        <w:rPr>
          <w:b/>
        </w:rPr>
        <w:t>Court Admissibility</w:t>
      </w:r>
      <w:bookmarkEnd w:id="74"/>
      <w:r w:rsidRPr="00A50F2E">
        <w:rPr>
          <w:b/>
        </w:rPr>
        <w:t xml:space="preserve"> </w:t>
      </w:r>
    </w:p>
    <w:p w14:paraId="508CF95E" w14:textId="2CF0DD28" w:rsidR="00A50F2E" w:rsidRPr="00A50F2E" w:rsidRDefault="00A50F2E" w:rsidP="00A50F2E">
      <w:pPr>
        <w:rPr>
          <w:rFonts w:cs="Arial"/>
          <w:szCs w:val="20"/>
        </w:rPr>
      </w:pPr>
      <w:r w:rsidRPr="00A50F2E">
        <w:rPr>
          <w:rFonts w:cs="Arial"/>
          <w:szCs w:val="20"/>
        </w:rPr>
        <w:t xml:space="preserve">SCRAM </w:t>
      </w:r>
      <w:r w:rsidR="000A63FC">
        <w:rPr>
          <w:rFonts w:cs="Arial"/>
          <w:szCs w:val="20"/>
        </w:rPr>
        <w:t>Systems</w:t>
      </w:r>
      <w:r w:rsidRPr="00A50F2E">
        <w:rPr>
          <w:rFonts w:cs="Arial"/>
          <w:szCs w:val="20"/>
        </w:rPr>
        <w:t xml:space="preserve"> results have been accepted in thousands of probation violation and revocation hearings, as well as hundreds of evidentiary hearings across the U.S. and Australia. SCRAM CAM has been upheld as valid and reliable by Daubert, Frye, and FRE 702 and 703 standards of admissibility in every state where it has been challenged, including state appellate and supreme court-level hearings. </w:t>
      </w:r>
    </w:p>
    <w:p w14:paraId="3EC2EC57" w14:textId="757235CB" w:rsidR="003A2355" w:rsidRPr="003A2355" w:rsidRDefault="003A2355" w:rsidP="003A2355">
      <w:pPr>
        <w:pStyle w:val="Heading3"/>
        <w:rPr>
          <w:rFonts w:ascii="Arial" w:hAnsi="Arial" w:cs="Arial"/>
          <w:sz w:val="20"/>
          <w:szCs w:val="20"/>
        </w:rPr>
      </w:pPr>
      <w:r>
        <w:t>6. Customer Service</w:t>
      </w:r>
    </w:p>
    <w:p w14:paraId="0CED011F" w14:textId="48BDD20E" w:rsidR="0092492C" w:rsidRDefault="0092492C" w:rsidP="0092492C">
      <w:pPr>
        <w:pStyle w:val="ListParagraph"/>
        <w:numPr>
          <w:ilvl w:val="2"/>
          <w:numId w:val="1"/>
        </w:numPr>
        <w:ind w:left="1890" w:hanging="270"/>
        <w:contextualSpacing w:val="0"/>
        <w:rPr>
          <w:rFonts w:cs="Arial"/>
          <w:szCs w:val="20"/>
        </w:rPr>
      </w:pPr>
      <w:r>
        <w:rPr>
          <w:rFonts w:cs="Arial"/>
          <w:szCs w:val="20"/>
        </w:rPr>
        <w:t xml:space="preserve">Describe your Customer Service, including at least the following: </w:t>
      </w:r>
    </w:p>
    <w:p w14:paraId="31A27FF3" w14:textId="065891F5" w:rsidR="000A63FC" w:rsidRPr="00541D95" w:rsidRDefault="000A63FC" w:rsidP="000A63FC">
      <w:pPr>
        <w:rPr>
          <w:rFonts w:cs="Arial"/>
          <w:szCs w:val="20"/>
        </w:rPr>
      </w:pPr>
      <w:r w:rsidRPr="00541D95">
        <w:rPr>
          <w:rFonts w:cs="Arial"/>
          <w:szCs w:val="20"/>
        </w:rPr>
        <w:t xml:space="preserve">Service is the foundation of our business and is critical to successfully retaining relationships with our customers. </w:t>
      </w:r>
      <w:r>
        <w:rPr>
          <w:rFonts w:cs="Arial"/>
          <w:szCs w:val="20"/>
        </w:rPr>
        <w:t>Allied Universal Electronic Monitoring offers two primary customer service groups – the Monitoring Center and Account Management teams. We also provide a Technical Services team available to resolve escalated issues.</w:t>
      </w:r>
    </w:p>
    <w:p w14:paraId="421348FF" w14:textId="77777777" w:rsidR="000A63FC" w:rsidRPr="00055831" w:rsidRDefault="000A63FC" w:rsidP="000A63FC">
      <w:pPr>
        <w:pStyle w:val="Heading4"/>
      </w:pPr>
      <w:r w:rsidRPr="00055831">
        <w:t>Monitoring Centers</w:t>
      </w:r>
    </w:p>
    <w:p w14:paraId="78E42F8E" w14:textId="2D9D2889" w:rsidR="000A63FC" w:rsidRPr="00BD3AF6" w:rsidRDefault="000A63FC" w:rsidP="000A63FC">
      <w:r>
        <w:t>Allied Universal’s</w:t>
      </w:r>
      <w:r w:rsidRPr="00BD3AF6">
        <w:t xml:space="preserve"> Monitoring Centers are ISO certified, operate 24/7</w:t>
      </w:r>
      <w:r>
        <w:t>/365</w:t>
      </w:r>
      <w:r w:rsidRPr="00BD3AF6">
        <w:t xml:space="preserve">, and offer our customers quality service. The backbone of our monitoring center is our Customer Support line, but we also offer customizable </w:t>
      </w:r>
      <w:r>
        <w:t>Full-Service</w:t>
      </w:r>
      <w:r w:rsidRPr="00BD3AF6">
        <w:t xml:space="preserve"> Monitoring services, both sustained by our experienced staff and two decades of experience supporting local and state programs across the country.</w:t>
      </w:r>
    </w:p>
    <w:p w14:paraId="65016161" w14:textId="0128DC80" w:rsidR="000A63FC" w:rsidRPr="00BD3AF6" w:rsidRDefault="00251C66" w:rsidP="000A63FC">
      <w:r w:rsidRPr="00BD3AF6">
        <w:rPr>
          <w:noProof/>
        </w:rPr>
        <w:drawing>
          <wp:anchor distT="0" distB="0" distL="114300" distR="114300" simplePos="0" relativeHeight="251658314" behindDoc="1" locked="0" layoutInCell="1" allowOverlap="1" wp14:anchorId="7B343847" wp14:editId="179FCDFB">
            <wp:simplePos x="0" y="0"/>
            <wp:positionH relativeFrom="margin">
              <wp:align>right</wp:align>
            </wp:positionH>
            <wp:positionV relativeFrom="paragraph">
              <wp:posOffset>71755</wp:posOffset>
            </wp:positionV>
            <wp:extent cx="2257425" cy="3390900"/>
            <wp:effectExtent l="133350" t="57150" r="85725" b="133350"/>
            <wp:wrapTight wrapText="left">
              <wp:wrapPolygon edited="0">
                <wp:start x="1641" y="-364"/>
                <wp:lineTo x="-1094" y="-121"/>
                <wp:lineTo x="-1276" y="20993"/>
                <wp:lineTo x="1823" y="22085"/>
                <wp:lineTo x="2005" y="22328"/>
                <wp:lineTo x="18957" y="22328"/>
                <wp:lineTo x="19139" y="22085"/>
                <wp:lineTo x="21144" y="21236"/>
                <wp:lineTo x="22238" y="19416"/>
                <wp:lineTo x="22056" y="1820"/>
                <wp:lineTo x="19504" y="0"/>
                <wp:lineTo x="19322" y="-364"/>
                <wp:lineTo x="1641" y="-364"/>
              </wp:wrapPolygon>
            </wp:wrapTight>
            <wp:docPr id="459643660" name="Picture 459643660" descr="A person wearing headphones and looking at computer scree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erson wearing headphones and looking at computer screen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257425" cy="33909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0A63FC" w:rsidRPr="00BD3AF6">
        <w:t xml:space="preserve">Our extensively trained Customer Service Agents (CSAs) quickly and accurately answer any questions regarding </w:t>
      </w:r>
      <w:r w:rsidR="000A63FC">
        <w:t>participant</w:t>
      </w:r>
      <w:r w:rsidR="000A63FC" w:rsidRPr="00BD3AF6">
        <w:t xml:space="preserve"> activity, software, equipment, mapping, zones, rules, notifications, and more. All calls to and from the Monitoring Center are recorded. In addition to professionally trained customer service agents, our monitoring center staff includes</w:t>
      </w:r>
      <w:r w:rsidR="000A63FC">
        <w:t xml:space="preserve"> </w:t>
      </w:r>
      <w:r w:rsidR="000A63FC" w:rsidRPr="00BD3AF6">
        <w:t>Bilingual CSAs (English and Spanish)</w:t>
      </w:r>
      <w:r w:rsidR="000A63FC">
        <w:t xml:space="preserve">, </w:t>
      </w:r>
      <w:r w:rsidR="000A63FC" w:rsidRPr="00BD3AF6">
        <w:t>Shift Supervisors and Team Leads to support agents and handle escalated calls</w:t>
      </w:r>
      <w:r w:rsidR="000A63FC">
        <w:t>, a</w:t>
      </w:r>
      <w:r w:rsidR="000A63FC" w:rsidRPr="00BD3AF6">
        <w:t xml:space="preserve"> Quality Assurance Coordinator dedicated to maintaining high standards of service</w:t>
      </w:r>
      <w:r w:rsidR="000A63FC">
        <w:t>, and a Monitoring Center Director to manage all monitoring center operations.</w:t>
      </w:r>
    </w:p>
    <w:p w14:paraId="0101BDC1" w14:textId="77777777" w:rsidR="000A63FC" w:rsidRPr="00BD3AF6" w:rsidRDefault="000A63FC" w:rsidP="000A63FC">
      <w:pPr>
        <w:pStyle w:val="Heading5"/>
      </w:pPr>
      <w:r>
        <w:t>Key Service Offerings</w:t>
      </w:r>
    </w:p>
    <w:p w14:paraId="3AD93DBA" w14:textId="77777777" w:rsidR="000A63FC" w:rsidRPr="004B7C5E" w:rsidRDefault="000A63FC">
      <w:pPr>
        <w:pStyle w:val="Bullets"/>
        <w:numPr>
          <w:ilvl w:val="0"/>
          <w:numId w:val="15"/>
        </w:numPr>
        <w:rPr>
          <w:szCs w:val="20"/>
        </w:rPr>
      </w:pPr>
      <w:r w:rsidRPr="004B7C5E">
        <w:rPr>
          <w:szCs w:val="20"/>
        </w:rPr>
        <w:t>Basic Service</w:t>
      </w:r>
    </w:p>
    <w:p w14:paraId="3B21CD48" w14:textId="77777777" w:rsidR="000A63FC" w:rsidRPr="004B7C5E" w:rsidRDefault="000A63FC">
      <w:pPr>
        <w:pStyle w:val="Bullets"/>
        <w:numPr>
          <w:ilvl w:val="1"/>
          <w:numId w:val="14"/>
        </w:numPr>
        <w:rPr>
          <w:szCs w:val="20"/>
        </w:rPr>
      </w:pPr>
      <w:r w:rsidRPr="004B7C5E">
        <w:rPr>
          <w:szCs w:val="20"/>
        </w:rPr>
        <w:t>Inbound customer support</w:t>
      </w:r>
    </w:p>
    <w:p w14:paraId="1ACD17C1" w14:textId="77777777" w:rsidR="000A63FC" w:rsidRPr="004B7C5E" w:rsidRDefault="000A63FC">
      <w:pPr>
        <w:pStyle w:val="Bullets"/>
        <w:numPr>
          <w:ilvl w:val="1"/>
          <w:numId w:val="14"/>
        </w:numPr>
        <w:rPr>
          <w:szCs w:val="20"/>
        </w:rPr>
      </w:pPr>
      <w:r w:rsidRPr="004B7C5E">
        <w:rPr>
          <w:szCs w:val="20"/>
        </w:rPr>
        <w:t xml:space="preserve">Assistance with participant enrollment, scheduling, and unit assignment </w:t>
      </w:r>
    </w:p>
    <w:p w14:paraId="4914FD5C" w14:textId="77777777" w:rsidR="000A63FC" w:rsidRPr="004B7C5E" w:rsidRDefault="000A63FC">
      <w:pPr>
        <w:pStyle w:val="Bullets"/>
        <w:numPr>
          <w:ilvl w:val="1"/>
          <w:numId w:val="14"/>
        </w:numPr>
        <w:rPr>
          <w:szCs w:val="20"/>
        </w:rPr>
      </w:pPr>
      <w:r w:rsidRPr="004B7C5E">
        <w:rPr>
          <w:szCs w:val="20"/>
        </w:rPr>
        <w:t>Equipment and software support</w:t>
      </w:r>
    </w:p>
    <w:p w14:paraId="45489FBE" w14:textId="77777777" w:rsidR="000A63FC" w:rsidRPr="004B7C5E" w:rsidRDefault="000A63FC">
      <w:pPr>
        <w:pStyle w:val="Bullets"/>
        <w:numPr>
          <w:ilvl w:val="1"/>
          <w:numId w:val="14"/>
        </w:numPr>
        <w:rPr>
          <w:szCs w:val="20"/>
        </w:rPr>
      </w:pPr>
      <w:r w:rsidRPr="004B7C5E">
        <w:rPr>
          <w:szCs w:val="20"/>
        </w:rPr>
        <w:t>Unit deactivation</w:t>
      </w:r>
    </w:p>
    <w:p w14:paraId="0E251664" w14:textId="77777777" w:rsidR="000A63FC" w:rsidRPr="004B7C5E" w:rsidRDefault="000A63FC">
      <w:pPr>
        <w:pStyle w:val="Bullets"/>
        <w:numPr>
          <w:ilvl w:val="0"/>
          <w:numId w:val="15"/>
        </w:numPr>
        <w:rPr>
          <w:szCs w:val="20"/>
        </w:rPr>
      </w:pPr>
      <w:r w:rsidRPr="004B7C5E">
        <w:rPr>
          <w:szCs w:val="20"/>
        </w:rPr>
        <w:t>Enhanced Monitoring – Full-Service Options</w:t>
      </w:r>
    </w:p>
    <w:p w14:paraId="3FD8B00D" w14:textId="77777777" w:rsidR="000A63FC" w:rsidRPr="004B7C5E" w:rsidRDefault="000A63FC">
      <w:pPr>
        <w:pStyle w:val="Bullets"/>
        <w:numPr>
          <w:ilvl w:val="1"/>
          <w:numId w:val="14"/>
        </w:numPr>
        <w:rPr>
          <w:szCs w:val="20"/>
        </w:rPr>
      </w:pPr>
      <w:r w:rsidRPr="004B7C5E">
        <w:rPr>
          <w:szCs w:val="20"/>
        </w:rPr>
        <w:t>Alert triage</w:t>
      </w:r>
    </w:p>
    <w:p w14:paraId="76E6C5A0" w14:textId="77777777" w:rsidR="000A63FC" w:rsidRPr="004B7C5E" w:rsidRDefault="000A63FC">
      <w:pPr>
        <w:pStyle w:val="Bullets"/>
        <w:numPr>
          <w:ilvl w:val="1"/>
          <w:numId w:val="14"/>
        </w:numPr>
        <w:rPr>
          <w:szCs w:val="20"/>
        </w:rPr>
      </w:pPr>
      <w:r w:rsidRPr="004B7C5E">
        <w:rPr>
          <w:szCs w:val="20"/>
        </w:rPr>
        <w:t>Outbound alert resolution calls</w:t>
      </w:r>
    </w:p>
    <w:p w14:paraId="0E388257" w14:textId="77777777" w:rsidR="000A63FC" w:rsidRPr="004B7C5E" w:rsidRDefault="000A63FC">
      <w:pPr>
        <w:pStyle w:val="Bullets"/>
        <w:numPr>
          <w:ilvl w:val="1"/>
          <w:numId w:val="14"/>
        </w:numPr>
        <w:rPr>
          <w:szCs w:val="20"/>
        </w:rPr>
      </w:pPr>
      <w:r w:rsidRPr="004B7C5E">
        <w:rPr>
          <w:szCs w:val="20"/>
        </w:rPr>
        <w:t>Officer notification via live operator phone call</w:t>
      </w:r>
    </w:p>
    <w:p w14:paraId="28ECF6C9" w14:textId="77777777" w:rsidR="000A63FC" w:rsidRPr="004B7C5E" w:rsidRDefault="000A63FC">
      <w:pPr>
        <w:pStyle w:val="Bullets"/>
        <w:numPr>
          <w:ilvl w:val="1"/>
          <w:numId w:val="14"/>
        </w:numPr>
        <w:rPr>
          <w:szCs w:val="20"/>
        </w:rPr>
      </w:pPr>
      <w:r w:rsidRPr="004B7C5E">
        <w:rPr>
          <w:szCs w:val="20"/>
        </w:rPr>
        <w:t>Enhanced Escalation and Call Tree programs</w:t>
      </w:r>
    </w:p>
    <w:p w14:paraId="25C432D2" w14:textId="77777777" w:rsidR="000A63FC" w:rsidRPr="00055831" w:rsidRDefault="000A63FC" w:rsidP="000A63FC">
      <w:pPr>
        <w:pStyle w:val="Heading4"/>
      </w:pPr>
      <w:r w:rsidRPr="00055831">
        <w:t>Account and Project Management</w:t>
      </w:r>
    </w:p>
    <w:p w14:paraId="72DE65CC" w14:textId="77777777" w:rsidR="000A63FC" w:rsidRPr="00055831" w:rsidRDefault="000A63FC" w:rsidP="000A63FC">
      <w:pPr>
        <w:rPr>
          <w:rFonts w:cs="Arial"/>
          <w:szCs w:val="20"/>
        </w:rPr>
      </w:pPr>
      <w:r w:rsidRPr="00055831">
        <w:rPr>
          <w:rFonts w:cs="Arial"/>
          <w:szCs w:val="20"/>
        </w:rPr>
        <w:t>Allied Universal Electronic Monitoring’s success in servicing government contracts is rooted in our outstanding customer service, comprised of a unique account management and customer support structure. Accordingly, we have regional teams of highly trained and experienced account managers, each supported by a regional manager with substantial experience managing multiple contracts.</w:t>
      </w:r>
    </w:p>
    <w:p w14:paraId="58F43633" w14:textId="77777777" w:rsidR="000A63FC" w:rsidRPr="00055831" w:rsidRDefault="000A63FC" w:rsidP="000A63FC">
      <w:pPr>
        <w:pStyle w:val="Heading5"/>
      </w:pPr>
      <w:r w:rsidRPr="00055831">
        <w:t>Key Service Offerings</w:t>
      </w:r>
    </w:p>
    <w:p w14:paraId="2BD01C5E" w14:textId="77777777" w:rsidR="000A63FC" w:rsidRPr="003905DB" w:rsidRDefault="000A63FC">
      <w:pPr>
        <w:pStyle w:val="Bullets"/>
        <w:numPr>
          <w:ilvl w:val="0"/>
          <w:numId w:val="15"/>
        </w:numPr>
        <w:rPr>
          <w:rFonts w:cs="Arial"/>
          <w:szCs w:val="20"/>
        </w:rPr>
      </w:pPr>
      <w:r w:rsidRPr="003905DB">
        <w:rPr>
          <w:rFonts w:cs="Arial"/>
          <w:szCs w:val="20"/>
        </w:rPr>
        <w:t>Multi-tiered account support team</w:t>
      </w:r>
    </w:p>
    <w:p w14:paraId="69DD13D1" w14:textId="77777777" w:rsidR="000A63FC" w:rsidRPr="003905DB" w:rsidRDefault="000A63FC">
      <w:pPr>
        <w:pStyle w:val="Bullets"/>
        <w:numPr>
          <w:ilvl w:val="0"/>
          <w:numId w:val="16"/>
        </w:numPr>
        <w:rPr>
          <w:rFonts w:cs="Arial"/>
          <w:szCs w:val="20"/>
        </w:rPr>
      </w:pPr>
      <w:r w:rsidRPr="003905DB">
        <w:rPr>
          <w:rFonts w:cs="Arial"/>
          <w:szCs w:val="20"/>
        </w:rPr>
        <w:t>Equipment and software support</w:t>
      </w:r>
    </w:p>
    <w:p w14:paraId="614E38AD" w14:textId="77777777" w:rsidR="000A63FC" w:rsidRPr="003905DB" w:rsidRDefault="000A63FC">
      <w:pPr>
        <w:pStyle w:val="Bullets"/>
        <w:numPr>
          <w:ilvl w:val="0"/>
          <w:numId w:val="16"/>
        </w:numPr>
        <w:rPr>
          <w:rFonts w:cs="Arial"/>
          <w:szCs w:val="20"/>
        </w:rPr>
      </w:pPr>
      <w:r w:rsidRPr="003905DB">
        <w:rPr>
          <w:rFonts w:cs="Arial"/>
          <w:szCs w:val="20"/>
        </w:rPr>
        <w:t>Inventory management assistance</w:t>
      </w:r>
    </w:p>
    <w:p w14:paraId="10E13970" w14:textId="77777777" w:rsidR="000A63FC" w:rsidRPr="003905DB" w:rsidRDefault="000A63FC">
      <w:pPr>
        <w:pStyle w:val="Bullets"/>
        <w:numPr>
          <w:ilvl w:val="0"/>
          <w:numId w:val="16"/>
        </w:numPr>
        <w:rPr>
          <w:rFonts w:cs="Arial"/>
          <w:szCs w:val="20"/>
        </w:rPr>
      </w:pPr>
      <w:r w:rsidRPr="003905DB">
        <w:rPr>
          <w:rFonts w:cs="Arial"/>
          <w:szCs w:val="20"/>
        </w:rPr>
        <w:t>Court reports and testimony</w:t>
      </w:r>
    </w:p>
    <w:p w14:paraId="2B654971" w14:textId="77777777" w:rsidR="000A63FC" w:rsidRPr="003905DB" w:rsidRDefault="000A63FC">
      <w:pPr>
        <w:pStyle w:val="Bullets"/>
        <w:numPr>
          <w:ilvl w:val="0"/>
          <w:numId w:val="15"/>
        </w:numPr>
        <w:rPr>
          <w:rFonts w:cs="Arial"/>
          <w:szCs w:val="20"/>
        </w:rPr>
      </w:pPr>
      <w:r w:rsidRPr="003905DB">
        <w:rPr>
          <w:rFonts w:cs="Arial"/>
          <w:szCs w:val="20"/>
        </w:rPr>
        <w:t>Full-service contract implementation</w:t>
      </w:r>
    </w:p>
    <w:p w14:paraId="67BF4007" w14:textId="77777777" w:rsidR="000A63FC" w:rsidRPr="003905DB" w:rsidRDefault="000A63FC">
      <w:pPr>
        <w:pStyle w:val="Bullets"/>
        <w:numPr>
          <w:ilvl w:val="0"/>
          <w:numId w:val="16"/>
        </w:numPr>
        <w:rPr>
          <w:rFonts w:cs="Arial"/>
          <w:szCs w:val="20"/>
        </w:rPr>
      </w:pPr>
      <w:r w:rsidRPr="003905DB">
        <w:rPr>
          <w:rFonts w:cs="Arial"/>
          <w:szCs w:val="20"/>
        </w:rPr>
        <w:t>Contract set up</w:t>
      </w:r>
    </w:p>
    <w:p w14:paraId="2F082D6D" w14:textId="77777777" w:rsidR="000A63FC" w:rsidRPr="003905DB" w:rsidRDefault="000A63FC">
      <w:pPr>
        <w:pStyle w:val="Bullets"/>
        <w:numPr>
          <w:ilvl w:val="0"/>
          <w:numId w:val="16"/>
        </w:numPr>
        <w:rPr>
          <w:rFonts w:cs="Arial"/>
          <w:szCs w:val="20"/>
        </w:rPr>
      </w:pPr>
      <w:r w:rsidRPr="003905DB">
        <w:rPr>
          <w:rFonts w:cs="Arial"/>
          <w:szCs w:val="20"/>
        </w:rPr>
        <w:t>Equipment orders</w:t>
      </w:r>
    </w:p>
    <w:p w14:paraId="67C3831D" w14:textId="77777777" w:rsidR="000A63FC" w:rsidRPr="003905DB" w:rsidRDefault="000A63FC">
      <w:pPr>
        <w:pStyle w:val="Bullets"/>
        <w:numPr>
          <w:ilvl w:val="0"/>
          <w:numId w:val="16"/>
        </w:numPr>
        <w:rPr>
          <w:rFonts w:cs="Arial"/>
          <w:szCs w:val="20"/>
        </w:rPr>
      </w:pPr>
      <w:r w:rsidRPr="003905DB">
        <w:rPr>
          <w:rFonts w:cs="Arial"/>
          <w:szCs w:val="20"/>
        </w:rPr>
        <w:t>Implementation</w:t>
      </w:r>
    </w:p>
    <w:p w14:paraId="5289EB8A" w14:textId="77777777" w:rsidR="000A63FC" w:rsidRPr="003905DB" w:rsidRDefault="000A63FC">
      <w:pPr>
        <w:pStyle w:val="Bullets"/>
        <w:numPr>
          <w:ilvl w:val="0"/>
          <w:numId w:val="15"/>
        </w:numPr>
        <w:rPr>
          <w:rFonts w:cs="Arial"/>
          <w:szCs w:val="20"/>
        </w:rPr>
      </w:pPr>
      <w:r w:rsidRPr="003905DB">
        <w:rPr>
          <w:rFonts w:cs="Arial"/>
          <w:szCs w:val="20"/>
        </w:rPr>
        <w:t>Training</w:t>
      </w:r>
    </w:p>
    <w:p w14:paraId="101DFE94" w14:textId="77777777" w:rsidR="000A63FC" w:rsidRPr="003905DB" w:rsidRDefault="000A63FC">
      <w:pPr>
        <w:pStyle w:val="Bullets"/>
        <w:numPr>
          <w:ilvl w:val="0"/>
          <w:numId w:val="16"/>
        </w:numPr>
        <w:rPr>
          <w:rFonts w:cs="Arial"/>
          <w:szCs w:val="20"/>
        </w:rPr>
      </w:pPr>
      <w:r w:rsidRPr="003905DB">
        <w:rPr>
          <w:rFonts w:cs="Arial"/>
          <w:szCs w:val="20"/>
        </w:rPr>
        <w:t>Multiple training options</w:t>
      </w:r>
    </w:p>
    <w:p w14:paraId="69BC2764" w14:textId="77777777" w:rsidR="000A63FC" w:rsidRPr="003905DB" w:rsidRDefault="000A63FC">
      <w:pPr>
        <w:pStyle w:val="Bullets"/>
        <w:numPr>
          <w:ilvl w:val="0"/>
          <w:numId w:val="16"/>
        </w:numPr>
        <w:rPr>
          <w:rFonts w:cs="Arial"/>
          <w:szCs w:val="20"/>
        </w:rPr>
      </w:pPr>
      <w:r w:rsidRPr="003905DB">
        <w:rPr>
          <w:rFonts w:cs="Arial"/>
          <w:szCs w:val="20"/>
        </w:rPr>
        <w:t>On-site Basic and Advanced courses</w:t>
      </w:r>
    </w:p>
    <w:p w14:paraId="724006EF" w14:textId="77777777" w:rsidR="000A63FC" w:rsidRPr="003905DB" w:rsidRDefault="000A63FC">
      <w:pPr>
        <w:pStyle w:val="Bullets"/>
        <w:numPr>
          <w:ilvl w:val="0"/>
          <w:numId w:val="16"/>
        </w:numPr>
        <w:rPr>
          <w:rFonts w:cs="Arial"/>
          <w:szCs w:val="20"/>
        </w:rPr>
      </w:pPr>
      <w:r w:rsidRPr="003905DB">
        <w:rPr>
          <w:rFonts w:cs="Arial"/>
          <w:szCs w:val="20"/>
        </w:rPr>
        <w:t>Online training and webinars</w:t>
      </w:r>
    </w:p>
    <w:p w14:paraId="1D56F656" w14:textId="77777777" w:rsidR="000A63FC" w:rsidRDefault="000A63FC">
      <w:pPr>
        <w:pStyle w:val="Bullets"/>
        <w:numPr>
          <w:ilvl w:val="0"/>
          <w:numId w:val="16"/>
        </w:numPr>
      </w:pPr>
      <w:r w:rsidRPr="003905DB">
        <w:rPr>
          <w:rFonts w:cs="Arial"/>
          <w:szCs w:val="20"/>
        </w:rPr>
        <w:t>Videos</w:t>
      </w:r>
    </w:p>
    <w:p w14:paraId="2C35104B" w14:textId="71E75F31" w:rsidR="000A63FC" w:rsidRPr="00541D95" w:rsidRDefault="000A63FC" w:rsidP="000A63FC">
      <w:pPr>
        <w:pStyle w:val="Heading4"/>
      </w:pPr>
      <w:r>
        <w:t>a. Hours of Operation</w:t>
      </w:r>
    </w:p>
    <w:p w14:paraId="0ABED8ED" w14:textId="77777777" w:rsidR="000A63FC" w:rsidRDefault="000A63FC" w:rsidP="000A63FC">
      <w:pPr>
        <w:pStyle w:val="ListParagraph"/>
        <w:numPr>
          <w:ilvl w:val="3"/>
          <w:numId w:val="1"/>
        </w:numPr>
        <w:ind w:left="2160" w:hanging="270"/>
        <w:contextualSpacing w:val="0"/>
        <w:rPr>
          <w:rFonts w:cs="Arial"/>
          <w:szCs w:val="20"/>
        </w:rPr>
      </w:pPr>
      <w:r w:rsidRPr="7709543D">
        <w:rPr>
          <w:rFonts w:cs="Arial"/>
          <w:szCs w:val="20"/>
        </w:rPr>
        <w:t>Hours of operation.</w:t>
      </w:r>
    </w:p>
    <w:p w14:paraId="5694C11B" w14:textId="77777777" w:rsidR="000A63FC" w:rsidRDefault="000A63FC" w:rsidP="000A63FC">
      <w:pPr>
        <w:rPr>
          <w:rFonts w:cs="Arial"/>
          <w:szCs w:val="20"/>
        </w:rPr>
      </w:pPr>
      <w:r>
        <w:rPr>
          <w:rFonts w:cs="Arial"/>
          <w:szCs w:val="20"/>
        </w:rPr>
        <w:t xml:space="preserve">The Monitoring Centers operate 24 hours a day, 7 days a week, and 365 days per year. Account Managers are available during normal business hours, but will often respond to customer emails, texts, and phone calls after hours as well. The Technical Services team is also available for emergency situations 24/7/365. </w:t>
      </w:r>
    </w:p>
    <w:p w14:paraId="23C10DD0" w14:textId="543BD8E7" w:rsidR="000A63FC" w:rsidRPr="00541D95" w:rsidRDefault="000A63FC" w:rsidP="000A63FC">
      <w:pPr>
        <w:pStyle w:val="Heading4"/>
      </w:pPr>
      <w:r>
        <w:t>b. Order Procedures</w:t>
      </w:r>
    </w:p>
    <w:p w14:paraId="403BB8B5" w14:textId="16FD0ABC" w:rsidR="000A63FC" w:rsidRDefault="000A63FC" w:rsidP="000A63FC">
      <w:pPr>
        <w:pStyle w:val="ListParagraph"/>
        <w:numPr>
          <w:ilvl w:val="3"/>
          <w:numId w:val="1"/>
        </w:numPr>
        <w:ind w:left="2160" w:hanging="270"/>
        <w:contextualSpacing w:val="0"/>
        <w:rPr>
          <w:rFonts w:cs="Arial"/>
          <w:szCs w:val="20"/>
        </w:rPr>
      </w:pPr>
      <w:r>
        <w:rPr>
          <w:rFonts w:cs="Arial"/>
          <w:szCs w:val="20"/>
        </w:rPr>
        <w:t xml:space="preserve">Order procedures (how long to respond to order, delivery time frame). Delivery time after receipt of order? Describe online ordering procedures. </w:t>
      </w:r>
    </w:p>
    <w:p w14:paraId="4E29D0EB" w14:textId="77777777" w:rsidR="000A63FC" w:rsidRDefault="000A63FC" w:rsidP="000A63FC">
      <w:pPr>
        <w:rPr>
          <w:rFonts w:cs="Arial"/>
          <w:szCs w:val="20"/>
        </w:rPr>
      </w:pPr>
      <w:r>
        <w:rPr>
          <w:rFonts w:cs="Arial"/>
          <w:szCs w:val="20"/>
        </w:rPr>
        <w:t>NASPO customers have three options for placing an order. They can use the online Inventory Management Tool, call the Monitoring Center, or contact the designated Account Manager.</w:t>
      </w:r>
    </w:p>
    <w:p w14:paraId="3540A70E" w14:textId="77777777" w:rsidR="000A63FC" w:rsidRPr="00C06F76" w:rsidRDefault="000A63FC" w:rsidP="000A63FC">
      <w:pPr>
        <w:pStyle w:val="Heading5"/>
      </w:pPr>
      <w:r w:rsidRPr="00C06F76">
        <w:t>Order Response and Delivery Time Frame</w:t>
      </w:r>
    </w:p>
    <w:p w14:paraId="0C559C35" w14:textId="77777777" w:rsidR="000A63FC" w:rsidRPr="00C06F76" w:rsidRDefault="000A63FC" w:rsidP="000A63FC">
      <w:pPr>
        <w:rPr>
          <w:rFonts w:cs="Arial"/>
          <w:szCs w:val="20"/>
        </w:rPr>
      </w:pPr>
      <w:r w:rsidRPr="00B5103D">
        <w:rPr>
          <w:rFonts w:cs="Arial"/>
          <w:szCs w:val="20"/>
        </w:rPr>
        <w:t>If an order is placed and approved before 12 PM Eastern Time, it will ship on the same day. For larger orders, shipment normally occurs within five business days.</w:t>
      </w:r>
      <w:r>
        <w:rPr>
          <w:rFonts w:cs="Arial"/>
          <w:szCs w:val="20"/>
        </w:rPr>
        <w:t xml:space="preserve"> Our system automatically emails order confirmations when an order is saved and packing slips, including the tracking number, when the order ships. </w:t>
      </w:r>
    </w:p>
    <w:p w14:paraId="4B5641BE" w14:textId="77777777" w:rsidR="000A63FC" w:rsidRPr="00C06F76" w:rsidRDefault="000A63FC" w:rsidP="000A63FC">
      <w:pPr>
        <w:pStyle w:val="Heading5"/>
      </w:pPr>
      <w:r>
        <w:t>Delivery Time after Order Receipt</w:t>
      </w:r>
    </w:p>
    <w:p w14:paraId="47250178" w14:textId="77777777" w:rsidR="000A63FC" w:rsidRDefault="000A63FC" w:rsidP="000A63FC">
      <w:pPr>
        <w:rPr>
          <w:rFonts w:cs="Arial"/>
          <w:szCs w:val="20"/>
        </w:rPr>
      </w:pPr>
      <w:r>
        <w:rPr>
          <w:rFonts w:cs="Arial"/>
          <w:szCs w:val="20"/>
        </w:rPr>
        <w:t>Ground shipments are usually delivered within two to five days of an order. Customers can request overnight or 2-day shipping for emergency situations.</w:t>
      </w:r>
    </w:p>
    <w:p w14:paraId="71B64490" w14:textId="77777777" w:rsidR="000A63FC" w:rsidRDefault="000A63FC" w:rsidP="000A63FC">
      <w:pPr>
        <w:pStyle w:val="Heading5"/>
        <w:rPr>
          <w:rFonts w:ascii="Arial" w:hAnsi="Arial" w:cs="Arial"/>
          <w:szCs w:val="20"/>
        </w:rPr>
      </w:pPr>
      <w:r>
        <w:t xml:space="preserve">Online Ordering Procedure: </w:t>
      </w:r>
      <w:r w:rsidRPr="00C06F76">
        <w:t>Inventory Management Tool</w:t>
      </w:r>
    </w:p>
    <w:p w14:paraId="78713EB2" w14:textId="77777777" w:rsidR="000A63FC" w:rsidRPr="00055831" w:rsidRDefault="000A63FC" w:rsidP="000A63FC">
      <w:pPr>
        <w:rPr>
          <w:rFonts w:cs="Arial"/>
          <w:szCs w:val="20"/>
        </w:rPr>
      </w:pPr>
      <w:r w:rsidRPr="00055831">
        <w:rPr>
          <w:rFonts w:cs="Arial"/>
          <w:szCs w:val="20"/>
        </w:rPr>
        <w:t xml:space="preserve">Allied Universal Electronic Monitoring’s Inventory Management Tool allows users to place and manage orders, track inventory, and generate return requests within the EM Manager software or the Mobile EM Manager app. </w:t>
      </w:r>
    </w:p>
    <w:p w14:paraId="2B7F3291" w14:textId="77777777" w:rsidR="000A63FC" w:rsidRPr="00055831" w:rsidRDefault="000A63FC" w:rsidP="000A63FC">
      <w:pPr>
        <w:rPr>
          <w:rFonts w:cs="Arial"/>
          <w:szCs w:val="20"/>
        </w:rPr>
      </w:pPr>
      <w:r w:rsidRPr="00055831">
        <w:rPr>
          <w:rFonts w:cs="Arial"/>
          <w:szCs w:val="20"/>
        </w:rPr>
        <w:t>With this tool, officers can quickly and easily:</w:t>
      </w:r>
    </w:p>
    <w:p w14:paraId="49C3C0EA" w14:textId="77777777" w:rsidR="000A63FC" w:rsidRPr="000A63FC" w:rsidRDefault="000A63FC">
      <w:pPr>
        <w:pStyle w:val="ListParagraph"/>
        <w:numPr>
          <w:ilvl w:val="0"/>
          <w:numId w:val="15"/>
        </w:numPr>
        <w:rPr>
          <w:rFonts w:cs="Arial"/>
          <w:szCs w:val="20"/>
        </w:rPr>
      </w:pPr>
      <w:r w:rsidRPr="000A63FC">
        <w:rPr>
          <w:rFonts w:cs="Arial"/>
          <w:szCs w:val="20"/>
        </w:rPr>
        <w:t>Place an order</w:t>
      </w:r>
    </w:p>
    <w:p w14:paraId="75CC9B7C" w14:textId="77777777" w:rsidR="000A63FC" w:rsidRPr="000A63FC" w:rsidRDefault="000A63FC">
      <w:pPr>
        <w:pStyle w:val="ListParagraph"/>
        <w:numPr>
          <w:ilvl w:val="0"/>
          <w:numId w:val="15"/>
        </w:numPr>
        <w:rPr>
          <w:rFonts w:cs="Arial"/>
          <w:szCs w:val="20"/>
        </w:rPr>
      </w:pPr>
      <w:r w:rsidRPr="000A63FC">
        <w:rPr>
          <w:rFonts w:cs="Arial"/>
          <w:szCs w:val="20"/>
        </w:rPr>
        <w:t>View order history</w:t>
      </w:r>
    </w:p>
    <w:p w14:paraId="4575D304" w14:textId="77777777" w:rsidR="000A63FC" w:rsidRPr="000A63FC" w:rsidRDefault="000A63FC">
      <w:pPr>
        <w:pStyle w:val="ListParagraph"/>
        <w:numPr>
          <w:ilvl w:val="0"/>
          <w:numId w:val="15"/>
        </w:numPr>
        <w:rPr>
          <w:rFonts w:cs="Arial"/>
          <w:szCs w:val="20"/>
        </w:rPr>
      </w:pPr>
      <w:r w:rsidRPr="000A63FC">
        <w:rPr>
          <w:rFonts w:cs="Arial"/>
          <w:szCs w:val="20"/>
        </w:rPr>
        <w:t>View device utilization – assigned and spare devices</w:t>
      </w:r>
    </w:p>
    <w:p w14:paraId="542D1ABE" w14:textId="77777777" w:rsidR="000A63FC" w:rsidRPr="000A63FC" w:rsidRDefault="000A63FC">
      <w:pPr>
        <w:pStyle w:val="ListParagraph"/>
        <w:numPr>
          <w:ilvl w:val="0"/>
          <w:numId w:val="15"/>
        </w:numPr>
        <w:rPr>
          <w:rFonts w:cs="Arial"/>
          <w:szCs w:val="20"/>
        </w:rPr>
      </w:pPr>
      <w:r w:rsidRPr="000A63FC">
        <w:rPr>
          <w:rFonts w:cs="Arial"/>
          <w:szCs w:val="20"/>
        </w:rPr>
        <w:t xml:space="preserve">Initiate a return request </w:t>
      </w:r>
    </w:p>
    <w:p w14:paraId="6167C024" w14:textId="77777777" w:rsidR="000A63FC" w:rsidRPr="000A63FC" w:rsidRDefault="000A63FC">
      <w:pPr>
        <w:pStyle w:val="ListParagraph"/>
        <w:numPr>
          <w:ilvl w:val="0"/>
          <w:numId w:val="15"/>
        </w:numPr>
        <w:rPr>
          <w:rFonts w:cs="Arial"/>
          <w:szCs w:val="20"/>
        </w:rPr>
      </w:pPr>
      <w:r w:rsidRPr="000A63FC">
        <w:rPr>
          <w:rFonts w:cs="Arial"/>
          <w:szCs w:val="20"/>
        </w:rPr>
        <w:t>Track orders</w:t>
      </w:r>
    </w:p>
    <w:p w14:paraId="64430C1A" w14:textId="77777777" w:rsidR="000A63FC" w:rsidRPr="000A63FC" w:rsidRDefault="000A63FC">
      <w:pPr>
        <w:pStyle w:val="ListParagraph"/>
        <w:numPr>
          <w:ilvl w:val="0"/>
          <w:numId w:val="15"/>
        </w:numPr>
        <w:rPr>
          <w:rFonts w:cs="Arial"/>
          <w:szCs w:val="20"/>
        </w:rPr>
      </w:pPr>
      <w:r w:rsidRPr="000A63FC">
        <w:rPr>
          <w:rFonts w:cs="Arial"/>
          <w:szCs w:val="20"/>
        </w:rPr>
        <w:t>Report missing or recovered equipment</w:t>
      </w:r>
    </w:p>
    <w:p w14:paraId="71B11420" w14:textId="0BEFEE72" w:rsidR="000A63FC" w:rsidRPr="000A63FC" w:rsidRDefault="000A63FC" w:rsidP="000A63FC">
      <w:pPr>
        <w:pStyle w:val="Heading4"/>
      </w:pPr>
      <w:r>
        <w:t>c. Product Request Response Time</w:t>
      </w:r>
    </w:p>
    <w:p w14:paraId="112375CE" w14:textId="094A43E6" w:rsidR="0092492C" w:rsidRDefault="0092492C" w:rsidP="0092492C">
      <w:pPr>
        <w:pStyle w:val="ListParagraph"/>
        <w:numPr>
          <w:ilvl w:val="3"/>
          <w:numId w:val="1"/>
        </w:numPr>
        <w:ind w:left="2160" w:hanging="270"/>
        <w:contextualSpacing w:val="0"/>
        <w:rPr>
          <w:rFonts w:cs="Arial"/>
          <w:szCs w:val="20"/>
        </w:rPr>
      </w:pPr>
      <w:r w:rsidRPr="7709543D">
        <w:rPr>
          <w:rFonts w:cs="Arial"/>
          <w:szCs w:val="20"/>
        </w:rPr>
        <w:t>Product request response time (what is kept on hand at office vs ordering products) – inventory on hand</w:t>
      </w:r>
      <w:r w:rsidR="38111CA1" w:rsidRPr="7709543D">
        <w:rPr>
          <w:rFonts w:cs="Arial"/>
          <w:szCs w:val="20"/>
        </w:rPr>
        <w:t>.</w:t>
      </w:r>
      <w:r w:rsidRPr="7709543D">
        <w:rPr>
          <w:rFonts w:cs="Arial"/>
          <w:szCs w:val="20"/>
        </w:rPr>
        <w:t xml:space="preserve"> </w:t>
      </w:r>
    </w:p>
    <w:p w14:paraId="7417E767" w14:textId="7DA05BD5" w:rsidR="00B5103D" w:rsidRPr="00B5103D" w:rsidRDefault="00B5103D" w:rsidP="00B5103D">
      <w:pPr>
        <w:rPr>
          <w:rFonts w:cs="Arial"/>
          <w:szCs w:val="20"/>
        </w:rPr>
      </w:pPr>
      <w:r w:rsidRPr="00B5103D">
        <w:rPr>
          <w:rFonts w:cs="Arial"/>
          <w:szCs w:val="20"/>
        </w:rPr>
        <w:t xml:space="preserve">NASPO customers have a </w:t>
      </w:r>
      <w:r w:rsidR="00557AE7">
        <w:rPr>
          <w:rFonts w:cs="Arial"/>
          <w:szCs w:val="20"/>
        </w:rPr>
        <w:t>10%</w:t>
      </w:r>
      <w:r w:rsidRPr="00B5103D">
        <w:rPr>
          <w:rFonts w:cs="Arial"/>
          <w:szCs w:val="20"/>
        </w:rPr>
        <w:t xml:space="preserve"> spare to active unit ratio allotted to each office to ensure they can utilize the equipment on an as-needed basis. </w:t>
      </w:r>
    </w:p>
    <w:p w14:paraId="19C3B59D" w14:textId="58DE4038" w:rsidR="000C3AF0" w:rsidRDefault="00B5103D" w:rsidP="00B5103D">
      <w:pPr>
        <w:rPr>
          <w:rFonts w:cs="Arial"/>
          <w:szCs w:val="20"/>
        </w:rPr>
      </w:pPr>
      <w:r w:rsidRPr="00B5103D">
        <w:rPr>
          <w:rFonts w:cs="Arial"/>
          <w:szCs w:val="20"/>
        </w:rPr>
        <w:t>AUEM keeps at least one month’s worth of safety stock available for quick customer shipment. If an order is placed and approved before 12 PM Eastern Time, it will ship on the same day. For larger orders, shipment normally occurs within five business days.</w:t>
      </w:r>
    </w:p>
    <w:p w14:paraId="1CB6652A" w14:textId="21CD7C4F" w:rsidR="000C3AF0" w:rsidRPr="00B5103D" w:rsidRDefault="003A2355" w:rsidP="003A2355">
      <w:pPr>
        <w:pStyle w:val="Heading3"/>
        <w:rPr>
          <w:rFonts w:ascii="Arial" w:hAnsi="Arial" w:cs="Arial"/>
          <w:sz w:val="20"/>
          <w:szCs w:val="20"/>
        </w:rPr>
      </w:pPr>
      <w:r>
        <w:t>7. Local and State Regulations</w:t>
      </w:r>
    </w:p>
    <w:p w14:paraId="186B1A6F" w14:textId="0875EAF6" w:rsidR="0092492C" w:rsidRDefault="0092492C" w:rsidP="0092492C">
      <w:pPr>
        <w:pStyle w:val="ListParagraph"/>
        <w:numPr>
          <w:ilvl w:val="2"/>
          <w:numId w:val="1"/>
        </w:numPr>
        <w:ind w:left="1890" w:hanging="270"/>
        <w:contextualSpacing w:val="0"/>
        <w:rPr>
          <w:rFonts w:cs="Arial"/>
          <w:szCs w:val="20"/>
        </w:rPr>
      </w:pPr>
      <w:r w:rsidRPr="7709543D">
        <w:rPr>
          <w:rFonts w:cs="Arial"/>
          <w:szCs w:val="20"/>
        </w:rPr>
        <w:t>How do you comply with local and state regulations (what type of research do you conduct when working with a new entity?)</w:t>
      </w:r>
    </w:p>
    <w:p w14:paraId="5AC3AE96" w14:textId="57948F60" w:rsidR="00415EFD" w:rsidRPr="00415EFD" w:rsidRDefault="00415EFD" w:rsidP="00415EFD">
      <w:pPr>
        <w:rPr>
          <w:rFonts w:cs="Arial"/>
          <w:szCs w:val="20"/>
        </w:rPr>
      </w:pPr>
      <w:r w:rsidRPr="00415EFD">
        <w:rPr>
          <w:rFonts w:cs="Arial"/>
          <w:szCs w:val="20"/>
        </w:rPr>
        <w:t xml:space="preserve">AUEM has been working with state and local governments for over </w:t>
      </w:r>
      <w:r w:rsidR="004F4988">
        <w:rPr>
          <w:rFonts w:cs="Arial"/>
          <w:szCs w:val="20"/>
        </w:rPr>
        <w:t>30</w:t>
      </w:r>
      <w:r w:rsidRPr="00415EFD">
        <w:rPr>
          <w:rFonts w:cs="Arial"/>
          <w:szCs w:val="20"/>
        </w:rPr>
        <w:t xml:space="preserve"> years. Based on our years of experience, we know AUEM complies with most local and state regulations. </w:t>
      </w:r>
    </w:p>
    <w:p w14:paraId="5ABDC99F" w14:textId="200D975F" w:rsidR="003A2355" w:rsidRPr="003A2355" w:rsidRDefault="00415EFD" w:rsidP="00415EFD">
      <w:pPr>
        <w:rPr>
          <w:rFonts w:cs="Arial"/>
          <w:szCs w:val="20"/>
        </w:rPr>
      </w:pPr>
      <w:r w:rsidRPr="00415EFD">
        <w:rPr>
          <w:rFonts w:cs="Arial"/>
          <w:szCs w:val="20"/>
        </w:rPr>
        <w:t>However, the Sales and Account Managers will meet with a new entity prior to implementation to ensure compliance. Part of the process involves learning about any unique regulations that apply to the contract.</w:t>
      </w:r>
    </w:p>
    <w:p w14:paraId="0DEC37D5" w14:textId="46A0CC61" w:rsidR="003A2355" w:rsidRPr="003A2355" w:rsidRDefault="003A2355" w:rsidP="003A2355">
      <w:pPr>
        <w:pStyle w:val="Heading3"/>
        <w:rPr>
          <w:rFonts w:ascii="Arial" w:hAnsi="Arial" w:cs="Arial"/>
          <w:sz w:val="20"/>
          <w:szCs w:val="20"/>
        </w:rPr>
      </w:pPr>
      <w:r>
        <w:t>8. On-Boarding Process for New Participating Entity</w:t>
      </w:r>
    </w:p>
    <w:p w14:paraId="1EE4EFCD" w14:textId="77777777" w:rsidR="00D15425" w:rsidRDefault="0092492C" w:rsidP="00D15425">
      <w:pPr>
        <w:pStyle w:val="ListParagraph"/>
        <w:numPr>
          <w:ilvl w:val="2"/>
          <w:numId w:val="1"/>
        </w:numPr>
        <w:ind w:left="1890" w:hanging="270"/>
        <w:contextualSpacing w:val="0"/>
        <w:rPr>
          <w:rFonts w:cs="Arial"/>
          <w:szCs w:val="20"/>
        </w:rPr>
      </w:pPr>
      <w:r>
        <w:rPr>
          <w:rFonts w:cs="Arial"/>
          <w:szCs w:val="20"/>
        </w:rPr>
        <w:t xml:space="preserve">Describe the on-boarding process for new </w:t>
      </w:r>
      <w:r w:rsidR="00C4557B">
        <w:rPr>
          <w:rFonts w:cs="Arial"/>
          <w:szCs w:val="20"/>
        </w:rPr>
        <w:t>Participating Entity</w:t>
      </w:r>
      <w:r>
        <w:rPr>
          <w:rFonts w:cs="Arial"/>
          <w:szCs w:val="20"/>
        </w:rPr>
        <w:t>.</w:t>
      </w:r>
    </w:p>
    <w:p w14:paraId="4FD04D56" w14:textId="77777777" w:rsidR="00D15425" w:rsidRDefault="00D15425" w:rsidP="00D15425">
      <w:pPr>
        <w:rPr>
          <w:rFonts w:cs="Arial"/>
          <w:szCs w:val="20"/>
        </w:rPr>
      </w:pPr>
      <w:r w:rsidRPr="00D15425">
        <w:rPr>
          <w:rFonts w:cs="Arial"/>
          <w:szCs w:val="20"/>
        </w:rPr>
        <w:t>When a fully signed NASPO Participating Addendum is executed, the system establishes an account for the Participating Entity. The director of account management, along with the assigned account management team, will initiate the implementation of all equipment and services, including training on both equipment and software. The account management team and the monitoring center will provide ongoing support 24 hours a day, 7 days a week, 365 days a year.</w:t>
      </w:r>
    </w:p>
    <w:p w14:paraId="654598EF" w14:textId="0E9B4CD4" w:rsidR="003A2355" w:rsidRPr="00D15425" w:rsidRDefault="003A2355" w:rsidP="000A63FC">
      <w:pPr>
        <w:pStyle w:val="Heading3"/>
        <w:rPr>
          <w:rFonts w:ascii="Arial" w:hAnsi="Arial" w:cs="Arial"/>
          <w:sz w:val="20"/>
          <w:szCs w:val="20"/>
        </w:rPr>
      </w:pPr>
      <w:r>
        <w:t>9. On-Boarding Process for New Clients</w:t>
      </w:r>
    </w:p>
    <w:p w14:paraId="0F9C9FEF" w14:textId="527E4804" w:rsidR="000525FD" w:rsidRDefault="0092492C" w:rsidP="000525FD">
      <w:pPr>
        <w:pStyle w:val="ListParagraph"/>
        <w:numPr>
          <w:ilvl w:val="2"/>
          <w:numId w:val="1"/>
        </w:numPr>
        <w:ind w:left="1890" w:hanging="270"/>
        <w:contextualSpacing w:val="0"/>
        <w:rPr>
          <w:rFonts w:cs="Arial"/>
          <w:szCs w:val="20"/>
        </w:rPr>
      </w:pPr>
      <w:r>
        <w:rPr>
          <w:rFonts w:cs="Arial"/>
          <w:szCs w:val="20"/>
        </w:rPr>
        <w:t xml:space="preserve">Describe the on-boarding process for new Clients. </w:t>
      </w:r>
      <w:r w:rsidR="000525FD">
        <w:rPr>
          <w:rFonts w:cs="Arial"/>
          <w:szCs w:val="20"/>
        </w:rPr>
        <w:t>Include any installation information that may apply.</w:t>
      </w:r>
    </w:p>
    <w:p w14:paraId="727F6336" w14:textId="6C588520" w:rsidR="003A2355" w:rsidRPr="003A2355" w:rsidRDefault="000665F0" w:rsidP="003A2355">
      <w:pPr>
        <w:rPr>
          <w:rFonts w:cs="Arial"/>
          <w:szCs w:val="20"/>
        </w:rPr>
      </w:pPr>
      <w:r>
        <w:rPr>
          <w:rFonts w:cs="Arial"/>
          <w:szCs w:val="20"/>
        </w:rPr>
        <w:t xml:space="preserve">The on-boarding process for new clients is simple in SCRAM Optix. The user enters the demographic data, rules, and schedules. </w:t>
      </w:r>
      <w:r w:rsidR="00CE05B6">
        <w:rPr>
          <w:rFonts w:cs="Arial"/>
          <w:szCs w:val="20"/>
        </w:rPr>
        <w:t>The equipment is assigned and activated based on the prompts given on the screen.</w:t>
      </w:r>
    </w:p>
    <w:p w14:paraId="257303F5" w14:textId="6311698B" w:rsidR="003A2355" w:rsidRPr="003A2355" w:rsidRDefault="003A2355" w:rsidP="003A2355">
      <w:pPr>
        <w:pStyle w:val="Heading3"/>
        <w:rPr>
          <w:rFonts w:ascii="Arial" w:hAnsi="Arial" w:cs="Arial"/>
          <w:sz w:val="20"/>
          <w:szCs w:val="20"/>
        </w:rPr>
      </w:pPr>
      <w:r>
        <w:t>10. Functionality and User Experience of the Web-Based Platform and the Mobile Platform</w:t>
      </w:r>
    </w:p>
    <w:p w14:paraId="5B9CDF6D" w14:textId="04918898" w:rsidR="0092492C" w:rsidRDefault="0092492C" w:rsidP="0092492C">
      <w:pPr>
        <w:pStyle w:val="ListParagraph"/>
        <w:numPr>
          <w:ilvl w:val="2"/>
          <w:numId w:val="1"/>
        </w:numPr>
        <w:ind w:left="1890" w:hanging="270"/>
        <w:contextualSpacing w:val="0"/>
        <w:rPr>
          <w:rFonts w:cs="Arial"/>
          <w:szCs w:val="20"/>
        </w:rPr>
      </w:pPr>
      <w:r>
        <w:rPr>
          <w:rFonts w:cs="Arial"/>
          <w:szCs w:val="20"/>
        </w:rPr>
        <w:t xml:space="preserve">Provide screen shots </w:t>
      </w:r>
      <w:r w:rsidR="001037D2">
        <w:rPr>
          <w:rFonts w:cs="Arial"/>
          <w:szCs w:val="20"/>
        </w:rPr>
        <w:t xml:space="preserve">showing the functionality and user experience </w:t>
      </w:r>
      <w:r>
        <w:rPr>
          <w:rFonts w:cs="Arial"/>
          <w:szCs w:val="20"/>
        </w:rPr>
        <w:t xml:space="preserve">of the web-based platform as well as the mobile platform. </w:t>
      </w:r>
    </w:p>
    <w:p w14:paraId="13C4DD8E" w14:textId="77777777" w:rsidR="000A63FC" w:rsidRPr="00557AE7" w:rsidRDefault="000A63FC" w:rsidP="000A63FC">
      <w:pPr>
        <w:pStyle w:val="Heading4"/>
      </w:pPr>
      <w:r>
        <w:t>SCRAM Optix</w:t>
      </w:r>
    </w:p>
    <w:p w14:paraId="5C38710E" w14:textId="02745347" w:rsidR="003A2355" w:rsidRDefault="000A63FC" w:rsidP="000665F0">
      <w:r w:rsidRPr="00557AE7">
        <w:rPr>
          <w:b/>
          <w:iCs/>
        </w:rPr>
        <w:t>Secure 24/7 Access.</w:t>
      </w:r>
      <w:r w:rsidRPr="00557AE7">
        <w:t xml:space="preserve"> </w:t>
      </w:r>
      <w:r>
        <w:t>SCRAM devices are</w:t>
      </w:r>
      <w:r w:rsidRPr="00557AE7">
        <w:t xml:space="preserve"> monitored by SCRAM Optix, the web-based software application managed by SCRAM Systems. SCRAM Optix is accessible 24/7 via any web- enabled device.</w:t>
      </w:r>
    </w:p>
    <w:p w14:paraId="17F42CE4" w14:textId="0D6AD463" w:rsidR="00CE05B6" w:rsidRDefault="00CE05B6" w:rsidP="00CE05B6">
      <w:pPr>
        <w:rPr>
          <w:rFonts w:cs="Arial"/>
          <w:szCs w:val="20"/>
        </w:rPr>
      </w:pPr>
      <w:r w:rsidRPr="00CE05B6">
        <w:rPr>
          <w:rFonts w:cs="Arial"/>
          <w:b/>
          <w:bCs/>
          <w:iCs/>
          <w:szCs w:val="20"/>
        </w:rPr>
        <w:t>Mobile Adaptive.</w:t>
      </w:r>
      <w:r w:rsidRPr="003D2D77">
        <w:t xml:space="preserve"> SCRAM Systems </w:t>
      </w:r>
      <w:r>
        <w:t xml:space="preserve">software is mobile adaptive, making it accessible and easy-to-view </w:t>
      </w:r>
      <w:r w:rsidRPr="003D2D77">
        <w:t>on any smartphone or tablet. With client profile information at their fingertips, officers can access priority alerts such as confirmed drinking events and tampers, client addresses, and call clients right from their mobile device</w:t>
      </w:r>
      <w:r>
        <w:t>.</w:t>
      </w:r>
    </w:p>
    <w:p w14:paraId="7FFD4235" w14:textId="79906029" w:rsidR="000665F0" w:rsidRPr="000665F0" w:rsidRDefault="000665F0" w:rsidP="000665F0">
      <w:pPr>
        <w:rPr>
          <w:rFonts w:cs="Arial"/>
          <w:szCs w:val="20"/>
        </w:rPr>
      </w:pPr>
      <w:r w:rsidRPr="000665F0">
        <w:rPr>
          <w:rFonts w:cs="Arial"/>
          <w:b/>
          <w:iCs/>
          <w:szCs w:val="20"/>
        </w:rPr>
        <w:t>Confirmed Alcohol Consumption.</w:t>
      </w:r>
      <w:r w:rsidRPr="000665F0">
        <w:rPr>
          <w:rFonts w:cs="Arial"/>
          <w:i/>
          <w:szCs w:val="20"/>
        </w:rPr>
        <w:t xml:space="preserve"> </w:t>
      </w:r>
      <w:r w:rsidRPr="000665F0">
        <w:rPr>
          <w:rFonts w:cs="Arial"/>
          <w:szCs w:val="20"/>
        </w:rPr>
        <w:t>SCRAM CAM readings and analysis are based on the well-documented and scientifically proven metabolism rate for consumed alcohol. Data from a drinking event shows a gradual increase in alcohol levels over time, achieves a maximum TAC, and then slowly burns off to create a well-defined alcohol curve. In the following graph, TAC is represented by the black line. Tamper detections, in the form of an infrared (IR) sensor (represented by the blue line) and temperature reading (represented by the red line) appear on the graph along with the TAC readings.</w:t>
      </w:r>
    </w:p>
    <w:p w14:paraId="31E1E05E" w14:textId="54D32207" w:rsidR="000665F0" w:rsidRPr="000665F0" w:rsidRDefault="000665F0" w:rsidP="000665F0">
      <w:pPr>
        <w:rPr>
          <w:rFonts w:cs="Arial"/>
          <w:szCs w:val="20"/>
        </w:rPr>
      </w:pPr>
      <w:r w:rsidRPr="000665F0">
        <w:rPr>
          <w:rFonts w:cs="Arial"/>
          <w:noProof/>
          <w:szCs w:val="20"/>
        </w:rPr>
        <w:drawing>
          <wp:anchor distT="0" distB="0" distL="114300" distR="114300" simplePos="0" relativeHeight="251658315" behindDoc="1" locked="0" layoutInCell="1" allowOverlap="1" wp14:anchorId="39A27F39" wp14:editId="3BDD8ADB">
            <wp:simplePos x="0" y="0"/>
            <wp:positionH relativeFrom="margin">
              <wp:align>center</wp:align>
            </wp:positionH>
            <wp:positionV relativeFrom="paragraph">
              <wp:posOffset>41275</wp:posOffset>
            </wp:positionV>
            <wp:extent cx="5321808" cy="2075688"/>
            <wp:effectExtent l="19050" t="19050" r="12700" b="20320"/>
            <wp:wrapTight wrapText="bothSides">
              <wp:wrapPolygon edited="0">
                <wp:start x="-77" y="-198"/>
                <wp:lineTo x="-77" y="21613"/>
                <wp:lineTo x="21574" y="21613"/>
                <wp:lineTo x="21574" y="-198"/>
                <wp:lineTo x="-77" y="-198"/>
              </wp:wrapPolygon>
            </wp:wrapTight>
            <wp:docPr id="1510089073" name="Picture 1510089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mparison Graphs_0920_TAC1.jpg"/>
                    <pic:cNvPicPr/>
                  </pic:nvPicPr>
                  <pic:blipFill>
                    <a:blip r:embed="rId110"/>
                    <a:stretch>
                      <a:fillRect/>
                    </a:stretch>
                  </pic:blipFill>
                  <pic:spPr>
                    <a:xfrm>
                      <a:off x="0" y="0"/>
                      <a:ext cx="5321808" cy="2075688"/>
                    </a:xfrm>
                    <a:prstGeom prst="rect">
                      <a:avLst/>
                    </a:prstGeom>
                    <a:ln>
                      <a:solidFill>
                        <a:schemeClr val="tx1">
                          <a:lumMod val="50000"/>
                          <a:lumOff val="50000"/>
                        </a:schemeClr>
                      </a:solidFill>
                    </a:ln>
                  </pic:spPr>
                </pic:pic>
              </a:graphicData>
            </a:graphic>
            <wp14:sizeRelH relativeFrom="margin">
              <wp14:pctWidth>0</wp14:pctWidth>
            </wp14:sizeRelH>
            <wp14:sizeRelV relativeFrom="margin">
              <wp14:pctHeight>0</wp14:pctHeight>
            </wp14:sizeRelV>
          </wp:anchor>
        </w:drawing>
      </w:r>
    </w:p>
    <w:p w14:paraId="41694C64" w14:textId="77777777" w:rsidR="000665F0" w:rsidRPr="000665F0" w:rsidRDefault="000665F0" w:rsidP="000665F0">
      <w:pPr>
        <w:rPr>
          <w:rFonts w:cs="Arial"/>
          <w:szCs w:val="20"/>
        </w:rPr>
      </w:pPr>
    </w:p>
    <w:p w14:paraId="7FA474C9" w14:textId="77777777" w:rsidR="000665F0" w:rsidRPr="000665F0" w:rsidRDefault="000665F0" w:rsidP="000665F0">
      <w:pPr>
        <w:rPr>
          <w:rFonts w:cs="Arial"/>
          <w:szCs w:val="20"/>
        </w:rPr>
      </w:pPr>
    </w:p>
    <w:p w14:paraId="632148C4" w14:textId="77777777" w:rsidR="000665F0" w:rsidRPr="000665F0" w:rsidRDefault="000665F0" w:rsidP="000665F0">
      <w:pPr>
        <w:rPr>
          <w:rFonts w:cs="Arial"/>
          <w:szCs w:val="20"/>
        </w:rPr>
      </w:pPr>
    </w:p>
    <w:p w14:paraId="0EF169E3" w14:textId="77777777" w:rsidR="000665F0" w:rsidRPr="000665F0" w:rsidRDefault="000665F0" w:rsidP="000665F0">
      <w:pPr>
        <w:rPr>
          <w:rFonts w:cs="Arial"/>
          <w:szCs w:val="20"/>
        </w:rPr>
      </w:pPr>
    </w:p>
    <w:p w14:paraId="5E77E568" w14:textId="77777777" w:rsidR="000665F0" w:rsidRPr="000665F0" w:rsidRDefault="000665F0" w:rsidP="000665F0">
      <w:pPr>
        <w:rPr>
          <w:rFonts w:cs="Arial"/>
          <w:szCs w:val="20"/>
        </w:rPr>
      </w:pPr>
    </w:p>
    <w:p w14:paraId="38A8AC9C" w14:textId="77777777" w:rsidR="000665F0" w:rsidRPr="000665F0" w:rsidRDefault="000665F0" w:rsidP="000665F0">
      <w:pPr>
        <w:rPr>
          <w:rFonts w:cs="Arial"/>
          <w:szCs w:val="20"/>
        </w:rPr>
      </w:pPr>
    </w:p>
    <w:p w14:paraId="39F2B0BE" w14:textId="77777777" w:rsidR="000665F0" w:rsidRPr="000665F0" w:rsidRDefault="000665F0" w:rsidP="000665F0">
      <w:pPr>
        <w:rPr>
          <w:rFonts w:cs="Arial"/>
          <w:szCs w:val="20"/>
        </w:rPr>
      </w:pPr>
    </w:p>
    <w:p w14:paraId="15B3B727" w14:textId="77777777" w:rsidR="000665F0" w:rsidRPr="000665F0" w:rsidRDefault="000665F0" w:rsidP="000665F0">
      <w:pPr>
        <w:rPr>
          <w:rFonts w:cs="Arial"/>
          <w:szCs w:val="20"/>
        </w:rPr>
      </w:pPr>
    </w:p>
    <w:p w14:paraId="2A86048C" w14:textId="77777777" w:rsidR="000665F0" w:rsidRPr="000665F0" w:rsidRDefault="000665F0" w:rsidP="000665F0">
      <w:r w:rsidRPr="000665F0">
        <w:rPr>
          <w:b/>
          <w:iCs/>
        </w:rPr>
        <w:t>Environmental Alcohol Detection.</w:t>
      </w:r>
      <w:r w:rsidRPr="000665F0">
        <w:t xml:space="preserve"> The graph below depicts a client coming into contact with an environmental alcohol source (like lotion, perfume, etc.). It shows a distinct and dramatic jump in the absorption side of the alcohol curve, followed by a rapid dissipation of the alcohol, unlike the graph of an actual drinking event. It shows absorption and burn-off rates outside of the tested, proven rates that the body can absorb and metabolize for consumed alcohol. In addition, before every 30-minute measurement, SCRAM CAM tests the ambient air around the device to determine if environmental alcohol is present. </w:t>
      </w:r>
    </w:p>
    <w:p w14:paraId="72693D3B" w14:textId="77777777" w:rsidR="000665F0" w:rsidRPr="000665F0" w:rsidRDefault="000665F0" w:rsidP="000665F0">
      <w:pPr>
        <w:rPr>
          <w:rFonts w:cs="Arial"/>
          <w:b/>
          <w:bCs/>
          <w:szCs w:val="20"/>
        </w:rPr>
      </w:pPr>
      <w:r w:rsidRPr="000665F0">
        <w:rPr>
          <w:rFonts w:cs="Arial"/>
          <w:noProof/>
          <w:szCs w:val="20"/>
        </w:rPr>
        <w:drawing>
          <wp:anchor distT="0" distB="0" distL="114300" distR="114300" simplePos="0" relativeHeight="251658316" behindDoc="1" locked="0" layoutInCell="1" allowOverlap="1" wp14:anchorId="148E6046" wp14:editId="7EA94712">
            <wp:simplePos x="0" y="0"/>
            <wp:positionH relativeFrom="margin">
              <wp:align>center</wp:align>
            </wp:positionH>
            <wp:positionV relativeFrom="paragraph">
              <wp:posOffset>26035</wp:posOffset>
            </wp:positionV>
            <wp:extent cx="5486400" cy="2139696"/>
            <wp:effectExtent l="19050" t="19050" r="19050" b="13335"/>
            <wp:wrapTight wrapText="bothSides">
              <wp:wrapPolygon edited="0">
                <wp:start x="-75" y="-192"/>
                <wp:lineTo x="-75" y="21542"/>
                <wp:lineTo x="21600" y="21542"/>
                <wp:lineTo x="21600" y="-192"/>
                <wp:lineTo x="-75" y="-192"/>
              </wp:wrapPolygon>
            </wp:wrapTight>
            <wp:docPr id="1685873409" name="Picture 16858734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mparison Graphs_0920_ENV1.jpg"/>
                    <pic:cNvPicPr/>
                  </pic:nvPicPr>
                  <pic:blipFill>
                    <a:blip r:embed="rId111"/>
                    <a:stretch>
                      <a:fillRect/>
                    </a:stretch>
                  </pic:blipFill>
                  <pic:spPr>
                    <a:xfrm>
                      <a:off x="0" y="0"/>
                      <a:ext cx="5486400" cy="2139696"/>
                    </a:xfrm>
                    <a:prstGeom prst="rect">
                      <a:avLst/>
                    </a:prstGeom>
                    <a:ln>
                      <a:solidFill>
                        <a:schemeClr val="tx1">
                          <a:lumMod val="50000"/>
                          <a:lumOff val="50000"/>
                        </a:schemeClr>
                      </a:solidFill>
                    </a:ln>
                  </pic:spPr>
                </pic:pic>
              </a:graphicData>
            </a:graphic>
            <wp14:sizeRelH relativeFrom="page">
              <wp14:pctWidth>0</wp14:pctWidth>
            </wp14:sizeRelH>
            <wp14:sizeRelV relativeFrom="page">
              <wp14:pctHeight>0</wp14:pctHeight>
            </wp14:sizeRelV>
          </wp:anchor>
        </w:drawing>
      </w:r>
    </w:p>
    <w:p w14:paraId="4A5F007C" w14:textId="77777777" w:rsidR="000665F0" w:rsidRPr="000665F0" w:rsidRDefault="000665F0" w:rsidP="000665F0">
      <w:pPr>
        <w:rPr>
          <w:rFonts w:cs="Arial"/>
          <w:b/>
          <w:bCs/>
          <w:szCs w:val="20"/>
        </w:rPr>
      </w:pPr>
    </w:p>
    <w:p w14:paraId="72B0C148" w14:textId="77777777" w:rsidR="000A63FC" w:rsidRDefault="000A63FC" w:rsidP="000A63FC">
      <w:pPr>
        <w:rPr>
          <w:rFonts w:cs="Arial"/>
          <w:szCs w:val="20"/>
        </w:rPr>
      </w:pPr>
    </w:p>
    <w:p w14:paraId="5E6F7F95" w14:textId="77777777" w:rsidR="000665F0" w:rsidRDefault="000665F0" w:rsidP="000A63FC">
      <w:pPr>
        <w:rPr>
          <w:rFonts w:cs="Arial"/>
          <w:szCs w:val="20"/>
        </w:rPr>
      </w:pPr>
    </w:p>
    <w:p w14:paraId="6668321A" w14:textId="77777777" w:rsidR="000665F0" w:rsidRDefault="000665F0" w:rsidP="000A63FC">
      <w:pPr>
        <w:rPr>
          <w:rFonts w:cs="Arial"/>
          <w:szCs w:val="20"/>
        </w:rPr>
      </w:pPr>
    </w:p>
    <w:p w14:paraId="10B61662" w14:textId="77777777" w:rsidR="000665F0" w:rsidRDefault="000665F0" w:rsidP="000A63FC">
      <w:pPr>
        <w:rPr>
          <w:rFonts w:cs="Arial"/>
          <w:szCs w:val="20"/>
        </w:rPr>
      </w:pPr>
    </w:p>
    <w:p w14:paraId="7C0C8C62" w14:textId="77777777" w:rsidR="000665F0" w:rsidRDefault="000665F0" w:rsidP="000A63FC">
      <w:pPr>
        <w:rPr>
          <w:rFonts w:cs="Arial"/>
          <w:szCs w:val="20"/>
        </w:rPr>
      </w:pPr>
    </w:p>
    <w:p w14:paraId="2BAF8380" w14:textId="77777777" w:rsidR="000665F0" w:rsidRDefault="000665F0" w:rsidP="000A63FC">
      <w:pPr>
        <w:rPr>
          <w:rFonts w:cs="Arial"/>
          <w:szCs w:val="20"/>
        </w:rPr>
      </w:pPr>
    </w:p>
    <w:p w14:paraId="52CB114A" w14:textId="77777777" w:rsidR="000665F0" w:rsidRDefault="000665F0" w:rsidP="000A63FC">
      <w:pPr>
        <w:rPr>
          <w:rFonts w:cs="Arial"/>
          <w:szCs w:val="20"/>
        </w:rPr>
      </w:pPr>
    </w:p>
    <w:p w14:paraId="1B33427F" w14:textId="75444380" w:rsidR="000665F0" w:rsidRDefault="000665F0" w:rsidP="000A63FC">
      <w:pPr>
        <w:rPr>
          <w:rFonts w:cs="Arial"/>
          <w:szCs w:val="20"/>
        </w:rPr>
      </w:pPr>
      <w:r>
        <w:rPr>
          <w:rFonts w:cs="Arial"/>
          <w:noProof/>
          <w:szCs w:val="20"/>
        </w:rPr>
        <w:drawing>
          <wp:anchor distT="0" distB="0" distL="114300" distR="114300" simplePos="0" relativeHeight="251658318" behindDoc="0" locked="0" layoutInCell="1" allowOverlap="1" wp14:anchorId="1E3F7BBE" wp14:editId="56DE6DF3">
            <wp:simplePos x="0" y="0"/>
            <wp:positionH relativeFrom="margin">
              <wp:align>right</wp:align>
            </wp:positionH>
            <wp:positionV relativeFrom="paragraph">
              <wp:posOffset>10795</wp:posOffset>
            </wp:positionV>
            <wp:extent cx="3157855" cy="1896110"/>
            <wp:effectExtent l="0" t="0" r="4445" b="8890"/>
            <wp:wrapSquare wrapText="bothSides"/>
            <wp:docPr id="23271230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157855" cy="1896110"/>
                    </a:xfrm>
                    <a:prstGeom prst="rect">
                      <a:avLst/>
                    </a:prstGeom>
                    <a:noFill/>
                  </pic:spPr>
                </pic:pic>
              </a:graphicData>
            </a:graphic>
          </wp:anchor>
        </w:drawing>
      </w:r>
      <w:r w:rsidRPr="000665F0">
        <w:rPr>
          <w:rFonts w:cs="Arial"/>
          <w:b/>
          <w:bCs/>
          <w:szCs w:val="20"/>
        </w:rPr>
        <w:t>AFI Pending Review.</w:t>
      </w:r>
      <w:r>
        <w:rPr>
          <w:rFonts w:cs="Arial"/>
          <w:szCs w:val="20"/>
        </w:rPr>
        <w:t xml:space="preserve"> </w:t>
      </w:r>
      <w:r w:rsidRPr="000665F0">
        <w:rPr>
          <w:rFonts w:cs="Arial"/>
          <w:szCs w:val="20"/>
        </w:rPr>
        <w:t>Clients may have a person that they closely resemble take their alcohol test to try to pass the visual/photo verification. In this example, the facial authentication software identified the circumvention between the two people testing.</w:t>
      </w:r>
    </w:p>
    <w:p w14:paraId="50C6378E" w14:textId="697756BB" w:rsidR="000665F0" w:rsidRDefault="000665F0" w:rsidP="000A63FC">
      <w:pPr>
        <w:rPr>
          <w:rFonts w:cs="Arial"/>
          <w:szCs w:val="20"/>
        </w:rPr>
      </w:pPr>
    </w:p>
    <w:p w14:paraId="22F4AE03" w14:textId="77777777" w:rsidR="000665F0" w:rsidRDefault="000665F0" w:rsidP="000A63FC">
      <w:pPr>
        <w:rPr>
          <w:rFonts w:cs="Arial"/>
          <w:szCs w:val="20"/>
        </w:rPr>
      </w:pPr>
    </w:p>
    <w:p w14:paraId="6B8F6FFD" w14:textId="77777777" w:rsidR="000665F0" w:rsidRDefault="000665F0" w:rsidP="000A63FC">
      <w:pPr>
        <w:rPr>
          <w:rFonts w:cs="Arial"/>
          <w:szCs w:val="20"/>
        </w:rPr>
      </w:pPr>
    </w:p>
    <w:p w14:paraId="35366F59" w14:textId="77777777" w:rsidR="000665F0" w:rsidRDefault="000665F0" w:rsidP="000A63FC">
      <w:pPr>
        <w:rPr>
          <w:rFonts w:cs="Arial"/>
          <w:szCs w:val="20"/>
        </w:rPr>
      </w:pPr>
    </w:p>
    <w:p w14:paraId="1F897F1B" w14:textId="77777777" w:rsidR="000665F0" w:rsidRDefault="000665F0" w:rsidP="000A63FC">
      <w:pPr>
        <w:rPr>
          <w:rFonts w:cs="Arial"/>
          <w:szCs w:val="20"/>
        </w:rPr>
      </w:pPr>
    </w:p>
    <w:p w14:paraId="04BE06AD" w14:textId="0A6D4B30" w:rsidR="000665F0" w:rsidRPr="000665F0" w:rsidRDefault="000665F0" w:rsidP="000665F0">
      <w:pPr>
        <w:rPr>
          <w:rFonts w:cs="Arial"/>
          <w:szCs w:val="20"/>
        </w:rPr>
      </w:pPr>
      <w:r w:rsidRPr="000665F0">
        <w:rPr>
          <w:rFonts w:cs="Arial"/>
          <w:noProof/>
          <w:szCs w:val="20"/>
        </w:rPr>
        <w:drawing>
          <wp:anchor distT="0" distB="0" distL="114300" distR="114300" simplePos="0" relativeHeight="251658317" behindDoc="1" locked="0" layoutInCell="1" allowOverlap="1" wp14:anchorId="32F20746" wp14:editId="5F41BEA9">
            <wp:simplePos x="0" y="0"/>
            <wp:positionH relativeFrom="column">
              <wp:posOffset>123825</wp:posOffset>
            </wp:positionH>
            <wp:positionV relativeFrom="paragraph">
              <wp:posOffset>498475</wp:posOffset>
            </wp:positionV>
            <wp:extent cx="5878830" cy="4589780"/>
            <wp:effectExtent l="19050" t="19050" r="26670" b="20320"/>
            <wp:wrapTopAndBottom/>
            <wp:docPr id="1656663846" name="Picture 165666384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321" t="6990" r="748" b="1228"/>
                    <a:stretch/>
                  </pic:blipFill>
                  <pic:spPr bwMode="auto">
                    <a:xfrm>
                      <a:off x="0" y="0"/>
                      <a:ext cx="5878830" cy="4589780"/>
                    </a:xfrm>
                    <a:prstGeom prst="rect">
                      <a:avLst/>
                    </a:pr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665F0">
        <w:rPr>
          <w:rFonts w:cs="Arial"/>
          <w:b/>
          <w:bCs/>
          <w:szCs w:val="20"/>
        </w:rPr>
        <w:t>Failed Test.</w:t>
      </w:r>
      <w:r>
        <w:rPr>
          <w:rFonts w:cs="Arial"/>
          <w:szCs w:val="20"/>
        </w:rPr>
        <w:t xml:space="preserve"> </w:t>
      </w:r>
      <w:r w:rsidRPr="000665F0">
        <w:rPr>
          <w:rFonts w:cs="Arial"/>
          <w:szCs w:val="20"/>
        </w:rPr>
        <w:t xml:space="preserve">By selecting a specific alert, (in this case a “Failed” test), additional detail is displayed. GPS is recorded with each test, even if the client misses the scheduled test. Following is an example of what an officer will see when a client has failed a test. </w:t>
      </w:r>
    </w:p>
    <w:p w14:paraId="7FA42F0B" w14:textId="21F2F8D9" w:rsidR="000665F0" w:rsidRDefault="000665F0" w:rsidP="000665F0">
      <w:pPr>
        <w:pStyle w:val="ResponseText"/>
      </w:pPr>
      <w:r w:rsidRPr="000665F0">
        <w:rPr>
          <w:b/>
          <w:bCs/>
          <w:noProof/>
        </w:rPr>
        <w:drawing>
          <wp:anchor distT="0" distB="0" distL="114300" distR="114300" simplePos="0" relativeHeight="251658319" behindDoc="0" locked="0" layoutInCell="1" allowOverlap="1" wp14:anchorId="7CA042BC" wp14:editId="01417241">
            <wp:simplePos x="0" y="0"/>
            <wp:positionH relativeFrom="margin">
              <wp:align>center</wp:align>
            </wp:positionH>
            <wp:positionV relativeFrom="paragraph">
              <wp:posOffset>4928235</wp:posOffset>
            </wp:positionV>
            <wp:extent cx="5391150" cy="2308860"/>
            <wp:effectExtent l="0" t="0" r="0" b="0"/>
            <wp:wrapTopAndBottom/>
            <wp:docPr id="97523994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91150" cy="2308860"/>
                    </a:xfrm>
                    <a:prstGeom prst="rect">
                      <a:avLst/>
                    </a:prstGeom>
                    <a:noFill/>
                  </pic:spPr>
                </pic:pic>
              </a:graphicData>
            </a:graphic>
          </wp:anchor>
        </w:drawing>
      </w:r>
      <w:r w:rsidRPr="000665F0">
        <w:rPr>
          <w:b/>
          <w:bCs/>
        </w:rPr>
        <w:t>The Remote Breath Results</w:t>
      </w:r>
      <w:r w:rsidRPr="00787747">
        <w:t xml:space="preserve"> page</w:t>
      </w:r>
      <w:r w:rsidRPr="00380113">
        <w:t xml:space="preserve"> allows monitoring center staff to sort the results by Alert Type, Client, Status</w:t>
      </w:r>
      <w:r>
        <w:t>,</w:t>
      </w:r>
      <w:r w:rsidRPr="00380113">
        <w:t xml:space="preserve"> and/or Agent. </w:t>
      </w:r>
    </w:p>
    <w:p w14:paraId="58ADC723" w14:textId="3919C61A" w:rsidR="000665F0" w:rsidRDefault="000665F0" w:rsidP="000665F0">
      <w:pPr>
        <w:pStyle w:val="ResponseText"/>
      </w:pPr>
    </w:p>
    <w:p w14:paraId="118CCCD9" w14:textId="120FAE79" w:rsidR="000665F0" w:rsidRDefault="000665F0" w:rsidP="000A63FC">
      <w:pPr>
        <w:rPr>
          <w:rFonts w:cs="Arial"/>
          <w:szCs w:val="20"/>
        </w:rPr>
      </w:pPr>
      <w:r>
        <w:rPr>
          <w:rFonts w:ascii="Verdana" w:hAnsi="Verdana"/>
          <w:b/>
          <w:bCs/>
          <w:noProof/>
          <w:color w:val="FF0000"/>
          <w:sz w:val="18"/>
          <w:szCs w:val="18"/>
        </w:rPr>
        <w:drawing>
          <wp:anchor distT="0" distB="0" distL="114300" distR="114300" simplePos="0" relativeHeight="251658320" behindDoc="0" locked="0" layoutInCell="1" allowOverlap="1" wp14:anchorId="4CB6C0DE" wp14:editId="7EA51FBC">
            <wp:simplePos x="0" y="0"/>
            <wp:positionH relativeFrom="margin">
              <wp:align>left</wp:align>
            </wp:positionH>
            <wp:positionV relativeFrom="paragraph">
              <wp:posOffset>587375</wp:posOffset>
            </wp:positionV>
            <wp:extent cx="5781675" cy="3422015"/>
            <wp:effectExtent l="19050" t="19050" r="28575" b="26035"/>
            <wp:wrapTopAndBottom/>
            <wp:docPr id="201137617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76174" name="Picture 8"/>
                    <pic:cNvPicPr preferRelativeResize="0">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81675" cy="3422015"/>
                    </a:xfrm>
                    <a:prstGeom prst="rect">
                      <a:avLst/>
                    </a:prstGeom>
                    <a:noFill/>
                    <a:ln>
                      <a:solidFill>
                        <a:schemeClr val="bg1">
                          <a:lumMod val="75000"/>
                        </a:schemeClr>
                      </a:solidFill>
                    </a:ln>
                  </pic:spPr>
                </pic:pic>
              </a:graphicData>
            </a:graphic>
          </wp:anchor>
        </w:drawing>
      </w:r>
      <w:r w:rsidRPr="000665F0">
        <w:rPr>
          <w:rFonts w:cs="Arial"/>
          <w:b/>
          <w:bCs/>
          <w:szCs w:val="20"/>
        </w:rPr>
        <w:t>Scheduling.</w:t>
      </w:r>
      <w:r>
        <w:rPr>
          <w:rFonts w:cs="Arial"/>
          <w:szCs w:val="20"/>
        </w:rPr>
        <w:t xml:space="preserve"> </w:t>
      </w:r>
      <w:r w:rsidRPr="000665F0">
        <w:rPr>
          <w:rFonts w:cs="Arial"/>
          <w:szCs w:val="20"/>
        </w:rPr>
        <w:t>Unlimited flexible test schedules include fixed, random, and on-demand options. Officers can easily add or edit schedules to accommodate permanent, temporary, last minute, and/or automatic arbitrary testing during an officer-selected time period.</w:t>
      </w:r>
    </w:p>
    <w:p w14:paraId="04195E04" w14:textId="3AC64352" w:rsidR="003A2355" w:rsidRPr="003A2355" w:rsidRDefault="003A2355" w:rsidP="003A2355">
      <w:pPr>
        <w:pStyle w:val="Heading3"/>
        <w:rPr>
          <w:rFonts w:ascii="Arial" w:hAnsi="Arial" w:cs="Arial"/>
          <w:sz w:val="20"/>
          <w:szCs w:val="20"/>
        </w:rPr>
      </w:pPr>
      <w:r>
        <w:t>11. Service Level Agreement</w:t>
      </w:r>
    </w:p>
    <w:p w14:paraId="69014A0C" w14:textId="4B738E72" w:rsidR="0092492C" w:rsidRDefault="0092492C" w:rsidP="0092492C">
      <w:pPr>
        <w:pStyle w:val="ListParagraph"/>
        <w:numPr>
          <w:ilvl w:val="2"/>
          <w:numId w:val="1"/>
        </w:numPr>
        <w:ind w:left="1890" w:hanging="270"/>
        <w:contextualSpacing w:val="0"/>
        <w:rPr>
          <w:rFonts w:cs="Arial"/>
          <w:szCs w:val="20"/>
        </w:rPr>
      </w:pPr>
      <w:r>
        <w:rPr>
          <w:rFonts w:cs="Arial"/>
          <w:szCs w:val="20"/>
        </w:rPr>
        <w:t xml:space="preserve">Attach the Service Level Agreement for the </w:t>
      </w:r>
      <w:r w:rsidR="00C4557B">
        <w:rPr>
          <w:rFonts w:cs="Arial"/>
          <w:szCs w:val="20"/>
        </w:rPr>
        <w:t>Alcohol Monitoring</w:t>
      </w:r>
      <w:r>
        <w:rPr>
          <w:rFonts w:cs="Arial"/>
          <w:szCs w:val="20"/>
        </w:rPr>
        <w:t xml:space="preserve"> product(s) you are proposing. </w:t>
      </w:r>
    </w:p>
    <w:p w14:paraId="57EC99BE" w14:textId="48490419" w:rsidR="008C334C" w:rsidRPr="003A2355" w:rsidRDefault="009B1CCA" w:rsidP="003A2355">
      <w:pPr>
        <w:rPr>
          <w:rFonts w:cs="Arial"/>
          <w:szCs w:val="20"/>
        </w:rPr>
      </w:pPr>
      <w:r>
        <w:rPr>
          <w:rFonts w:cs="Arial"/>
          <w:szCs w:val="20"/>
        </w:rPr>
        <w:t xml:space="preserve">Allied Universal Electronic Monitoring’s Service Level Agreement has been included as </w:t>
      </w:r>
      <w:r w:rsidR="008C334C">
        <w:rPr>
          <w:rFonts w:cs="Arial"/>
          <w:szCs w:val="20"/>
        </w:rPr>
        <w:t xml:space="preserve">an </w:t>
      </w:r>
      <w:r w:rsidR="00AA6458">
        <w:rPr>
          <w:rFonts w:cs="Arial"/>
          <w:szCs w:val="20"/>
        </w:rPr>
        <w:t xml:space="preserve">Addendum </w:t>
      </w:r>
      <w:r w:rsidR="008C334C">
        <w:rPr>
          <w:rFonts w:cs="Arial"/>
          <w:szCs w:val="20"/>
        </w:rPr>
        <w:t>to this document.</w:t>
      </w:r>
    </w:p>
    <w:p w14:paraId="2D6B4489" w14:textId="77777777" w:rsidR="001C4FA5" w:rsidRDefault="001C4FA5" w:rsidP="001C4FA5">
      <w:pPr>
        <w:ind w:left="360"/>
        <w:rPr>
          <w:rFonts w:cs="Arial"/>
          <w:b/>
          <w:bCs/>
          <w:szCs w:val="20"/>
          <w:u w:val="single"/>
        </w:rPr>
      </w:pPr>
    </w:p>
    <w:p w14:paraId="7E9CFFDB" w14:textId="77777777" w:rsidR="001C4FA5" w:rsidRDefault="001C4FA5" w:rsidP="001C4FA5">
      <w:pPr>
        <w:ind w:left="360"/>
        <w:rPr>
          <w:rFonts w:cs="Arial"/>
          <w:b/>
          <w:bCs/>
          <w:szCs w:val="20"/>
          <w:u w:val="single"/>
        </w:rPr>
      </w:pPr>
    </w:p>
    <w:p w14:paraId="5B5D730C" w14:textId="77777777" w:rsidR="001C4FA5" w:rsidRDefault="001C4FA5" w:rsidP="001C4FA5">
      <w:pPr>
        <w:ind w:left="360"/>
        <w:rPr>
          <w:rFonts w:cs="Arial"/>
          <w:b/>
          <w:bCs/>
          <w:szCs w:val="20"/>
          <w:u w:val="single"/>
        </w:rPr>
      </w:pPr>
    </w:p>
    <w:p w14:paraId="27088465" w14:textId="77777777" w:rsidR="001C4FA5" w:rsidRDefault="001C4FA5" w:rsidP="001C4FA5">
      <w:pPr>
        <w:ind w:left="360"/>
        <w:rPr>
          <w:rFonts w:cs="Arial"/>
          <w:b/>
          <w:bCs/>
          <w:szCs w:val="20"/>
          <w:u w:val="single"/>
        </w:rPr>
      </w:pPr>
    </w:p>
    <w:p w14:paraId="0392E8B7" w14:textId="77777777" w:rsidR="001C4FA5" w:rsidRDefault="001C4FA5" w:rsidP="001C4FA5">
      <w:pPr>
        <w:ind w:left="360"/>
        <w:rPr>
          <w:rFonts w:cs="Arial"/>
          <w:b/>
          <w:bCs/>
          <w:szCs w:val="20"/>
          <w:u w:val="single"/>
        </w:rPr>
      </w:pPr>
    </w:p>
    <w:p w14:paraId="4A6C0340" w14:textId="77777777" w:rsidR="001C4FA5" w:rsidRDefault="001C4FA5" w:rsidP="001C4FA5">
      <w:pPr>
        <w:ind w:left="360"/>
        <w:rPr>
          <w:rFonts w:cs="Arial"/>
          <w:b/>
          <w:bCs/>
          <w:szCs w:val="20"/>
          <w:u w:val="single"/>
        </w:rPr>
      </w:pPr>
    </w:p>
    <w:p w14:paraId="32FF7523" w14:textId="77777777" w:rsidR="001C4FA5" w:rsidRDefault="001C4FA5" w:rsidP="001C4FA5">
      <w:pPr>
        <w:ind w:left="360"/>
        <w:rPr>
          <w:rFonts w:cs="Arial"/>
          <w:b/>
          <w:bCs/>
          <w:szCs w:val="20"/>
          <w:u w:val="single"/>
        </w:rPr>
      </w:pPr>
    </w:p>
    <w:p w14:paraId="0F134FF1" w14:textId="77777777" w:rsidR="001C4FA5" w:rsidRDefault="001C4FA5" w:rsidP="001C4FA5">
      <w:pPr>
        <w:ind w:left="360"/>
        <w:rPr>
          <w:rFonts w:cs="Arial"/>
          <w:b/>
          <w:bCs/>
          <w:szCs w:val="20"/>
          <w:u w:val="single"/>
        </w:rPr>
      </w:pPr>
    </w:p>
    <w:p w14:paraId="458218BD" w14:textId="77777777" w:rsidR="001C4FA5" w:rsidRDefault="001C4FA5" w:rsidP="001C4FA5">
      <w:pPr>
        <w:ind w:left="360"/>
        <w:rPr>
          <w:rFonts w:cs="Arial"/>
          <w:b/>
          <w:bCs/>
          <w:szCs w:val="20"/>
          <w:u w:val="single"/>
        </w:rPr>
      </w:pPr>
    </w:p>
    <w:p w14:paraId="1B7CDF8E" w14:textId="77777777" w:rsidR="001C4FA5" w:rsidRDefault="001C4FA5" w:rsidP="001C4FA5">
      <w:pPr>
        <w:ind w:left="360"/>
        <w:rPr>
          <w:rFonts w:cs="Arial"/>
          <w:b/>
          <w:bCs/>
          <w:szCs w:val="20"/>
          <w:u w:val="single"/>
        </w:rPr>
      </w:pPr>
    </w:p>
    <w:p w14:paraId="2AE12042" w14:textId="77777777" w:rsidR="001C4FA5" w:rsidRDefault="001C4FA5" w:rsidP="001C4FA5">
      <w:pPr>
        <w:ind w:left="360"/>
        <w:rPr>
          <w:rFonts w:cs="Arial"/>
          <w:b/>
          <w:bCs/>
          <w:szCs w:val="20"/>
          <w:u w:val="single"/>
        </w:rPr>
      </w:pPr>
    </w:p>
    <w:p w14:paraId="2FE11139" w14:textId="20990EFF" w:rsidR="00251C66" w:rsidRPr="001C4FA5" w:rsidRDefault="001037D2" w:rsidP="001C4FA5">
      <w:pPr>
        <w:ind w:left="360"/>
        <w:rPr>
          <w:rFonts w:cs="Arial"/>
          <w:b/>
          <w:bCs/>
          <w:szCs w:val="20"/>
          <w:u w:val="single"/>
        </w:rPr>
      </w:pPr>
      <w:r w:rsidRPr="001037D2">
        <w:rPr>
          <w:rFonts w:cs="Arial"/>
          <w:b/>
          <w:bCs/>
          <w:szCs w:val="20"/>
          <w:u w:val="single"/>
        </w:rPr>
        <w:t xml:space="preserve">ALL QUESTIONS BELOW MUST BE ANSWERED REGARLESS OF THE CATEGORY(IES) TO WHICH YOU ARE RESPONDING. </w:t>
      </w:r>
    </w:p>
    <w:p w14:paraId="38826509" w14:textId="390DE80F" w:rsidR="00863371" w:rsidRPr="00863371" w:rsidRDefault="00251C66" w:rsidP="00251C66">
      <w:pPr>
        <w:pStyle w:val="Heading2"/>
      </w:pPr>
      <w:r>
        <w:t xml:space="preserve">D. </w:t>
      </w:r>
      <w:r w:rsidR="00863371" w:rsidRPr="00863371">
        <w:t>Customer Satisfaction</w:t>
      </w:r>
    </w:p>
    <w:p w14:paraId="579CEE05" w14:textId="51045A13" w:rsidR="007D0E51" w:rsidRDefault="007D0E51" w:rsidP="007D0E51">
      <w:pPr>
        <w:pStyle w:val="ListParagraph"/>
        <w:numPr>
          <w:ilvl w:val="1"/>
          <w:numId w:val="1"/>
        </w:numPr>
        <w:spacing w:after="0" w:line="240" w:lineRule="auto"/>
        <w:contextualSpacing w:val="0"/>
        <w:rPr>
          <w:rFonts w:cs="Arial"/>
          <w:szCs w:val="20"/>
        </w:rPr>
      </w:pPr>
      <w:r>
        <w:rPr>
          <w:rFonts w:cs="Arial"/>
          <w:szCs w:val="20"/>
        </w:rPr>
        <w:t>Customer Satisfaction.</w:t>
      </w:r>
    </w:p>
    <w:p w14:paraId="4CC55FEE" w14:textId="08AB126D" w:rsidR="005E0C8A" w:rsidRPr="005E0C8A" w:rsidRDefault="005E0C8A" w:rsidP="005E0C8A">
      <w:pPr>
        <w:pStyle w:val="Heading3"/>
        <w:rPr>
          <w:rFonts w:ascii="Arial" w:hAnsi="Arial" w:cs="Arial"/>
          <w:sz w:val="20"/>
          <w:szCs w:val="20"/>
        </w:rPr>
      </w:pPr>
      <w:r>
        <w:rPr>
          <w:rFonts w:ascii="Arial" w:hAnsi="Arial" w:cs="Arial"/>
          <w:sz w:val="20"/>
          <w:szCs w:val="20"/>
        </w:rPr>
        <w:t>1. Evidence</w:t>
      </w:r>
    </w:p>
    <w:p w14:paraId="3A640D09" w14:textId="77777777" w:rsidR="007D0E51" w:rsidRDefault="007D0E51" w:rsidP="007D0E51">
      <w:pPr>
        <w:pStyle w:val="ListParagraph"/>
        <w:numPr>
          <w:ilvl w:val="2"/>
          <w:numId w:val="1"/>
        </w:numPr>
        <w:spacing w:after="0" w:line="240" w:lineRule="auto"/>
        <w:contextualSpacing w:val="0"/>
        <w:rPr>
          <w:rFonts w:cs="Arial"/>
          <w:szCs w:val="20"/>
        </w:rPr>
      </w:pPr>
      <w:r>
        <w:rPr>
          <w:rFonts w:cs="Arial"/>
          <w:szCs w:val="20"/>
        </w:rPr>
        <w:t>Provide evidence of your customers’ satisfaction with your</w:t>
      </w:r>
      <w:r w:rsidRPr="002D1482">
        <w:rPr>
          <w:rFonts w:cs="Arial"/>
          <w:szCs w:val="20"/>
        </w:rPr>
        <w:t xml:space="preserve"> </w:t>
      </w:r>
      <w:r>
        <w:rPr>
          <w:rFonts w:cs="Arial"/>
          <w:szCs w:val="20"/>
        </w:rPr>
        <w:t>product or services.</w:t>
      </w:r>
    </w:p>
    <w:p w14:paraId="3FFE061C" w14:textId="77777777" w:rsidR="00B626DD" w:rsidRDefault="00B626DD" w:rsidP="00B626DD">
      <w:pPr>
        <w:spacing w:after="0" w:line="240" w:lineRule="auto"/>
        <w:rPr>
          <w:rFonts w:cs="Arial"/>
          <w:szCs w:val="20"/>
        </w:rPr>
      </w:pPr>
    </w:p>
    <w:p w14:paraId="0596B7FB" w14:textId="78407576" w:rsidR="00B626DD" w:rsidRPr="00B626DD" w:rsidRDefault="00B626DD" w:rsidP="00B626DD">
      <w:pPr>
        <w:spacing w:after="0" w:line="240" w:lineRule="auto"/>
        <w:rPr>
          <w:rFonts w:cs="Arial"/>
          <w:szCs w:val="20"/>
        </w:rPr>
      </w:pPr>
      <w:r>
        <w:rPr>
          <w:rFonts w:cs="Arial"/>
          <w:szCs w:val="20"/>
        </w:rPr>
        <w:t xml:space="preserve">AUEM has provided our client retention rate, a customer survey, references, and a vendor compliance/performance evaluation below. </w:t>
      </w:r>
    </w:p>
    <w:p w14:paraId="7CF13DB2" w14:textId="14F5977E" w:rsidR="005E0C8A" w:rsidRDefault="005E0C8A" w:rsidP="005E0C8A">
      <w:pPr>
        <w:pStyle w:val="Heading4"/>
      </w:pPr>
      <w:r>
        <w:t>a. Client Retention Rate</w:t>
      </w:r>
    </w:p>
    <w:p w14:paraId="44DEE8B3" w14:textId="50742162" w:rsidR="00187016" w:rsidRPr="00B626DD" w:rsidRDefault="007D0E51" w:rsidP="00355DAC">
      <w:pPr>
        <w:pStyle w:val="ListParagraph"/>
        <w:numPr>
          <w:ilvl w:val="3"/>
          <w:numId w:val="1"/>
        </w:numPr>
        <w:spacing w:after="0" w:line="240" w:lineRule="auto"/>
        <w:ind w:left="2520"/>
        <w:contextualSpacing w:val="0"/>
        <w:rPr>
          <w:rFonts w:cs="Arial"/>
          <w:szCs w:val="20"/>
        </w:rPr>
      </w:pPr>
      <w:r w:rsidRPr="00B626DD">
        <w:rPr>
          <w:rFonts w:cs="Arial"/>
          <w:szCs w:val="20"/>
        </w:rPr>
        <w:t>Client retention rate during the past 3 years</w:t>
      </w:r>
    </w:p>
    <w:p w14:paraId="0A85A271" w14:textId="77777777" w:rsidR="005E0C8A" w:rsidRDefault="005E0C8A" w:rsidP="005E0C8A">
      <w:pPr>
        <w:spacing w:after="0" w:line="240" w:lineRule="auto"/>
        <w:rPr>
          <w:rFonts w:cs="Arial"/>
          <w:szCs w:val="20"/>
        </w:rPr>
      </w:pPr>
    </w:p>
    <w:p w14:paraId="36BDD811" w14:textId="1C2675E5" w:rsidR="00187016" w:rsidRDefault="00187016" w:rsidP="00634743">
      <w:pPr>
        <w:spacing w:after="0" w:line="240" w:lineRule="auto"/>
        <w:ind w:left="360"/>
        <w:rPr>
          <w:rFonts w:cs="Arial"/>
          <w:szCs w:val="20"/>
        </w:rPr>
      </w:pPr>
      <w:r>
        <w:rPr>
          <w:rFonts w:cs="Arial"/>
          <w:szCs w:val="20"/>
        </w:rPr>
        <w:t>AUEM’s client retention rate for the past three years:</w:t>
      </w:r>
    </w:p>
    <w:p w14:paraId="5B2DDAB7" w14:textId="639CA63A" w:rsidR="00187016" w:rsidRDefault="00187016">
      <w:pPr>
        <w:pStyle w:val="ListParagraph"/>
        <w:numPr>
          <w:ilvl w:val="0"/>
          <w:numId w:val="2"/>
        </w:numPr>
        <w:spacing w:after="0" w:line="240" w:lineRule="auto"/>
        <w:rPr>
          <w:rFonts w:cs="Arial"/>
          <w:szCs w:val="20"/>
        </w:rPr>
      </w:pPr>
      <w:r w:rsidRPr="00187016">
        <w:rPr>
          <w:rFonts w:cs="Arial"/>
          <w:szCs w:val="20"/>
        </w:rPr>
        <w:t>97% - 2025</w:t>
      </w:r>
    </w:p>
    <w:p w14:paraId="5D279C00" w14:textId="521288F3" w:rsidR="00187016" w:rsidRDefault="00187016">
      <w:pPr>
        <w:pStyle w:val="ListParagraph"/>
        <w:numPr>
          <w:ilvl w:val="0"/>
          <w:numId w:val="2"/>
        </w:numPr>
        <w:spacing w:after="0" w:line="240" w:lineRule="auto"/>
        <w:rPr>
          <w:rFonts w:cs="Arial"/>
          <w:szCs w:val="20"/>
        </w:rPr>
      </w:pPr>
      <w:r w:rsidRPr="00187016">
        <w:rPr>
          <w:rFonts w:cs="Arial"/>
          <w:szCs w:val="20"/>
        </w:rPr>
        <w:t>98% - 2024</w:t>
      </w:r>
    </w:p>
    <w:p w14:paraId="65F7CA8E" w14:textId="63CB3F7D" w:rsidR="00187016" w:rsidRDefault="00187016">
      <w:pPr>
        <w:pStyle w:val="ListParagraph"/>
        <w:numPr>
          <w:ilvl w:val="0"/>
          <w:numId w:val="2"/>
        </w:numPr>
        <w:spacing w:after="0" w:line="240" w:lineRule="auto"/>
        <w:rPr>
          <w:rFonts w:cs="Arial"/>
          <w:szCs w:val="20"/>
        </w:rPr>
      </w:pPr>
      <w:r w:rsidRPr="00187016">
        <w:rPr>
          <w:rFonts w:cs="Arial"/>
          <w:szCs w:val="20"/>
        </w:rPr>
        <w:t>98% -2023</w:t>
      </w:r>
    </w:p>
    <w:p w14:paraId="125EF9BC" w14:textId="77777777" w:rsidR="005E0C8A" w:rsidRDefault="005E0C8A" w:rsidP="005E0C8A"/>
    <w:p w14:paraId="7A65D2C8" w14:textId="3F935635" w:rsidR="007D0E51" w:rsidRDefault="005E0C8A" w:rsidP="005E0C8A">
      <w:pPr>
        <w:pStyle w:val="Heading4"/>
      </w:pPr>
      <w:r>
        <w:t xml:space="preserve">b. </w:t>
      </w:r>
      <w:r w:rsidRPr="005E0C8A">
        <w:t>Customer Surveys/References</w:t>
      </w:r>
    </w:p>
    <w:p w14:paraId="2F543D04" w14:textId="77777777" w:rsidR="007D0E51" w:rsidRDefault="007D0E51" w:rsidP="007D0E51">
      <w:pPr>
        <w:pStyle w:val="ListParagraph"/>
        <w:numPr>
          <w:ilvl w:val="3"/>
          <w:numId w:val="1"/>
        </w:numPr>
        <w:spacing w:after="0" w:line="240" w:lineRule="auto"/>
        <w:contextualSpacing w:val="0"/>
        <w:rPr>
          <w:rFonts w:cs="Arial"/>
          <w:szCs w:val="20"/>
        </w:rPr>
      </w:pPr>
      <w:r>
        <w:rPr>
          <w:rFonts w:cs="Arial"/>
          <w:szCs w:val="20"/>
        </w:rPr>
        <w:t>Customer surveys/references</w:t>
      </w:r>
    </w:p>
    <w:p w14:paraId="6652C4D9" w14:textId="77777777" w:rsidR="005F4F7C" w:rsidRPr="001C36DD" w:rsidRDefault="005F4F7C" w:rsidP="001C36DD">
      <w:pPr>
        <w:spacing w:after="0" w:line="240" w:lineRule="auto"/>
        <w:ind w:left="360"/>
        <w:rPr>
          <w:rFonts w:cs="Arial"/>
          <w:szCs w:val="20"/>
        </w:rPr>
      </w:pPr>
    </w:p>
    <w:p w14:paraId="04B487E1" w14:textId="441D4412" w:rsidR="0005672B" w:rsidRDefault="0005672B" w:rsidP="00251C66">
      <w:r>
        <w:t xml:space="preserve">Please see </w:t>
      </w:r>
      <w:r w:rsidR="00251C66">
        <w:t>the following pages</w:t>
      </w:r>
      <w:r>
        <w:t xml:space="preserve"> for a Customer Survey provided by the Oklahoma Department of Corrections</w:t>
      </w:r>
      <w:r w:rsidR="009D54AC">
        <w:t xml:space="preserve"> for a state contract opportunity</w:t>
      </w:r>
      <w:r w:rsidR="00B626DD">
        <w:t xml:space="preserve"> and reference information.</w:t>
      </w:r>
    </w:p>
    <w:p w14:paraId="40CF846E" w14:textId="4D1B79AB" w:rsidR="00974A54" w:rsidRPr="009D54AC" w:rsidRDefault="009D54AC" w:rsidP="00251C66">
      <w:pPr>
        <w:rPr>
          <w:rFonts w:eastAsiaTheme="majorEastAsia" w:cs="Arial"/>
          <w:color w:val="1F3763" w:themeColor="accent1" w:themeShade="7F"/>
          <w:szCs w:val="20"/>
        </w:rPr>
      </w:pPr>
      <w:r w:rsidRPr="009D54AC">
        <w:rPr>
          <w:rFonts w:eastAsiaTheme="majorEastAsia" w:cs="Arial"/>
          <w:noProof/>
          <w:color w:val="1F3763" w:themeColor="accent1" w:themeShade="7F"/>
          <w:szCs w:val="20"/>
        </w:rPr>
        <w:drawing>
          <wp:inline distT="0" distB="0" distL="0" distR="0" wp14:anchorId="6B8D2F5D" wp14:editId="4C3A6237">
            <wp:extent cx="6391275" cy="8277225"/>
            <wp:effectExtent l="0" t="0" r="9525" b="9525"/>
            <wp:docPr id="19193301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391275" cy="8277225"/>
                    </a:xfrm>
                    <a:prstGeom prst="rect">
                      <a:avLst/>
                    </a:prstGeom>
                    <a:noFill/>
                    <a:ln>
                      <a:noFill/>
                    </a:ln>
                  </pic:spPr>
                </pic:pic>
              </a:graphicData>
            </a:graphic>
          </wp:inline>
        </w:drawing>
      </w:r>
      <w:r w:rsidRPr="009D54AC">
        <w:rPr>
          <w:rFonts w:eastAsiaTheme="majorEastAsia" w:cs="Arial"/>
          <w:noProof/>
          <w:color w:val="1F3763" w:themeColor="accent1" w:themeShade="7F"/>
          <w:szCs w:val="20"/>
        </w:rPr>
        <w:drawing>
          <wp:inline distT="0" distB="0" distL="0" distR="0" wp14:anchorId="34682E64" wp14:editId="262A9F9F">
            <wp:extent cx="6391275" cy="8277225"/>
            <wp:effectExtent l="0" t="0" r="9525" b="9525"/>
            <wp:docPr id="40314910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391275" cy="8277225"/>
                    </a:xfrm>
                    <a:prstGeom prst="rect">
                      <a:avLst/>
                    </a:prstGeom>
                    <a:noFill/>
                    <a:ln>
                      <a:noFill/>
                    </a:ln>
                  </pic:spPr>
                </pic:pic>
              </a:graphicData>
            </a:graphic>
          </wp:inline>
        </w:drawing>
      </w:r>
      <w:r w:rsidRPr="009D54AC">
        <w:rPr>
          <w:rFonts w:eastAsiaTheme="majorEastAsia" w:cs="Arial"/>
          <w:noProof/>
          <w:color w:val="1F3763" w:themeColor="accent1" w:themeShade="7F"/>
          <w:szCs w:val="20"/>
        </w:rPr>
        <w:drawing>
          <wp:inline distT="0" distB="0" distL="0" distR="0" wp14:anchorId="62E9C8F6" wp14:editId="7A40E1FD">
            <wp:extent cx="6391275" cy="2390775"/>
            <wp:effectExtent l="0" t="0" r="9525" b="9525"/>
            <wp:docPr id="4626059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391275" cy="2390775"/>
                    </a:xfrm>
                    <a:prstGeom prst="rect">
                      <a:avLst/>
                    </a:prstGeom>
                    <a:noFill/>
                    <a:ln>
                      <a:noFill/>
                    </a:ln>
                  </pic:spPr>
                </pic:pic>
              </a:graphicData>
            </a:graphic>
          </wp:inline>
        </w:drawing>
      </w:r>
      <w:r w:rsidR="00FB53E4" w:rsidRPr="00FB53E4">
        <w:rPr>
          <w:rFonts w:cs="Arial"/>
          <w:szCs w:val="20"/>
        </w:rPr>
        <w:t xml:space="preserve"> </w:t>
      </w:r>
      <w:r w:rsidR="00FB53E4" w:rsidRPr="00FB53E4">
        <w:rPr>
          <w:rFonts w:eastAsiaTheme="majorEastAsia" w:cs="Arial"/>
          <w:color w:val="1F3763" w:themeColor="accent1" w:themeShade="7F"/>
          <w:szCs w:val="20"/>
        </w:rPr>
        <w:t xml:space="preserve">Customer </w:t>
      </w:r>
      <w:r w:rsidR="0005672B" w:rsidRPr="00AE0902">
        <w:rPr>
          <w:rFonts w:eastAsiaTheme="majorEastAsia" w:cs="Arial"/>
          <w:color w:val="1F3763" w:themeColor="accent1" w:themeShade="7F"/>
          <w:szCs w:val="20"/>
        </w:rPr>
        <w:t>References</w:t>
      </w:r>
    </w:p>
    <w:p w14:paraId="0012092D" w14:textId="77777777" w:rsidR="001E0EB5" w:rsidRPr="001E0EB5" w:rsidRDefault="001E0EB5" w:rsidP="00251C66">
      <w:pPr>
        <w:spacing w:after="0" w:line="240" w:lineRule="auto"/>
        <w:rPr>
          <w:rFonts w:cs="Arial"/>
          <w:b/>
          <w:bCs/>
          <w:szCs w:val="20"/>
        </w:rPr>
      </w:pPr>
      <w:r w:rsidRPr="001E0EB5">
        <w:rPr>
          <w:rFonts w:cs="Arial"/>
          <w:b/>
          <w:bCs/>
          <w:szCs w:val="20"/>
        </w:rPr>
        <w:t>Iowa Department of Corrections</w:t>
      </w:r>
    </w:p>
    <w:p w14:paraId="6A3809AB" w14:textId="41FD5BC7" w:rsidR="001E0EB5" w:rsidRPr="001E0EB5" w:rsidRDefault="001E0EB5" w:rsidP="00251C66">
      <w:pPr>
        <w:spacing w:after="0" w:line="240" w:lineRule="auto"/>
        <w:rPr>
          <w:rFonts w:cs="Arial"/>
          <w:szCs w:val="20"/>
        </w:rPr>
      </w:pPr>
      <w:r w:rsidRPr="001E0EB5">
        <w:rPr>
          <w:rFonts w:cs="Arial"/>
          <w:szCs w:val="20"/>
        </w:rPr>
        <w:t>Jake Mullinax</w:t>
      </w:r>
      <w:r>
        <w:rPr>
          <w:rFonts w:cs="Arial"/>
          <w:szCs w:val="20"/>
        </w:rPr>
        <w:t xml:space="preserve">, </w:t>
      </w:r>
      <w:r w:rsidRPr="001E0EB5">
        <w:rPr>
          <w:rFonts w:cs="Arial"/>
          <w:szCs w:val="20"/>
        </w:rPr>
        <w:t>Executive Officer II</w:t>
      </w:r>
    </w:p>
    <w:p w14:paraId="02D7D13F" w14:textId="77777777" w:rsidR="001E0EB5" w:rsidRPr="001E0EB5" w:rsidRDefault="001E0EB5" w:rsidP="00251C66">
      <w:pPr>
        <w:spacing w:after="0" w:line="240" w:lineRule="auto"/>
        <w:rPr>
          <w:rFonts w:cs="Arial"/>
          <w:szCs w:val="20"/>
        </w:rPr>
      </w:pPr>
      <w:r w:rsidRPr="001E0EB5">
        <w:rPr>
          <w:rFonts w:cs="Arial"/>
          <w:szCs w:val="20"/>
        </w:rPr>
        <w:t>Fifth Judicial District</w:t>
      </w:r>
    </w:p>
    <w:p w14:paraId="2C83157C" w14:textId="77777777" w:rsidR="001E0EB5" w:rsidRPr="001E0EB5" w:rsidRDefault="001E0EB5" w:rsidP="00251C66">
      <w:pPr>
        <w:spacing w:after="0" w:line="240" w:lineRule="auto"/>
        <w:rPr>
          <w:rFonts w:cs="Arial"/>
          <w:szCs w:val="20"/>
        </w:rPr>
      </w:pPr>
      <w:r w:rsidRPr="001E0EB5">
        <w:rPr>
          <w:rFonts w:cs="Arial"/>
          <w:szCs w:val="20"/>
        </w:rPr>
        <w:t>68 Thayer Street</w:t>
      </w:r>
      <w:r w:rsidRPr="001E0EB5">
        <w:rPr>
          <w:rFonts w:cs="Arial"/>
          <w:szCs w:val="20"/>
        </w:rPr>
        <w:br/>
        <w:t>Des Moines, IA 50315</w:t>
      </w:r>
    </w:p>
    <w:p w14:paraId="3BDC0759" w14:textId="77777777" w:rsidR="001E0EB5" w:rsidRPr="001E0EB5" w:rsidRDefault="001E0EB5" w:rsidP="00251C66">
      <w:pPr>
        <w:spacing w:after="0" w:line="240" w:lineRule="auto"/>
        <w:rPr>
          <w:rFonts w:cs="Arial"/>
          <w:szCs w:val="20"/>
        </w:rPr>
      </w:pPr>
      <w:r w:rsidRPr="001E0EB5">
        <w:rPr>
          <w:rFonts w:cs="Arial"/>
          <w:szCs w:val="20"/>
        </w:rPr>
        <w:t>Cell: 515-418-5518</w:t>
      </w:r>
    </w:p>
    <w:p w14:paraId="0312AEE3" w14:textId="77777777" w:rsidR="001E0EB5" w:rsidRDefault="001E0EB5" w:rsidP="00251C66">
      <w:pPr>
        <w:spacing w:after="0" w:line="240" w:lineRule="auto"/>
        <w:rPr>
          <w:rFonts w:cs="Arial"/>
          <w:szCs w:val="20"/>
        </w:rPr>
      </w:pPr>
      <w:hyperlink r:id="rId121" w:tgtFrame="_blank" w:history="1">
        <w:r w:rsidRPr="001E0EB5">
          <w:rPr>
            <w:rStyle w:val="Hyperlink"/>
            <w:rFonts w:cs="Arial"/>
            <w:szCs w:val="20"/>
          </w:rPr>
          <w:t>jacob.mullinax@iowa.gov</w:t>
        </w:r>
      </w:hyperlink>
      <w:r w:rsidRPr="001E0EB5">
        <w:rPr>
          <w:rFonts w:cs="Arial"/>
          <w:szCs w:val="20"/>
        </w:rPr>
        <w:t> </w:t>
      </w:r>
    </w:p>
    <w:p w14:paraId="2C067197" w14:textId="77777777" w:rsidR="001E0EB5" w:rsidRPr="001E0EB5" w:rsidRDefault="001E0EB5" w:rsidP="00251C66">
      <w:pPr>
        <w:spacing w:after="0" w:line="240" w:lineRule="auto"/>
        <w:rPr>
          <w:rFonts w:cs="Arial"/>
          <w:szCs w:val="20"/>
        </w:rPr>
      </w:pPr>
    </w:p>
    <w:p w14:paraId="7ECBEDDD" w14:textId="77777777" w:rsidR="001E0EB5" w:rsidRDefault="001E0EB5" w:rsidP="00251C66">
      <w:pPr>
        <w:spacing w:after="0" w:line="240" w:lineRule="auto"/>
        <w:rPr>
          <w:rFonts w:cs="Arial"/>
          <w:szCs w:val="20"/>
        </w:rPr>
      </w:pPr>
      <w:r w:rsidRPr="001E0EB5">
        <w:rPr>
          <w:rFonts w:cs="Arial"/>
          <w:szCs w:val="20"/>
        </w:rPr>
        <w:t>September 9, 2013 to Present</w:t>
      </w:r>
    </w:p>
    <w:p w14:paraId="5D158429" w14:textId="77777777" w:rsidR="001E0EB5" w:rsidRPr="001E0EB5" w:rsidRDefault="001E0EB5" w:rsidP="00251C66">
      <w:pPr>
        <w:spacing w:after="0" w:line="240" w:lineRule="auto"/>
        <w:rPr>
          <w:rFonts w:cs="Arial"/>
          <w:szCs w:val="20"/>
        </w:rPr>
      </w:pPr>
    </w:p>
    <w:p w14:paraId="7071285A" w14:textId="77777777" w:rsidR="001E0EB5" w:rsidRDefault="001E0EB5" w:rsidP="00251C66">
      <w:pPr>
        <w:spacing w:after="0" w:line="240" w:lineRule="auto"/>
        <w:rPr>
          <w:rFonts w:cs="Arial"/>
          <w:szCs w:val="20"/>
        </w:rPr>
      </w:pPr>
      <w:bookmarkStart w:id="75" w:name="m_-4940098182345539916__Hlk12359799"/>
      <w:r w:rsidRPr="001E0EB5">
        <w:rPr>
          <w:rFonts w:cs="Arial"/>
          <w:szCs w:val="20"/>
        </w:rPr>
        <w:t>The State of Iowa selected Allied Universal Electronic Monitoring as their electronic monitoring provider through the NASPO ValuePoint cooperative purchasing contract. The Iowa Department of Corrections currently supervises over 1,100 offenders using Allied Universal Electronic Monitoring products.</w:t>
      </w:r>
      <w:bookmarkEnd w:id="75"/>
    </w:p>
    <w:p w14:paraId="1118EECF" w14:textId="77777777" w:rsidR="001E0EB5" w:rsidRPr="001E0EB5" w:rsidRDefault="001E0EB5" w:rsidP="00251C66">
      <w:pPr>
        <w:spacing w:after="0" w:line="240" w:lineRule="auto"/>
        <w:rPr>
          <w:rFonts w:cs="Arial"/>
          <w:szCs w:val="20"/>
        </w:rPr>
      </w:pPr>
    </w:p>
    <w:p w14:paraId="4025F936" w14:textId="77777777" w:rsidR="001E0EB5" w:rsidRDefault="001E0EB5" w:rsidP="00251C66">
      <w:pPr>
        <w:spacing w:after="0" w:line="240" w:lineRule="auto"/>
        <w:rPr>
          <w:rFonts w:cs="Arial"/>
          <w:szCs w:val="20"/>
        </w:rPr>
      </w:pPr>
      <w:r w:rsidRPr="001E0EB5">
        <w:rPr>
          <w:rFonts w:cs="Arial"/>
          <w:szCs w:val="20"/>
        </w:rPr>
        <w:t>In 2006, the </w:t>
      </w:r>
      <w:r w:rsidRPr="001E0EB5">
        <w:rPr>
          <w:rFonts w:cs="Arial"/>
          <w:i/>
          <w:iCs/>
          <w:szCs w:val="20"/>
        </w:rPr>
        <w:t>Iowa Code</w:t>
      </w:r>
      <w:r w:rsidRPr="001E0EB5">
        <w:rPr>
          <w:rFonts w:cs="Arial"/>
          <w:szCs w:val="20"/>
        </w:rPr>
        <w:t> mandated a minimum of five years of electronic monitoring for persons under community supervision who had committed certain offenses against a minor, including sexually violent offenses. Beginning in FY2010, the Iowa Department of Corrections began an electronic monitoring program for prison inmates convicted of serious offenses who the Iowa Board of Parole indicated should begin preparing for re-entry. The offenders are minimum custody inmates and are required to be on GPS monitoring while working outside the secure perimeter of the institutions. Between 2006 and 2017, the EM population grew about 91% to over 900 offenders on some form of electronic monitoring in the community. </w:t>
      </w:r>
    </w:p>
    <w:p w14:paraId="60843348" w14:textId="77777777" w:rsidR="001E0EB5" w:rsidRPr="001E0EB5" w:rsidRDefault="001E0EB5" w:rsidP="00251C66">
      <w:pPr>
        <w:spacing w:after="0" w:line="240" w:lineRule="auto"/>
        <w:rPr>
          <w:rFonts w:cs="Arial"/>
          <w:szCs w:val="20"/>
        </w:rPr>
      </w:pPr>
    </w:p>
    <w:p w14:paraId="0BD6517B" w14:textId="77777777" w:rsidR="001E0EB5" w:rsidRDefault="001E0EB5" w:rsidP="00251C66">
      <w:pPr>
        <w:spacing w:after="0" w:line="240" w:lineRule="auto"/>
        <w:rPr>
          <w:rFonts w:cs="Arial"/>
          <w:szCs w:val="20"/>
        </w:rPr>
      </w:pPr>
      <w:bookmarkStart w:id="76" w:name="m_-4940098182345539916__Hlk118810259"/>
      <w:bookmarkStart w:id="77" w:name="m_-4940098182345539916__Hlk12359809"/>
      <w:bookmarkEnd w:id="76"/>
      <w:r w:rsidRPr="001E0EB5">
        <w:rPr>
          <w:rFonts w:cs="Arial"/>
          <w:szCs w:val="20"/>
        </w:rPr>
        <w:t>Currently, the DOC has over 970 participants assigned to GPS devices and 149 on the Remote Alcohol Monitoring system. </w:t>
      </w:r>
      <w:bookmarkEnd w:id="77"/>
      <w:r w:rsidRPr="001E0EB5">
        <w:rPr>
          <w:rFonts w:cs="Arial"/>
          <w:szCs w:val="20"/>
        </w:rPr>
        <w:t>Allied Universal Electronic Monitoring has provided custom EM Manager configurations for the State, enabling them to monitor offenders more effectively and efficiently. Staff also take advantage of our online Inventory Management tool to place orders, submit returns, and manage equipment throughout the State.</w:t>
      </w:r>
    </w:p>
    <w:p w14:paraId="659ED117" w14:textId="77777777" w:rsidR="001E0EB5" w:rsidRPr="001E0EB5" w:rsidRDefault="001E0EB5" w:rsidP="00251C66">
      <w:pPr>
        <w:spacing w:after="0" w:line="240" w:lineRule="auto"/>
        <w:rPr>
          <w:rFonts w:cs="Arial"/>
          <w:szCs w:val="20"/>
        </w:rPr>
      </w:pPr>
    </w:p>
    <w:p w14:paraId="38008C63" w14:textId="5E31EED5" w:rsidR="001E0EB5" w:rsidRDefault="001E0EB5" w:rsidP="00251C66">
      <w:pPr>
        <w:spacing w:after="0" w:line="240" w:lineRule="auto"/>
        <w:rPr>
          <w:rFonts w:cs="Arial"/>
          <w:szCs w:val="20"/>
        </w:rPr>
      </w:pPr>
      <w:r w:rsidRPr="001E0EB5">
        <w:rPr>
          <w:rFonts w:cs="Arial"/>
          <w:szCs w:val="20"/>
        </w:rPr>
        <w:t>The Iowa DOC command center located at Fort Des Moines runs a 24/7 staffed monitoring center to process statewide offender violation events. Allied Universal Electronic Monitoring worked closely with Iowa DOC staff to implement the program utilizing Allied Universal Electronic Monitoring’s Event Monitor, establishing protocols for Iowa DOC staff to handle and process offender violation notifications.</w:t>
      </w:r>
    </w:p>
    <w:p w14:paraId="7174630F" w14:textId="77777777" w:rsidR="001E0EB5" w:rsidRPr="001E0EB5" w:rsidRDefault="001E0EB5" w:rsidP="00251C66">
      <w:pPr>
        <w:spacing w:after="0" w:line="240" w:lineRule="auto"/>
        <w:rPr>
          <w:rFonts w:cs="Arial"/>
          <w:szCs w:val="20"/>
        </w:rPr>
      </w:pPr>
    </w:p>
    <w:p w14:paraId="645FEB1C" w14:textId="3C0749B9" w:rsidR="001E0EB5" w:rsidRPr="001E0EB5" w:rsidRDefault="001E0EB5" w:rsidP="00251C66">
      <w:pPr>
        <w:spacing w:after="0" w:line="240" w:lineRule="auto"/>
        <w:rPr>
          <w:rFonts w:cs="Arial"/>
          <w:szCs w:val="20"/>
        </w:rPr>
      </w:pPr>
      <w:r w:rsidRPr="001E0EB5">
        <w:rPr>
          <w:rFonts w:cs="Arial"/>
          <w:szCs w:val="20"/>
        </w:rPr>
        <w:t>In addition to requested refresher and advanced trainings conducted at the local District offices, the Allied Universal Electronic Monitoring Account Manager trains new officers on the use of EM Manager and the equipment at the Fort Des Moines Command Center twice every year. She also provides phone and email support, regularly visits each office, and is available for court testimony. Regular meetings are held throughout the year with the Iowa DOC Command Center and Central Office staff to review contract compliance and to present new features and technology.</w:t>
      </w:r>
    </w:p>
    <w:p w14:paraId="4ECB77E6" w14:textId="77777777" w:rsidR="001E0EB5" w:rsidRPr="001E0EB5" w:rsidRDefault="001E0EB5" w:rsidP="00251C66">
      <w:pPr>
        <w:spacing w:after="0" w:line="240" w:lineRule="auto"/>
        <w:rPr>
          <w:rFonts w:cs="Arial"/>
          <w:szCs w:val="20"/>
        </w:rPr>
      </w:pPr>
    </w:p>
    <w:p w14:paraId="6EC38D84" w14:textId="244D1817" w:rsidR="001E0EB5" w:rsidRPr="001E0EB5" w:rsidRDefault="001E0EB5" w:rsidP="00251C66">
      <w:pPr>
        <w:spacing w:after="0" w:line="240" w:lineRule="auto"/>
        <w:rPr>
          <w:rFonts w:cs="Arial"/>
          <w:szCs w:val="20"/>
        </w:rPr>
      </w:pPr>
      <w:bookmarkStart w:id="78" w:name="m_-4940098182345539916__Hlk95903580"/>
      <w:r w:rsidRPr="001E0EB5">
        <w:rPr>
          <w:rFonts w:cs="Arial"/>
          <w:b/>
          <w:bCs/>
          <w:szCs w:val="20"/>
        </w:rPr>
        <w:t>Connecticut Department of Corrections</w:t>
      </w:r>
      <w:bookmarkEnd w:id="78"/>
    </w:p>
    <w:p w14:paraId="72C588B5" w14:textId="4DC9CED3" w:rsidR="001E0EB5" w:rsidRPr="001E0EB5" w:rsidRDefault="001E0EB5" w:rsidP="00251C66">
      <w:pPr>
        <w:spacing w:after="0" w:line="240" w:lineRule="auto"/>
        <w:rPr>
          <w:rFonts w:cs="Arial"/>
          <w:szCs w:val="20"/>
        </w:rPr>
      </w:pPr>
      <w:r w:rsidRPr="001E0EB5">
        <w:rPr>
          <w:rFonts w:cs="Arial"/>
          <w:szCs w:val="20"/>
        </w:rPr>
        <w:t>Giovonna Harris</w:t>
      </w:r>
      <w:r>
        <w:rPr>
          <w:rFonts w:cs="Arial"/>
          <w:szCs w:val="20"/>
        </w:rPr>
        <w:t xml:space="preserve">, </w:t>
      </w:r>
      <w:r w:rsidRPr="001E0EB5">
        <w:rPr>
          <w:rFonts w:cs="Arial"/>
          <w:szCs w:val="20"/>
        </w:rPr>
        <w:t>Parole Supervisor </w:t>
      </w:r>
    </w:p>
    <w:p w14:paraId="1F1A77B3" w14:textId="77777777" w:rsidR="001E0EB5" w:rsidRPr="001E0EB5" w:rsidRDefault="001E0EB5" w:rsidP="00251C66">
      <w:pPr>
        <w:spacing w:after="0" w:line="240" w:lineRule="auto"/>
        <w:rPr>
          <w:rFonts w:cs="Arial"/>
          <w:szCs w:val="20"/>
        </w:rPr>
      </w:pPr>
      <w:r w:rsidRPr="001E0EB5">
        <w:rPr>
          <w:rFonts w:cs="Arial"/>
          <w:szCs w:val="20"/>
        </w:rPr>
        <w:t>Connecticut Department of Correction</w:t>
      </w:r>
    </w:p>
    <w:p w14:paraId="556ECFE3" w14:textId="77777777" w:rsidR="001E0EB5" w:rsidRPr="001E0EB5" w:rsidRDefault="001E0EB5" w:rsidP="00251C66">
      <w:pPr>
        <w:spacing w:after="0" w:line="240" w:lineRule="auto"/>
        <w:rPr>
          <w:rFonts w:cs="Arial"/>
          <w:szCs w:val="20"/>
        </w:rPr>
      </w:pPr>
      <w:r w:rsidRPr="001E0EB5">
        <w:rPr>
          <w:rFonts w:cs="Arial"/>
          <w:szCs w:val="20"/>
        </w:rPr>
        <w:t>Division of Parole and Community Services</w:t>
      </w:r>
    </w:p>
    <w:p w14:paraId="172A2AB5" w14:textId="77777777" w:rsidR="001E0EB5" w:rsidRPr="001E0EB5" w:rsidRDefault="001E0EB5" w:rsidP="00251C66">
      <w:pPr>
        <w:spacing w:after="0" w:line="240" w:lineRule="auto"/>
        <w:rPr>
          <w:rFonts w:cs="Arial"/>
          <w:szCs w:val="20"/>
        </w:rPr>
      </w:pPr>
      <w:hyperlink r:id="rId122" w:tgtFrame="_blank" w:history="1">
        <w:r w:rsidRPr="001E0EB5">
          <w:rPr>
            <w:rStyle w:val="Hyperlink"/>
            <w:rFonts w:cs="Arial"/>
            <w:color w:val="auto"/>
            <w:szCs w:val="20"/>
            <w:u w:val="none"/>
          </w:rPr>
          <w:t>620 Grand Ave</w:t>
        </w:r>
      </w:hyperlink>
    </w:p>
    <w:p w14:paraId="47B5232B" w14:textId="77777777" w:rsidR="001E0EB5" w:rsidRPr="001E0EB5" w:rsidRDefault="001E0EB5" w:rsidP="00251C66">
      <w:pPr>
        <w:spacing w:after="0" w:line="240" w:lineRule="auto"/>
        <w:rPr>
          <w:rFonts w:cs="Arial"/>
          <w:szCs w:val="20"/>
        </w:rPr>
      </w:pPr>
      <w:hyperlink r:id="rId123" w:tgtFrame="_blank" w:history="1">
        <w:r w:rsidRPr="001E0EB5">
          <w:rPr>
            <w:rStyle w:val="Hyperlink"/>
            <w:rFonts w:cs="Arial"/>
            <w:color w:val="auto"/>
            <w:szCs w:val="20"/>
            <w:u w:val="none"/>
          </w:rPr>
          <w:t>New Haven, CT 06513</w:t>
        </w:r>
      </w:hyperlink>
    </w:p>
    <w:p w14:paraId="1C98EDC3" w14:textId="52C97689" w:rsidR="001E0EB5" w:rsidRDefault="00C4302E" w:rsidP="00251C66">
      <w:pPr>
        <w:spacing w:after="0" w:line="240" w:lineRule="auto"/>
        <w:rPr>
          <w:rFonts w:cs="Arial"/>
          <w:szCs w:val="20"/>
        </w:rPr>
      </w:pPr>
      <w:r>
        <w:rPr>
          <w:rFonts w:cs="Arial"/>
          <w:szCs w:val="20"/>
        </w:rPr>
        <w:t xml:space="preserve">Phone: </w:t>
      </w:r>
      <w:r w:rsidR="001E0EB5" w:rsidRPr="001E0EB5">
        <w:rPr>
          <w:rFonts w:cs="Arial"/>
          <w:szCs w:val="20"/>
        </w:rPr>
        <w:t>(860) 897 2804 </w:t>
      </w:r>
    </w:p>
    <w:p w14:paraId="0B12F20E" w14:textId="58DC7667" w:rsidR="001E0EB5" w:rsidRDefault="001E0EB5" w:rsidP="00251C66">
      <w:pPr>
        <w:spacing w:after="0" w:line="240" w:lineRule="auto"/>
        <w:rPr>
          <w:rFonts w:cs="Arial"/>
          <w:szCs w:val="20"/>
        </w:rPr>
      </w:pPr>
      <w:hyperlink r:id="rId124" w:history="1">
        <w:r w:rsidRPr="001E0EB5">
          <w:rPr>
            <w:rStyle w:val="Hyperlink"/>
            <w:rFonts w:cs="Arial"/>
            <w:szCs w:val="20"/>
          </w:rPr>
          <w:t>Giovonna.Harris@ct.gov</w:t>
        </w:r>
      </w:hyperlink>
    </w:p>
    <w:p w14:paraId="2F8BE5A4" w14:textId="77777777" w:rsidR="00C4302E" w:rsidRPr="001E0EB5" w:rsidRDefault="00C4302E" w:rsidP="00251C66">
      <w:pPr>
        <w:spacing w:after="0" w:line="240" w:lineRule="auto"/>
        <w:rPr>
          <w:rFonts w:cs="Arial"/>
          <w:szCs w:val="20"/>
        </w:rPr>
      </w:pPr>
    </w:p>
    <w:p w14:paraId="3DBEE5D2" w14:textId="77777777" w:rsidR="001E0EB5" w:rsidRDefault="001E0EB5" w:rsidP="00251C66">
      <w:pPr>
        <w:spacing w:after="0" w:line="240" w:lineRule="auto"/>
        <w:rPr>
          <w:rFonts w:cs="Arial"/>
          <w:szCs w:val="20"/>
        </w:rPr>
      </w:pPr>
      <w:r w:rsidRPr="001E0EB5">
        <w:rPr>
          <w:rFonts w:cs="Arial"/>
          <w:szCs w:val="20"/>
        </w:rPr>
        <w:t>March 12, 2013 to Present</w:t>
      </w:r>
    </w:p>
    <w:p w14:paraId="7B0DE018" w14:textId="77777777" w:rsidR="00C4302E" w:rsidRPr="001E0EB5" w:rsidRDefault="00C4302E" w:rsidP="00251C66">
      <w:pPr>
        <w:spacing w:after="0" w:line="240" w:lineRule="auto"/>
        <w:rPr>
          <w:rFonts w:cs="Arial"/>
          <w:szCs w:val="20"/>
        </w:rPr>
      </w:pPr>
    </w:p>
    <w:p w14:paraId="5F8389A5" w14:textId="2FD2BA26" w:rsidR="001E0EB5" w:rsidRDefault="000B11DC" w:rsidP="00251C66">
      <w:pPr>
        <w:spacing w:after="0" w:line="240" w:lineRule="auto"/>
        <w:rPr>
          <w:rFonts w:cs="Arial"/>
          <w:szCs w:val="20"/>
        </w:rPr>
      </w:pPr>
      <w:bookmarkStart w:id="79" w:name="m_-4940098182345539916__Hlk95903356"/>
      <w:r>
        <w:rPr>
          <w:rFonts w:cs="Arial"/>
          <w:szCs w:val="20"/>
        </w:rPr>
        <w:t>Allied Universal Electronic Monitoring</w:t>
      </w:r>
      <w:r w:rsidR="001E0EB5" w:rsidRPr="001E0EB5">
        <w:rPr>
          <w:rFonts w:cs="Arial"/>
          <w:szCs w:val="20"/>
        </w:rPr>
        <w:t xml:space="preserve"> serves the statewide Parole Division of the Department of Correction. Initial rollout of the program was handled by two </w:t>
      </w:r>
      <w:r>
        <w:rPr>
          <w:rFonts w:cs="Arial"/>
          <w:szCs w:val="20"/>
        </w:rPr>
        <w:t>AUEM</w:t>
      </w:r>
      <w:r w:rsidR="001E0EB5" w:rsidRPr="001E0EB5">
        <w:rPr>
          <w:rFonts w:cs="Arial"/>
          <w:szCs w:val="20"/>
        </w:rPr>
        <w:t xml:space="preserve"> trainers traveling statewide to train approximately 100 officers.</w:t>
      </w:r>
      <w:bookmarkEnd w:id="79"/>
    </w:p>
    <w:p w14:paraId="64317A4A" w14:textId="77777777" w:rsidR="00C4302E" w:rsidRPr="001E0EB5" w:rsidRDefault="00C4302E" w:rsidP="00251C66">
      <w:pPr>
        <w:spacing w:after="0" w:line="240" w:lineRule="auto"/>
        <w:rPr>
          <w:rFonts w:cs="Arial"/>
          <w:szCs w:val="20"/>
        </w:rPr>
      </w:pPr>
    </w:p>
    <w:p w14:paraId="54446F68" w14:textId="3CA44363" w:rsidR="001E0EB5" w:rsidRDefault="001E0EB5" w:rsidP="00251C66">
      <w:pPr>
        <w:spacing w:after="0" w:line="240" w:lineRule="auto"/>
        <w:rPr>
          <w:rFonts w:cs="Arial"/>
          <w:szCs w:val="20"/>
        </w:rPr>
      </w:pPr>
      <w:r w:rsidRPr="001E0EB5">
        <w:rPr>
          <w:rFonts w:cs="Arial"/>
          <w:szCs w:val="20"/>
        </w:rPr>
        <w:t>GPS supervision is used for consolidated community supervision and enforcement for adult parolees in six regional district offices. Parole officers monitor adult offenders on parole and those participating in certain Department of Correction release programs, such as home confinement. Officers choose the appropriate type of monitoring based on assessing an individual's risks, needs, and convictions. Parole officers use GPS monitoring for sex offenders and others that pose a more serious risk to the community.</w:t>
      </w:r>
    </w:p>
    <w:p w14:paraId="18DCA87E" w14:textId="77777777" w:rsidR="00C4302E" w:rsidRPr="001E0EB5" w:rsidRDefault="00C4302E" w:rsidP="00251C66">
      <w:pPr>
        <w:spacing w:after="0" w:line="240" w:lineRule="auto"/>
        <w:rPr>
          <w:rFonts w:cs="Arial"/>
          <w:szCs w:val="20"/>
        </w:rPr>
      </w:pPr>
    </w:p>
    <w:p w14:paraId="51BDD4BE" w14:textId="7EA42169" w:rsidR="001E0EB5" w:rsidRPr="001E0EB5" w:rsidRDefault="001E0EB5" w:rsidP="00251C66">
      <w:pPr>
        <w:spacing w:after="0" w:line="240" w:lineRule="auto"/>
        <w:rPr>
          <w:rFonts w:cs="Arial"/>
          <w:szCs w:val="20"/>
        </w:rPr>
      </w:pPr>
      <w:r w:rsidRPr="001E0EB5">
        <w:rPr>
          <w:rFonts w:cs="Arial"/>
          <w:szCs w:val="20"/>
        </w:rPr>
        <w:t>Today we provide Connecticut DOC with over 650 One-Piece GPS devices. The Account Manager meets with the program directors at least once per year to review the program, ensure compliance with the contract, and to discuss requested enhancements. One formal training for new officers is held annually at the training academy, while refresher and advanced training sessions are held on an as-requested basis.</w:t>
      </w:r>
      <w:bookmarkStart w:id="80" w:name="m_-4940098182345539916__msocom_1"/>
      <w:bookmarkEnd w:id="80"/>
      <w:r w:rsidRPr="001E0EB5">
        <w:rPr>
          <w:rFonts w:cs="Arial"/>
          <w:szCs w:val="20"/>
        </w:rPr>
        <w:t> </w:t>
      </w:r>
    </w:p>
    <w:p w14:paraId="7A97536A" w14:textId="77777777" w:rsidR="001E0EB5" w:rsidRPr="001E0EB5" w:rsidRDefault="001E0EB5" w:rsidP="00251C66">
      <w:pPr>
        <w:spacing w:after="0" w:line="240" w:lineRule="auto"/>
        <w:rPr>
          <w:rFonts w:cs="Arial"/>
          <w:szCs w:val="20"/>
        </w:rPr>
      </w:pPr>
    </w:p>
    <w:p w14:paraId="1A67F3E9" w14:textId="77D8E889" w:rsidR="001E0EB5" w:rsidRPr="001E0EB5" w:rsidRDefault="001E0EB5" w:rsidP="00251C66">
      <w:pPr>
        <w:spacing w:after="0" w:line="240" w:lineRule="auto"/>
        <w:rPr>
          <w:rFonts w:cs="Arial"/>
          <w:b/>
          <w:bCs/>
          <w:szCs w:val="20"/>
        </w:rPr>
      </w:pPr>
      <w:r w:rsidRPr="001E0EB5">
        <w:rPr>
          <w:rFonts w:cs="Arial"/>
          <w:b/>
          <w:bCs/>
          <w:szCs w:val="20"/>
        </w:rPr>
        <w:t>Rhode Island Department of Corrections</w:t>
      </w:r>
    </w:p>
    <w:p w14:paraId="08513172" w14:textId="7514936C" w:rsidR="00C4302E" w:rsidRPr="00C4302E" w:rsidRDefault="00C4302E" w:rsidP="00251C66">
      <w:pPr>
        <w:spacing w:after="0" w:line="240" w:lineRule="auto"/>
        <w:rPr>
          <w:rFonts w:cs="Arial"/>
          <w:szCs w:val="20"/>
        </w:rPr>
      </w:pPr>
      <w:r w:rsidRPr="00C4302E">
        <w:rPr>
          <w:rFonts w:cs="Arial"/>
          <w:szCs w:val="20"/>
        </w:rPr>
        <w:t>Matthew Degnan</w:t>
      </w:r>
      <w:r>
        <w:rPr>
          <w:rFonts w:cs="Arial"/>
          <w:szCs w:val="20"/>
        </w:rPr>
        <w:t xml:space="preserve">, </w:t>
      </w:r>
      <w:r w:rsidRPr="00C4302E">
        <w:rPr>
          <w:rFonts w:cs="Arial"/>
          <w:szCs w:val="20"/>
        </w:rPr>
        <w:t>Administrator of Home Confinement </w:t>
      </w:r>
    </w:p>
    <w:p w14:paraId="2DE2857B" w14:textId="77777777" w:rsidR="00C4302E" w:rsidRPr="00C4302E" w:rsidRDefault="00C4302E" w:rsidP="00251C66">
      <w:pPr>
        <w:spacing w:after="0" w:line="240" w:lineRule="auto"/>
        <w:rPr>
          <w:rFonts w:cs="Arial"/>
          <w:szCs w:val="20"/>
        </w:rPr>
      </w:pPr>
      <w:r w:rsidRPr="00C4302E">
        <w:rPr>
          <w:rFonts w:cs="Arial"/>
          <w:szCs w:val="20"/>
        </w:rPr>
        <w:t xml:space="preserve">18 Wilma </w:t>
      </w:r>
      <w:proofErr w:type="spellStart"/>
      <w:r w:rsidRPr="00C4302E">
        <w:rPr>
          <w:rFonts w:cs="Arial"/>
          <w:szCs w:val="20"/>
        </w:rPr>
        <w:t>Schesler</w:t>
      </w:r>
      <w:proofErr w:type="spellEnd"/>
      <w:r w:rsidRPr="00C4302E">
        <w:rPr>
          <w:rFonts w:cs="Arial"/>
          <w:szCs w:val="20"/>
        </w:rPr>
        <w:t xml:space="preserve"> Lane </w:t>
      </w:r>
    </w:p>
    <w:p w14:paraId="662799D2" w14:textId="77777777" w:rsidR="00C4302E" w:rsidRDefault="00C4302E" w:rsidP="00251C66">
      <w:pPr>
        <w:spacing w:after="0" w:line="240" w:lineRule="auto"/>
        <w:rPr>
          <w:rFonts w:cs="Arial"/>
          <w:szCs w:val="20"/>
        </w:rPr>
      </w:pPr>
      <w:r w:rsidRPr="00C4302E">
        <w:rPr>
          <w:rFonts w:cs="Arial"/>
          <w:szCs w:val="20"/>
        </w:rPr>
        <w:t>Cranston, RI 02920</w:t>
      </w:r>
    </w:p>
    <w:p w14:paraId="152C2F54" w14:textId="087D469A" w:rsidR="00C4302E" w:rsidRPr="00C4302E" w:rsidRDefault="00C4302E" w:rsidP="00251C66">
      <w:pPr>
        <w:spacing w:after="0" w:line="240" w:lineRule="auto"/>
        <w:rPr>
          <w:rFonts w:cs="Arial"/>
          <w:szCs w:val="20"/>
        </w:rPr>
      </w:pPr>
      <w:r>
        <w:rPr>
          <w:rFonts w:cs="Arial"/>
          <w:szCs w:val="20"/>
        </w:rPr>
        <w:t xml:space="preserve">Phone: </w:t>
      </w:r>
      <w:r w:rsidRPr="00C4302E">
        <w:rPr>
          <w:rFonts w:cs="Arial"/>
          <w:szCs w:val="20"/>
        </w:rPr>
        <w:t>401-462-5135</w:t>
      </w:r>
    </w:p>
    <w:p w14:paraId="1844FAD6" w14:textId="77777777" w:rsidR="00C4302E" w:rsidRDefault="00C4302E" w:rsidP="00251C66">
      <w:pPr>
        <w:spacing w:after="0" w:line="240" w:lineRule="auto"/>
        <w:rPr>
          <w:rFonts w:cs="Arial"/>
          <w:szCs w:val="20"/>
        </w:rPr>
      </w:pPr>
      <w:hyperlink r:id="rId125" w:tgtFrame="_blank" w:history="1">
        <w:r w:rsidRPr="00C4302E">
          <w:rPr>
            <w:rStyle w:val="Hyperlink"/>
            <w:rFonts w:cs="Arial"/>
            <w:szCs w:val="20"/>
          </w:rPr>
          <w:t>Matthew.degnan@doc.ri.gov</w:t>
        </w:r>
      </w:hyperlink>
    </w:p>
    <w:p w14:paraId="29CCA998" w14:textId="77777777" w:rsidR="00C4302E" w:rsidRPr="00C4302E" w:rsidRDefault="00C4302E" w:rsidP="00251C66">
      <w:pPr>
        <w:spacing w:after="0" w:line="240" w:lineRule="auto"/>
        <w:rPr>
          <w:rFonts w:cs="Arial"/>
          <w:szCs w:val="20"/>
        </w:rPr>
      </w:pPr>
    </w:p>
    <w:p w14:paraId="72D76E12" w14:textId="77777777" w:rsidR="001E0EB5" w:rsidRPr="001E0EB5" w:rsidRDefault="001E0EB5" w:rsidP="00251C66">
      <w:pPr>
        <w:spacing w:after="0" w:line="240" w:lineRule="auto"/>
        <w:rPr>
          <w:rFonts w:cs="Arial"/>
          <w:szCs w:val="20"/>
        </w:rPr>
      </w:pPr>
      <w:r w:rsidRPr="001E0EB5">
        <w:rPr>
          <w:rFonts w:cs="Arial"/>
          <w:szCs w:val="20"/>
        </w:rPr>
        <w:t>January 1, 2010 to Present</w:t>
      </w:r>
    </w:p>
    <w:p w14:paraId="412B8CD4" w14:textId="77777777" w:rsidR="00C4302E" w:rsidRDefault="00C4302E" w:rsidP="00251C66">
      <w:pPr>
        <w:spacing w:after="0" w:line="240" w:lineRule="auto"/>
        <w:rPr>
          <w:rFonts w:cs="Arial"/>
          <w:szCs w:val="20"/>
        </w:rPr>
      </w:pPr>
    </w:p>
    <w:p w14:paraId="4DA692B6" w14:textId="392C5490" w:rsidR="001E0EB5" w:rsidRPr="001E0EB5" w:rsidRDefault="000B11DC" w:rsidP="00251C66">
      <w:pPr>
        <w:spacing w:after="0" w:line="240" w:lineRule="auto"/>
        <w:rPr>
          <w:rFonts w:cs="Arial"/>
          <w:szCs w:val="20"/>
        </w:rPr>
      </w:pPr>
      <w:r>
        <w:rPr>
          <w:rFonts w:cs="Arial"/>
          <w:szCs w:val="20"/>
        </w:rPr>
        <w:t>Allied Universal Electronic Monitoring</w:t>
      </w:r>
      <w:r w:rsidR="001E0EB5" w:rsidRPr="001E0EB5">
        <w:rPr>
          <w:rFonts w:cs="Arial"/>
          <w:szCs w:val="20"/>
        </w:rPr>
        <w:t xml:space="preserve"> provides approximately 170 One-Piece GPS units and electronic monitoring to the Rhode Island DOC. Our support for the statewide Adult Probation and Parole community-based program, includes the Department of Correction and the Division of Rehabilitative Services. </w:t>
      </w:r>
      <w:r>
        <w:rPr>
          <w:rFonts w:cs="Arial"/>
          <w:szCs w:val="20"/>
        </w:rPr>
        <w:t>AUEM</w:t>
      </w:r>
      <w:r w:rsidR="001E0EB5" w:rsidRPr="001E0EB5">
        <w:rPr>
          <w:rFonts w:cs="Arial"/>
          <w:szCs w:val="20"/>
        </w:rPr>
        <w:t xml:space="preserve"> works in partnership with Probation and Parole to support Rhode Island's goal of supervising offenders in community activities and monitoring compliance.</w:t>
      </w:r>
    </w:p>
    <w:p w14:paraId="5C48417F" w14:textId="77777777" w:rsidR="001E0EB5" w:rsidRPr="001E0EB5" w:rsidRDefault="001E0EB5" w:rsidP="001E0EB5">
      <w:pPr>
        <w:spacing w:after="0" w:line="240" w:lineRule="auto"/>
        <w:ind w:left="360"/>
        <w:rPr>
          <w:rFonts w:cs="Arial"/>
          <w:szCs w:val="20"/>
        </w:rPr>
      </w:pPr>
    </w:p>
    <w:p w14:paraId="4DB58DC1" w14:textId="41CC8F42" w:rsidR="007D0E51" w:rsidRPr="005E0C8A" w:rsidRDefault="005E0C8A" w:rsidP="005E0C8A">
      <w:pPr>
        <w:pStyle w:val="Heading4"/>
      </w:pPr>
      <w:r>
        <w:t>c. Vendor Performance Ratings</w:t>
      </w:r>
    </w:p>
    <w:p w14:paraId="490C1402" w14:textId="77777777" w:rsidR="007D0E51" w:rsidRDefault="007D0E51" w:rsidP="007D0E51">
      <w:pPr>
        <w:pStyle w:val="ListParagraph"/>
        <w:numPr>
          <w:ilvl w:val="3"/>
          <w:numId w:val="1"/>
        </w:numPr>
        <w:spacing w:after="0" w:line="240" w:lineRule="auto"/>
        <w:contextualSpacing w:val="0"/>
        <w:rPr>
          <w:rFonts w:cs="Arial"/>
          <w:szCs w:val="20"/>
        </w:rPr>
      </w:pPr>
      <w:r>
        <w:rPr>
          <w:rFonts w:cs="Arial"/>
          <w:szCs w:val="20"/>
        </w:rPr>
        <w:t>Vendor performance ratings</w:t>
      </w:r>
    </w:p>
    <w:p w14:paraId="7685B39A" w14:textId="77777777" w:rsidR="001E0EB5" w:rsidRDefault="001E0EB5" w:rsidP="001E0EB5">
      <w:pPr>
        <w:spacing w:after="0" w:line="240" w:lineRule="auto"/>
        <w:ind w:left="360"/>
        <w:rPr>
          <w:rFonts w:cs="Arial"/>
          <w:szCs w:val="20"/>
        </w:rPr>
      </w:pPr>
    </w:p>
    <w:p w14:paraId="07384B75" w14:textId="773CD630" w:rsidR="0085232F" w:rsidRDefault="0085232F" w:rsidP="0085232F">
      <w:pPr>
        <w:ind w:left="360"/>
      </w:pPr>
      <w:r>
        <w:t xml:space="preserve">Please see </w:t>
      </w:r>
      <w:r w:rsidR="00251C66">
        <w:t>the following pages</w:t>
      </w:r>
      <w:r>
        <w:t xml:space="preserve"> for a Vendor Compliance/Performance Evaluation:</w:t>
      </w:r>
    </w:p>
    <w:p w14:paraId="0DE9DF47" w14:textId="73D04536" w:rsidR="0085232F" w:rsidRDefault="0038380D" w:rsidP="00E56EB0">
      <w:r>
        <w:rPr>
          <w:noProof/>
        </w:rPr>
        <w:drawing>
          <wp:inline distT="0" distB="0" distL="0" distR="0" wp14:anchorId="52C44422" wp14:editId="1395F0BB">
            <wp:extent cx="6393180" cy="8273415"/>
            <wp:effectExtent l="0" t="0" r="7620" b="0"/>
            <wp:docPr id="20018762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393180" cy="8273415"/>
                    </a:xfrm>
                    <a:prstGeom prst="rect">
                      <a:avLst/>
                    </a:prstGeom>
                    <a:noFill/>
                    <a:ln>
                      <a:noFill/>
                    </a:ln>
                  </pic:spPr>
                </pic:pic>
              </a:graphicData>
            </a:graphic>
          </wp:inline>
        </w:drawing>
      </w:r>
      <w:r>
        <w:rPr>
          <w:noProof/>
        </w:rPr>
        <w:drawing>
          <wp:inline distT="0" distB="0" distL="0" distR="0" wp14:anchorId="11197D3E" wp14:editId="3BEBC908">
            <wp:extent cx="6393180" cy="4945380"/>
            <wp:effectExtent l="0" t="0" r="7620" b="7620"/>
            <wp:docPr id="16163540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393180" cy="4945380"/>
                    </a:xfrm>
                    <a:prstGeom prst="rect">
                      <a:avLst/>
                    </a:prstGeom>
                    <a:noFill/>
                    <a:ln>
                      <a:noFill/>
                    </a:ln>
                  </pic:spPr>
                </pic:pic>
              </a:graphicData>
            </a:graphic>
          </wp:inline>
        </w:drawing>
      </w:r>
      <w:r>
        <w:rPr>
          <w:noProof/>
        </w:rPr>
        <w:drawing>
          <wp:inline distT="0" distB="0" distL="0" distR="0" wp14:anchorId="2726DE96" wp14:editId="355FEBF4">
            <wp:extent cx="6393180" cy="4945380"/>
            <wp:effectExtent l="0" t="0" r="7620" b="7620"/>
            <wp:docPr id="17770845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393180" cy="4945380"/>
                    </a:xfrm>
                    <a:prstGeom prst="rect">
                      <a:avLst/>
                    </a:prstGeom>
                    <a:noFill/>
                    <a:ln>
                      <a:noFill/>
                    </a:ln>
                  </pic:spPr>
                </pic:pic>
              </a:graphicData>
            </a:graphic>
          </wp:inline>
        </w:drawing>
      </w:r>
    </w:p>
    <w:p w14:paraId="1251DCCE" w14:textId="14CC3932" w:rsidR="005130BD" w:rsidRDefault="005130BD" w:rsidP="005130BD">
      <w:pPr>
        <w:pStyle w:val="Heading3"/>
        <w:rPr>
          <w:rFonts w:ascii="Arial" w:hAnsi="Arial" w:cs="Arial"/>
          <w:sz w:val="20"/>
          <w:szCs w:val="20"/>
        </w:rPr>
      </w:pPr>
      <w:r>
        <w:rPr>
          <w:rFonts w:ascii="Arial" w:hAnsi="Arial" w:cs="Arial"/>
          <w:sz w:val="20"/>
          <w:szCs w:val="20"/>
        </w:rPr>
        <w:t>2. History</w:t>
      </w:r>
    </w:p>
    <w:p w14:paraId="12D019BB" w14:textId="77777777" w:rsidR="007D0E51" w:rsidRDefault="007D0E51" w:rsidP="007D0E51">
      <w:pPr>
        <w:pStyle w:val="ListParagraph"/>
        <w:numPr>
          <w:ilvl w:val="2"/>
          <w:numId w:val="1"/>
        </w:numPr>
        <w:spacing w:after="0" w:line="240" w:lineRule="auto"/>
        <w:contextualSpacing w:val="0"/>
        <w:rPr>
          <w:rFonts w:cs="Arial"/>
          <w:szCs w:val="20"/>
        </w:rPr>
      </w:pPr>
      <w:r>
        <w:rPr>
          <w:rFonts w:cs="Arial"/>
          <w:szCs w:val="20"/>
        </w:rPr>
        <w:t xml:space="preserve">Provide a </w:t>
      </w:r>
      <w:r w:rsidRPr="002D1482">
        <w:rPr>
          <w:rFonts w:cs="Arial"/>
          <w:szCs w:val="20"/>
        </w:rPr>
        <w:t>brief history of your company</w:t>
      </w:r>
      <w:r>
        <w:rPr>
          <w:rFonts w:cs="Arial"/>
          <w:szCs w:val="20"/>
        </w:rPr>
        <w:t>.</w:t>
      </w:r>
    </w:p>
    <w:p w14:paraId="73A46694" w14:textId="77777777" w:rsidR="0038380D" w:rsidRDefault="0038380D" w:rsidP="0038380D">
      <w:pPr>
        <w:spacing w:after="0" w:line="240" w:lineRule="auto"/>
        <w:rPr>
          <w:rFonts w:cs="Arial"/>
          <w:szCs w:val="20"/>
        </w:rPr>
      </w:pPr>
    </w:p>
    <w:p w14:paraId="3DD1D980" w14:textId="75E16204" w:rsidR="0038380D" w:rsidRDefault="00D268E6" w:rsidP="005130BD">
      <w:pPr>
        <w:pStyle w:val="Heading4"/>
      </w:pPr>
      <w:bookmarkStart w:id="81" w:name="_Toc22885220"/>
      <w:r>
        <w:t xml:space="preserve">History of </w:t>
      </w:r>
      <w:r w:rsidR="0038380D">
        <w:t>Allied Universal</w:t>
      </w:r>
      <w:r w:rsidR="0038380D" w:rsidRPr="00F14EB2">
        <w:rPr>
          <w:rFonts w:cs="Tahoma"/>
          <w:vertAlign w:val="superscript"/>
        </w:rPr>
        <w:t>®</w:t>
      </w:r>
      <w:r w:rsidR="0038380D">
        <w:t xml:space="preserve"> Electronic Monitoring US, Inc</w:t>
      </w:r>
      <w:bookmarkEnd w:id="81"/>
      <w:r>
        <w:t>.</w:t>
      </w:r>
    </w:p>
    <w:p w14:paraId="7DBF6C23" w14:textId="583BD637" w:rsidR="002A6086" w:rsidRDefault="002A6086" w:rsidP="002A6086">
      <w:r w:rsidRPr="002A6086">
        <w:t>For thirty-two years, Allied Universal Electronic Monitoring has been innovating, manufacturing, and implementing electronic monitoring equipment and system solutions for criminal justice agencies. As the first company to develop GPS equipment tailored specifically for offender tracking purposes, we remain the industry pioneer. Today, we offer a complete portfolio of electronic monitoring solutions including GPS, RF, Alcohol, and Mobile App products and services to agencies across the United States and around the world.</w:t>
      </w:r>
    </w:p>
    <w:p w14:paraId="3691E1C3" w14:textId="77777777" w:rsidR="0038380D" w:rsidRDefault="0038380D" w:rsidP="0038380D">
      <w:bookmarkStart w:id="82" w:name="_Hlk195245684"/>
      <w:r>
        <w:rPr>
          <w:noProof/>
        </w:rPr>
        <w:drawing>
          <wp:anchor distT="0" distB="0" distL="114300" distR="114300" simplePos="0" relativeHeight="251658240" behindDoc="0" locked="0" layoutInCell="1" allowOverlap="1" wp14:anchorId="15683035" wp14:editId="286AD5D2">
            <wp:simplePos x="0" y="0"/>
            <wp:positionH relativeFrom="margin">
              <wp:posOffset>4960620</wp:posOffset>
            </wp:positionH>
            <wp:positionV relativeFrom="paragraph">
              <wp:posOffset>8255</wp:posOffset>
            </wp:positionV>
            <wp:extent cx="1437005" cy="958215"/>
            <wp:effectExtent l="0" t="0" r="0" b="0"/>
            <wp:wrapSquare wrapText="bothSides"/>
            <wp:docPr id="10166583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437005" cy="958215"/>
                    </a:xfrm>
                    <a:prstGeom prst="rect">
                      <a:avLst/>
                    </a:prstGeom>
                    <a:noFill/>
                    <a:ln>
                      <a:noFill/>
                    </a:ln>
                  </pic:spPr>
                </pic:pic>
              </a:graphicData>
            </a:graphic>
            <wp14:sizeRelH relativeFrom="margin">
              <wp14:pctWidth>0</wp14:pctWidth>
            </wp14:sizeRelH>
            <wp14:sizeRelV relativeFrom="margin">
              <wp14:pctHeight>0</wp14:pctHeight>
            </wp14:sizeRelV>
          </wp:anchor>
        </w:drawing>
      </w:r>
      <w:r>
        <w:t>Since 1994</w:t>
      </w:r>
      <w:r w:rsidRPr="005730C8">
        <w:t xml:space="preserve">, </w:t>
      </w:r>
      <w:r>
        <w:t>Allied Universal Electronic Monitoring</w:t>
      </w:r>
      <w:r w:rsidRPr="005730C8">
        <w:t xml:space="preserve"> has been committed to keeping our </w:t>
      </w:r>
      <w:r>
        <w:t>customers</w:t>
      </w:r>
      <w:r w:rsidRPr="005730C8">
        <w:t>, partners</w:t>
      </w:r>
      <w:r>
        <w:t>,</w:t>
      </w:r>
      <w:r w:rsidRPr="005730C8">
        <w:t xml:space="preserve"> and the </w:t>
      </w:r>
      <w:r>
        <w:t xml:space="preserve">general public </w:t>
      </w:r>
      <w:r w:rsidRPr="005730C8">
        <w:t xml:space="preserve">safe </w:t>
      </w:r>
      <w:r>
        <w:t>and protected</w:t>
      </w:r>
      <w:r w:rsidRPr="005730C8">
        <w:t xml:space="preserve">. Our innovative monitoring solutions make a tangible difference </w:t>
      </w:r>
      <w:r>
        <w:t>to</w:t>
      </w:r>
      <w:r w:rsidRPr="005730C8">
        <w:t xml:space="preserve"> </w:t>
      </w:r>
      <w:r>
        <w:t>corrections</w:t>
      </w:r>
      <w:r w:rsidRPr="005730C8">
        <w:t xml:space="preserve"> officers in the field</w:t>
      </w:r>
      <w:r>
        <w:t>,</w:t>
      </w:r>
      <w:r w:rsidRPr="005730C8">
        <w:t xml:space="preserve"> agencies tasked with reintegrating </w:t>
      </w:r>
      <w:r>
        <w:t>participants</w:t>
      </w:r>
      <w:r w:rsidRPr="005730C8">
        <w:t xml:space="preserve"> </w:t>
      </w:r>
      <w:r>
        <w:t>into the community, and</w:t>
      </w:r>
      <w:r w:rsidRPr="005730C8">
        <w:t xml:space="preserve"> public authorities entrusted with making efficient use of taxpayer money. Wherever we operate, our extensive knowledge, veteran team of experts, and innovative electronic monitoring systems are</w:t>
      </w:r>
      <w:r>
        <w:t xml:space="preserve"> trusted</w:t>
      </w:r>
      <w:r w:rsidRPr="005730C8">
        <w:t xml:space="preserve"> to make society safer</w:t>
      </w:r>
      <w:r>
        <w:t xml:space="preserve"> and</w:t>
      </w:r>
      <w:r w:rsidRPr="005730C8">
        <w:t xml:space="preserve"> more secure.</w:t>
      </w:r>
    </w:p>
    <w:p w14:paraId="158EBCA6" w14:textId="4DB03C13" w:rsidR="0038380D" w:rsidRDefault="0038380D" w:rsidP="0038380D">
      <w:r>
        <w:t>Since our inception, Allied Universal Electronic Monitoring has been a leader and innovator in advanced electronic monitoring technology, as we invented the first GPS monitoring device offered to government agencies for offender location tracking in a criminal justice usage.</w:t>
      </w:r>
      <w:r>
        <w:rPr>
          <w:spacing w:val="-11"/>
        </w:rPr>
        <w:t xml:space="preserve"> </w:t>
      </w:r>
      <w:r>
        <w:t>We</w:t>
      </w:r>
      <w:r>
        <w:rPr>
          <w:spacing w:val="-10"/>
        </w:rPr>
        <w:t xml:space="preserve"> </w:t>
      </w:r>
      <w:r>
        <w:t>have</w:t>
      </w:r>
      <w:r>
        <w:rPr>
          <w:spacing w:val="-10"/>
        </w:rPr>
        <w:t xml:space="preserve"> </w:t>
      </w:r>
      <w:r>
        <w:t>kept</w:t>
      </w:r>
      <w:r>
        <w:rPr>
          <w:spacing w:val="-10"/>
        </w:rPr>
        <w:t xml:space="preserve"> </w:t>
      </w:r>
      <w:r>
        <w:t>up</w:t>
      </w:r>
      <w:r>
        <w:rPr>
          <w:spacing w:val="-13"/>
        </w:rPr>
        <w:t xml:space="preserve"> </w:t>
      </w:r>
      <w:r>
        <w:t>with</w:t>
      </w:r>
      <w:r>
        <w:rPr>
          <w:spacing w:val="-13"/>
        </w:rPr>
        <w:t xml:space="preserve"> </w:t>
      </w:r>
      <w:r>
        <w:t>technological</w:t>
      </w:r>
      <w:r>
        <w:rPr>
          <w:spacing w:val="-10"/>
        </w:rPr>
        <w:t xml:space="preserve"> </w:t>
      </w:r>
      <w:r>
        <w:t>breakthroughs</w:t>
      </w:r>
      <w:r>
        <w:rPr>
          <w:spacing w:val="-10"/>
        </w:rPr>
        <w:t xml:space="preserve"> </w:t>
      </w:r>
      <w:r>
        <w:t>and</w:t>
      </w:r>
      <w:r>
        <w:rPr>
          <w:spacing w:val="-11"/>
        </w:rPr>
        <w:t xml:space="preserve"> </w:t>
      </w:r>
      <w:r>
        <w:t>provided</w:t>
      </w:r>
      <w:r>
        <w:rPr>
          <w:spacing w:val="-10"/>
        </w:rPr>
        <w:t xml:space="preserve"> </w:t>
      </w:r>
      <w:r>
        <w:t>enhanced</w:t>
      </w:r>
      <w:r>
        <w:rPr>
          <w:spacing w:val="-11"/>
        </w:rPr>
        <w:t xml:space="preserve"> </w:t>
      </w:r>
      <w:r>
        <w:t>equipment</w:t>
      </w:r>
      <w:r>
        <w:rPr>
          <w:spacing w:val="-12"/>
        </w:rPr>
        <w:t xml:space="preserve"> </w:t>
      </w:r>
      <w:r>
        <w:t>and</w:t>
      </w:r>
      <w:r>
        <w:rPr>
          <w:spacing w:val="-11"/>
        </w:rPr>
        <w:t xml:space="preserve"> </w:t>
      </w:r>
      <w:r>
        <w:t>software.</w:t>
      </w:r>
      <w:r>
        <w:rPr>
          <w:spacing w:val="-16"/>
        </w:rPr>
        <w:t xml:space="preserve"> </w:t>
      </w:r>
      <w:r>
        <w:t>Today, we lead the industry in developing innovative products designed specifically for tracking and monitoring participants under community</w:t>
      </w:r>
      <w:r>
        <w:rPr>
          <w:spacing w:val="-8"/>
        </w:rPr>
        <w:t xml:space="preserve"> </w:t>
      </w:r>
      <w:r>
        <w:t>supervision.</w:t>
      </w:r>
      <w:bookmarkEnd w:id="82"/>
      <w:r>
        <w:t xml:space="preserve"> </w:t>
      </w:r>
    </w:p>
    <w:p w14:paraId="1FE7F8BC" w14:textId="77777777" w:rsidR="0038380D" w:rsidRPr="0072735D" w:rsidRDefault="0038380D" w:rsidP="005130BD">
      <w:pPr>
        <w:pStyle w:val="Heading4"/>
      </w:pPr>
      <w:bookmarkStart w:id="83" w:name="_Toc22885221"/>
      <w:r w:rsidRPr="0072735D">
        <w:t>A Knowledge-Driven Company</w:t>
      </w:r>
      <w:bookmarkEnd w:id="83"/>
    </w:p>
    <w:p w14:paraId="213E0244" w14:textId="77777777" w:rsidR="0038380D" w:rsidRDefault="0038380D" w:rsidP="0038380D">
      <w:r>
        <w:rPr>
          <w:noProof/>
          <w:shd w:val="clear" w:color="auto" w:fill="FFFFFF"/>
        </w:rPr>
        <w:drawing>
          <wp:anchor distT="0" distB="0" distL="114300" distR="114300" simplePos="0" relativeHeight="251658241" behindDoc="0" locked="0" layoutInCell="1" allowOverlap="1" wp14:anchorId="0FB93385" wp14:editId="2599A4E5">
            <wp:simplePos x="0" y="0"/>
            <wp:positionH relativeFrom="margin">
              <wp:align>left</wp:align>
            </wp:positionH>
            <wp:positionV relativeFrom="paragraph">
              <wp:posOffset>77470</wp:posOffset>
            </wp:positionV>
            <wp:extent cx="1360170" cy="763905"/>
            <wp:effectExtent l="0" t="0" r="0" b="0"/>
            <wp:wrapSquare wrapText="bothSides"/>
            <wp:docPr id="7029145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78485" cy="7744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Style w:val="normaltextrun"/>
          <w:color w:val="000000"/>
          <w:shd w:val="clear" w:color="auto" w:fill="FFFFFF"/>
        </w:rPr>
        <w:t xml:space="preserve">With over 30 years of experience supporting hundreds of programs, we are true experts in the electronic monitoring solutions field. Our continuously growing base of knowledge, expertise, and insight is unmatched in the industry. Criminal justice agencies rely on our knowledge to get their new programs running or upgrade and expand existing programs. Corrections, courts, and law enforcement personnel depend on real-time insight and precise data provided by our solutions. Every day, we put our knowledge into action, making societies safer. </w:t>
      </w:r>
      <w:r>
        <w:t>O</w:t>
      </w:r>
      <w:r w:rsidRPr="007F419F">
        <w:t>ur overall solution of quality products and exceptional customer service is the reason for our continued reputation and success in the criminal justice market.</w:t>
      </w:r>
    </w:p>
    <w:p w14:paraId="38A52E07" w14:textId="77777777" w:rsidR="0038380D" w:rsidRPr="0072735D" w:rsidRDefault="0038380D" w:rsidP="005130BD">
      <w:pPr>
        <w:pStyle w:val="Heading4"/>
      </w:pPr>
      <w:bookmarkStart w:id="84" w:name="_Toc22885222"/>
      <w:r w:rsidRPr="0072735D">
        <w:t>Positive Social Impact</w:t>
      </w:r>
      <w:bookmarkEnd w:id="84"/>
    </w:p>
    <w:p w14:paraId="33E39EDB" w14:textId="77777777" w:rsidR="0038380D" w:rsidRDefault="0038380D" w:rsidP="0038380D">
      <w:pPr>
        <w:rPr>
          <w:rStyle w:val="normaltextrun"/>
          <w:rFonts w:cs="Tahoma"/>
          <w:color w:val="000000"/>
          <w:shd w:val="clear" w:color="auto" w:fill="FFFFFF"/>
        </w:rPr>
      </w:pPr>
      <w:r>
        <w:rPr>
          <w:rStyle w:val="normaltextrun"/>
          <w:rFonts w:cs="Tahoma"/>
          <w:noProof/>
          <w:color w:val="000000"/>
          <w:shd w:val="clear" w:color="auto" w:fill="FFFFFF"/>
        </w:rPr>
        <w:drawing>
          <wp:anchor distT="0" distB="0" distL="114300" distR="114300" simplePos="0" relativeHeight="251658242" behindDoc="0" locked="0" layoutInCell="1" allowOverlap="1" wp14:anchorId="6C2FDA1C" wp14:editId="1257A33C">
            <wp:simplePos x="0" y="0"/>
            <wp:positionH relativeFrom="margin">
              <wp:align>right</wp:align>
            </wp:positionH>
            <wp:positionV relativeFrom="paragraph">
              <wp:posOffset>76835</wp:posOffset>
            </wp:positionV>
            <wp:extent cx="1376045" cy="914400"/>
            <wp:effectExtent l="0" t="0" r="0" b="0"/>
            <wp:wrapSquare wrapText="bothSides"/>
            <wp:docPr id="5072577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376045"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Style w:val="normaltextrun"/>
          <w:rFonts w:cs="Tahoma"/>
          <w:color w:val="000000"/>
          <w:shd w:val="clear" w:color="auto" w:fill="FFFFFF"/>
        </w:rPr>
        <w:t>Creating a positive social impact is our mission. We do this in multiple ways. We provide “safety nets” for people at risk, helping them break the recidivism cycle and become productive members of society. Our company is guided by a code of principles based on integrity, transparency, and a relentless quest to serve society. B</w:t>
      </w:r>
      <w:r w:rsidRPr="00DA41FE">
        <w:rPr>
          <w:rStyle w:val="normaltextrun"/>
          <w:rFonts w:cs="Tahoma"/>
          <w:color w:val="000000"/>
          <w:shd w:val="clear" w:color="auto" w:fill="FFFFFF"/>
        </w:rPr>
        <w:t>ecause of the relationships we have developed</w:t>
      </w:r>
      <w:r>
        <w:rPr>
          <w:rStyle w:val="normaltextrun"/>
          <w:rFonts w:cs="Tahoma"/>
          <w:color w:val="000000"/>
          <w:shd w:val="clear" w:color="auto" w:fill="FFFFFF"/>
        </w:rPr>
        <w:t xml:space="preserve">, our customers trust us with highly sensitive issues, and we’re known for our professional, honest, and devoted employees. We give our customers a clear sense of security and the confidence to achieve their goals efficiently and effectively. </w:t>
      </w:r>
    </w:p>
    <w:p w14:paraId="3E520902" w14:textId="77777777" w:rsidR="0038380D" w:rsidRDefault="0038380D" w:rsidP="005130BD">
      <w:pPr>
        <w:pStyle w:val="Heading4"/>
      </w:pPr>
      <w:r>
        <w:t xml:space="preserve">Mission </w:t>
      </w:r>
    </w:p>
    <w:p w14:paraId="668255F0" w14:textId="2A985354" w:rsidR="0038380D" w:rsidRDefault="0038380D" w:rsidP="0038380D">
      <w:pPr>
        <w:spacing w:after="0" w:line="240" w:lineRule="auto"/>
      </w:pPr>
      <w:r>
        <w:t>Allied Universal Electronic Monitoring provides solutions that aim to ensure the safety of our communities, offer an alternative to incarceration, reduce prison overcrowding, lower recidivism, and improve community reintegration.</w:t>
      </w:r>
    </w:p>
    <w:p w14:paraId="4E9A09F7" w14:textId="77777777" w:rsidR="005130BD" w:rsidRDefault="005130BD" w:rsidP="0038380D">
      <w:pPr>
        <w:spacing w:after="0" w:line="240" w:lineRule="auto"/>
      </w:pPr>
    </w:p>
    <w:p w14:paraId="0A3F45BB" w14:textId="3195F279" w:rsidR="005130BD" w:rsidRPr="0038380D" w:rsidRDefault="005130BD" w:rsidP="005130BD">
      <w:pPr>
        <w:pStyle w:val="Heading3"/>
        <w:rPr>
          <w:rFonts w:ascii="Arial" w:hAnsi="Arial" w:cs="Arial"/>
          <w:sz w:val="20"/>
          <w:szCs w:val="20"/>
        </w:rPr>
      </w:pPr>
      <w:r>
        <w:rPr>
          <w:rFonts w:ascii="Arial" w:hAnsi="Arial" w:cs="Arial"/>
          <w:sz w:val="20"/>
          <w:szCs w:val="20"/>
        </w:rPr>
        <w:t xml:space="preserve">3. </w:t>
      </w:r>
      <w:r w:rsidRPr="005130BD">
        <w:rPr>
          <w:rFonts w:ascii="Arial" w:hAnsi="Arial" w:cs="Arial"/>
          <w:sz w:val="20"/>
          <w:szCs w:val="20"/>
        </w:rPr>
        <w:t>Past Three Years of Growth</w:t>
      </w:r>
    </w:p>
    <w:p w14:paraId="5477DF7E" w14:textId="77777777" w:rsidR="007D0E51" w:rsidRPr="002D1482" w:rsidRDefault="007D0E51" w:rsidP="007D0E51">
      <w:pPr>
        <w:pStyle w:val="ListParagraph"/>
        <w:spacing w:after="0" w:line="240" w:lineRule="auto"/>
        <w:ind w:left="2160"/>
        <w:contextualSpacing w:val="0"/>
        <w:rPr>
          <w:rFonts w:cs="Arial"/>
          <w:szCs w:val="20"/>
        </w:rPr>
      </w:pPr>
    </w:p>
    <w:p w14:paraId="15C5C655" w14:textId="77777777" w:rsidR="007D0E51" w:rsidRDefault="007D0E51" w:rsidP="007D0E51">
      <w:pPr>
        <w:pStyle w:val="ListParagraph"/>
        <w:numPr>
          <w:ilvl w:val="2"/>
          <w:numId w:val="1"/>
        </w:numPr>
        <w:spacing w:after="0" w:line="240" w:lineRule="auto"/>
        <w:contextualSpacing w:val="0"/>
        <w:rPr>
          <w:rFonts w:cs="Arial"/>
          <w:szCs w:val="20"/>
        </w:rPr>
      </w:pPr>
      <w:r w:rsidRPr="00743702">
        <w:rPr>
          <w:rFonts w:cs="Arial"/>
          <w:szCs w:val="20"/>
        </w:rPr>
        <w:t>Describe your company’s growth during the past three years.</w:t>
      </w:r>
    </w:p>
    <w:p w14:paraId="71FBBCE7" w14:textId="77777777" w:rsidR="000556BC" w:rsidRDefault="000556BC" w:rsidP="00FB53E4">
      <w:pPr>
        <w:spacing w:after="0" w:line="240" w:lineRule="auto"/>
        <w:rPr>
          <w:rFonts w:cs="Arial"/>
          <w:szCs w:val="20"/>
        </w:rPr>
      </w:pPr>
    </w:p>
    <w:p w14:paraId="45E95D7B" w14:textId="6B79E5D5" w:rsidR="00FB53E4" w:rsidRDefault="000556BC" w:rsidP="00FB53E4">
      <w:pPr>
        <w:spacing w:after="0" w:line="240" w:lineRule="auto"/>
        <w:rPr>
          <w:rFonts w:cs="Arial"/>
          <w:szCs w:val="20"/>
        </w:rPr>
      </w:pPr>
      <w:r>
        <w:rPr>
          <w:rFonts w:cs="Arial"/>
          <w:szCs w:val="20"/>
        </w:rPr>
        <w:t xml:space="preserve">Between 2023 and 2025, AUEM’s NASPO contract growth was approximately 20%. Revenue grew from $6,898,168.01 to $8,252,877.80, an increase of $1,354,709.79. </w:t>
      </w:r>
    </w:p>
    <w:p w14:paraId="6F0D0C77" w14:textId="77777777" w:rsidR="005130BD" w:rsidRDefault="005130BD" w:rsidP="00FB53E4">
      <w:pPr>
        <w:spacing w:after="0" w:line="240" w:lineRule="auto"/>
        <w:rPr>
          <w:rFonts w:cs="Arial"/>
          <w:szCs w:val="20"/>
        </w:rPr>
      </w:pPr>
    </w:p>
    <w:p w14:paraId="4F59E909" w14:textId="7F6F30B8" w:rsidR="005130BD" w:rsidRPr="00FB53E4" w:rsidRDefault="005130BD" w:rsidP="005130BD">
      <w:pPr>
        <w:pStyle w:val="Heading3"/>
        <w:rPr>
          <w:rFonts w:ascii="Arial" w:hAnsi="Arial" w:cs="Arial"/>
          <w:sz w:val="20"/>
          <w:szCs w:val="20"/>
        </w:rPr>
      </w:pPr>
      <w:r>
        <w:rPr>
          <w:rFonts w:ascii="Arial" w:hAnsi="Arial" w:cs="Arial"/>
          <w:sz w:val="20"/>
          <w:szCs w:val="20"/>
        </w:rPr>
        <w:t xml:space="preserve">4. </w:t>
      </w:r>
      <w:r w:rsidRPr="005130BD">
        <w:rPr>
          <w:rFonts w:ascii="Arial" w:hAnsi="Arial" w:cs="Arial"/>
          <w:sz w:val="20"/>
          <w:szCs w:val="20"/>
        </w:rPr>
        <w:t>Experience Providing Deliverables to Public Sector Customers</w:t>
      </w:r>
    </w:p>
    <w:p w14:paraId="5F567163" w14:textId="77777777" w:rsidR="007D0E51" w:rsidRPr="00743702" w:rsidRDefault="007D0E51" w:rsidP="007D0E51">
      <w:pPr>
        <w:pStyle w:val="ListParagraph"/>
        <w:spacing w:after="0" w:line="240" w:lineRule="auto"/>
        <w:ind w:left="2160"/>
        <w:contextualSpacing w:val="0"/>
        <w:rPr>
          <w:rFonts w:cs="Arial"/>
          <w:szCs w:val="20"/>
        </w:rPr>
      </w:pPr>
    </w:p>
    <w:p w14:paraId="1248B9E3" w14:textId="77777777" w:rsidR="007D0E51" w:rsidRPr="00522CA6" w:rsidRDefault="007D0E51" w:rsidP="007D0E51">
      <w:pPr>
        <w:pStyle w:val="ListParagraph"/>
        <w:numPr>
          <w:ilvl w:val="2"/>
          <w:numId w:val="1"/>
        </w:numPr>
        <w:contextualSpacing w:val="0"/>
        <w:rPr>
          <w:rFonts w:cs="Arial"/>
          <w:szCs w:val="20"/>
        </w:rPr>
      </w:pPr>
      <w:r w:rsidRPr="00522CA6">
        <w:rPr>
          <w:rFonts w:cs="Arial"/>
          <w:szCs w:val="20"/>
        </w:rPr>
        <w:t>Describe your company’s experience performing the same or similar Scope of Work or providing the same or similar Deliverables to other public sector customers.</w:t>
      </w:r>
    </w:p>
    <w:p w14:paraId="05B42142" w14:textId="04B9F6EC" w:rsidR="002A6086" w:rsidRPr="002A6086" w:rsidRDefault="002A6086" w:rsidP="002A6086">
      <w:pPr>
        <w:rPr>
          <w:rFonts w:cs="Arial"/>
          <w:szCs w:val="20"/>
        </w:rPr>
      </w:pPr>
      <w:r w:rsidRPr="002A6086">
        <w:rPr>
          <w:rFonts w:cs="Arial"/>
          <w:szCs w:val="20"/>
        </w:rPr>
        <w:t xml:space="preserve">In 1994, Allied Universal Electronic Monitoring developed, manufactured, and offered the first GPS offender monitoring device to government agencies. The Florida Department of Corrections was the first state agency to utilize our Portable Tracking Device (PTD). Allied Universal Electronic Monitoring now has the largest state agency footprint, supporting electronic monitoring programs </w:t>
      </w:r>
      <w:r w:rsidR="005F7D84">
        <w:rPr>
          <w:rFonts w:cs="Arial"/>
          <w:szCs w:val="20"/>
        </w:rPr>
        <w:t>across the United States</w:t>
      </w:r>
      <w:r w:rsidRPr="002A6086">
        <w:rPr>
          <w:rFonts w:cs="Arial"/>
          <w:szCs w:val="20"/>
        </w:rPr>
        <w:t xml:space="preserve">. </w:t>
      </w:r>
    </w:p>
    <w:p w14:paraId="7C151263" w14:textId="4BA7EA6C" w:rsidR="00563E23" w:rsidRDefault="00563E23" w:rsidP="002A6086">
      <w:pPr>
        <w:rPr>
          <w:rFonts w:cs="Arial"/>
          <w:szCs w:val="20"/>
        </w:rPr>
      </w:pPr>
      <w:r>
        <w:rPr>
          <w:rFonts w:cs="Arial"/>
          <w:szCs w:val="20"/>
        </w:rPr>
        <w:t xml:space="preserve">Some of our larger contracts are represented below. </w:t>
      </w:r>
    </w:p>
    <w:p w14:paraId="6A6C8FF4" w14:textId="2A81B221" w:rsidR="002A6086" w:rsidRPr="002A6086" w:rsidRDefault="00974C9D" w:rsidP="002A6086">
      <w:pPr>
        <w:rPr>
          <w:rFonts w:cs="Arial"/>
          <w:szCs w:val="20"/>
        </w:rPr>
      </w:pPr>
      <w:r>
        <w:rPr>
          <w:noProof/>
        </w:rPr>
        <w:drawing>
          <wp:inline distT="0" distB="0" distL="0" distR="0" wp14:anchorId="0155D077" wp14:editId="7D3D0F52">
            <wp:extent cx="6391275" cy="3200400"/>
            <wp:effectExtent l="0" t="0" r="9525" b="0"/>
            <wp:docPr id="1725703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391275" cy="3200400"/>
                    </a:xfrm>
                    <a:prstGeom prst="rect">
                      <a:avLst/>
                    </a:prstGeom>
                    <a:noFill/>
                    <a:ln>
                      <a:noFill/>
                    </a:ln>
                  </pic:spPr>
                </pic:pic>
              </a:graphicData>
            </a:graphic>
          </wp:inline>
        </w:drawing>
      </w:r>
    </w:p>
    <w:p w14:paraId="573428FE" w14:textId="77777777" w:rsidR="004F4988" w:rsidRDefault="004F4988" w:rsidP="004F4988">
      <w:pPr>
        <w:rPr>
          <w:rFonts w:cs="Arial"/>
          <w:szCs w:val="20"/>
        </w:rPr>
      </w:pPr>
      <w:r w:rsidRPr="002A6086">
        <w:rPr>
          <w:rFonts w:cs="Arial"/>
          <w:szCs w:val="20"/>
        </w:rPr>
        <w:t xml:space="preserve">To support our customers, we have provided software, secure and redundant data centers, inbound monitoring center services, technical support, reporting, account management, court testimony, and training to government agencies for three decades. </w:t>
      </w:r>
    </w:p>
    <w:p w14:paraId="3CB9EE83" w14:textId="77777777" w:rsidR="002A6086" w:rsidRPr="002A6086" w:rsidRDefault="002A6086" w:rsidP="002A6086">
      <w:pPr>
        <w:rPr>
          <w:rFonts w:cs="Arial"/>
          <w:szCs w:val="20"/>
        </w:rPr>
      </w:pPr>
      <w:r w:rsidRPr="002A6086">
        <w:rPr>
          <w:rFonts w:cs="Arial"/>
          <w:szCs w:val="20"/>
        </w:rPr>
        <w:t xml:space="preserve">We have provided Outbound Monitoring Center services since 2007 when our customers identified the need to reduce the number of alarm notifications forwarded to on-call officers and reduce the number of overtime hours and operating costs. We hired additional staff, increased the number of telephone lines, activated an inbound toll-free number for offenders, added workstations, and began the full-service outbound monitoring program. </w:t>
      </w:r>
    </w:p>
    <w:p w14:paraId="43FFF5B3" w14:textId="1A1178B4" w:rsidR="002A6086" w:rsidRPr="002A6086" w:rsidRDefault="00DB2458" w:rsidP="002A6086">
      <w:pPr>
        <w:rPr>
          <w:rFonts w:cs="Arial"/>
          <w:szCs w:val="20"/>
        </w:rPr>
      </w:pPr>
      <w:r w:rsidRPr="00DB2458">
        <w:rPr>
          <w:rFonts w:cs="Arial"/>
          <w:szCs w:val="20"/>
        </w:rPr>
        <w:t>AUEM has offered data integration services since 2008. We provide a web-based Data Request Service that customers use to exchange their offender data with our system through a secure Internet connection. This lets customers export offender data to Allied Universal Electronic Monitoring’s system and offers the ability for AUEM data to be imported directly into Agency Case Management programs.</w:t>
      </w:r>
    </w:p>
    <w:p w14:paraId="0FB8F5CB" w14:textId="6D4279EC" w:rsidR="004501FF" w:rsidRDefault="002A6086" w:rsidP="002A6086">
      <w:pPr>
        <w:rPr>
          <w:rFonts w:cs="Arial"/>
          <w:szCs w:val="20"/>
        </w:rPr>
      </w:pPr>
      <w:r w:rsidRPr="002A6086">
        <w:rPr>
          <w:rFonts w:cs="Arial"/>
          <w:szCs w:val="20"/>
        </w:rPr>
        <w:t>Also in 2008, Allied Universal Electronic Monitoring began adding on-site electronic monitoring staff members for customers. These installers and technicians have helped agencies cut labor costs by assisting with program orientation, equipment installation, data entry, alarm investigations, and more.</w:t>
      </w:r>
    </w:p>
    <w:p w14:paraId="56D47895" w14:textId="1F64AC1D" w:rsidR="00DB2458" w:rsidRDefault="00DB2458" w:rsidP="002A6086">
      <w:pPr>
        <w:rPr>
          <w:rFonts w:cs="Arial"/>
          <w:szCs w:val="20"/>
        </w:rPr>
      </w:pPr>
      <w:r w:rsidRPr="00DB2458">
        <w:rPr>
          <w:rFonts w:cs="Arial"/>
          <w:szCs w:val="20"/>
        </w:rPr>
        <w:t>Allied Universal Electronic Monitoring continues to update and improve our technologies. Product releases over the last few years include the 2-Way Bracelet, aCheck, LTE device upgrades, EM Mobile redesign, Watch, and Trak2.</w:t>
      </w:r>
    </w:p>
    <w:p w14:paraId="38971846" w14:textId="504DAE8F" w:rsidR="00563E23" w:rsidRDefault="00563E23" w:rsidP="002A6086">
      <w:pPr>
        <w:rPr>
          <w:rFonts w:cs="Arial"/>
          <w:szCs w:val="20"/>
        </w:rPr>
      </w:pPr>
      <w:r>
        <w:rPr>
          <w:rFonts w:cs="Arial"/>
          <w:noProof/>
          <w:szCs w:val="20"/>
        </w:rPr>
        <w:drawing>
          <wp:inline distT="0" distB="0" distL="0" distR="0" wp14:anchorId="4F2E8462" wp14:editId="469974AD">
            <wp:extent cx="6391275" cy="2695575"/>
            <wp:effectExtent l="0" t="0" r="9525" b="9525"/>
            <wp:docPr id="9019945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391275" cy="2695575"/>
                    </a:xfrm>
                    <a:prstGeom prst="rect">
                      <a:avLst/>
                    </a:prstGeom>
                    <a:noFill/>
                    <a:ln>
                      <a:noFill/>
                    </a:ln>
                  </pic:spPr>
                </pic:pic>
              </a:graphicData>
            </a:graphic>
          </wp:inline>
        </w:drawing>
      </w:r>
    </w:p>
    <w:p w14:paraId="6725FD5E" w14:textId="77777777" w:rsidR="00563E23" w:rsidRDefault="00563E23" w:rsidP="002A6086">
      <w:pPr>
        <w:rPr>
          <w:rFonts w:cs="Arial"/>
          <w:szCs w:val="20"/>
        </w:rPr>
      </w:pPr>
    </w:p>
    <w:p w14:paraId="5E2D86B1" w14:textId="4A687394" w:rsidR="00522CA6" w:rsidRDefault="00A20662" w:rsidP="005F7D84">
      <w:pPr>
        <w:rPr>
          <w:rFonts w:cs="Arial"/>
          <w:szCs w:val="20"/>
        </w:rPr>
      </w:pPr>
      <w:r>
        <w:rPr>
          <w:rFonts w:cs="Arial"/>
          <w:szCs w:val="20"/>
        </w:rPr>
        <w:t>Our</w:t>
      </w:r>
      <w:r w:rsidR="00DB2458" w:rsidRPr="00DB2458">
        <w:rPr>
          <w:rFonts w:cs="Arial"/>
          <w:szCs w:val="20"/>
        </w:rPr>
        <w:t xml:space="preserve"> EM Manager software is continuously updated with numerous Reports, Zone Templates, Event Monitor, Zone Layers, Inventory Management Tool, Global Zones, Pursuit Mode, and Administrative Tools designed specifically for program managers. Mobile EM Manager was released for Apple and Android phones. Allied Universal Electronic Monitoring Analytics analyzes historical tracking data to determine positive and negative behavior trends.</w:t>
      </w:r>
    </w:p>
    <w:p w14:paraId="11EB275A" w14:textId="2374B441" w:rsidR="005F7D84" w:rsidRDefault="00A20662" w:rsidP="005F7D84">
      <w:pPr>
        <w:rPr>
          <w:rFonts w:cs="Arial"/>
          <w:szCs w:val="20"/>
        </w:rPr>
      </w:pPr>
      <w:r w:rsidRPr="00A20662">
        <w:rPr>
          <w:rFonts w:cs="Arial"/>
          <w:szCs w:val="20"/>
        </w:rPr>
        <w:t>Allied Universal Electronic Monitoring is about innovation and advanced technology. Since we invented the first GPS offender monitoring device offered to government agencies, we have kept up with technological breakthroughs and provided enhanced, innovative equipment and software. Today we lead the industry in the development of innovative products designed specifically for tracking and monitoring participants under community supervision.</w:t>
      </w:r>
    </w:p>
    <w:p w14:paraId="1A7A6A8C" w14:textId="43E3CB10" w:rsidR="005D1671" w:rsidRPr="005D1671" w:rsidRDefault="005D1671">
      <w:pPr>
        <w:pStyle w:val="Heading2"/>
        <w:numPr>
          <w:ilvl w:val="0"/>
          <w:numId w:val="7"/>
        </w:numPr>
      </w:pPr>
      <w:r w:rsidRPr="005D1671">
        <w:t>Software Integration</w:t>
      </w:r>
    </w:p>
    <w:p w14:paraId="22962DC4" w14:textId="4E63558F" w:rsidR="008F21DE" w:rsidRDefault="008F21DE" w:rsidP="009A175D">
      <w:pPr>
        <w:pStyle w:val="ListParagraph"/>
        <w:numPr>
          <w:ilvl w:val="1"/>
          <w:numId w:val="1"/>
        </w:numPr>
        <w:rPr>
          <w:rFonts w:cs="Arial"/>
          <w:szCs w:val="20"/>
        </w:rPr>
      </w:pPr>
      <w:r>
        <w:rPr>
          <w:rFonts w:cs="Arial"/>
          <w:szCs w:val="20"/>
        </w:rPr>
        <w:t>Describe what, if any, software integration support that can be provided by the Contractor to integrate with a State’s Offender Management System, if the State chooses to</w:t>
      </w:r>
      <w:r w:rsidR="00A21942">
        <w:rPr>
          <w:rFonts w:cs="Arial"/>
          <w:szCs w:val="20"/>
        </w:rPr>
        <w:t>.</w:t>
      </w:r>
    </w:p>
    <w:p w14:paraId="56AD1E51" w14:textId="77777777" w:rsidR="00522CA6" w:rsidRPr="00E57857" w:rsidRDefault="00522CA6" w:rsidP="00522CA6">
      <w:pPr>
        <w:pStyle w:val="Heading3"/>
      </w:pPr>
      <w:r w:rsidRPr="00E57857">
        <w:t>Web Services Data Exchange</w:t>
      </w:r>
    </w:p>
    <w:p w14:paraId="6693947C" w14:textId="6A4F00F5" w:rsidR="008F21DE" w:rsidRDefault="00522CA6" w:rsidP="009A31F9">
      <w:pPr>
        <w:rPr>
          <w:rFonts w:cs="Tahoma"/>
        </w:rPr>
      </w:pPr>
      <w:r>
        <w:rPr>
          <w:rFonts w:cs="Tahoma"/>
        </w:rPr>
        <w:t>Allied Universal Electronic Monitoring</w:t>
      </w:r>
      <w:r w:rsidRPr="007349FC">
        <w:rPr>
          <w:rFonts w:cs="Tahoma"/>
        </w:rPr>
        <w:t xml:space="preserve"> provides a web-based Data Request Service that customers use to exchange their </w:t>
      </w:r>
      <w:r>
        <w:rPr>
          <w:rFonts w:cs="Tahoma"/>
        </w:rPr>
        <w:t>participant</w:t>
      </w:r>
      <w:r w:rsidRPr="007349FC">
        <w:rPr>
          <w:rFonts w:cs="Tahoma"/>
        </w:rPr>
        <w:t xml:space="preserve"> data with our system. Through a secure Internet connection, our Data Request Service </w:t>
      </w:r>
      <w:r>
        <w:rPr>
          <w:rFonts w:cs="Tahoma"/>
        </w:rPr>
        <w:t>lets</w:t>
      </w:r>
      <w:r w:rsidRPr="007349FC">
        <w:rPr>
          <w:rFonts w:cs="Tahoma"/>
        </w:rPr>
        <w:t xml:space="preserve"> customers export </w:t>
      </w:r>
      <w:r>
        <w:rPr>
          <w:rFonts w:cs="Tahoma"/>
        </w:rPr>
        <w:t>participant</w:t>
      </w:r>
      <w:r w:rsidRPr="007349FC">
        <w:rPr>
          <w:rFonts w:cs="Tahoma"/>
        </w:rPr>
        <w:t xml:space="preserve"> data to our system and make</w:t>
      </w:r>
      <w:r>
        <w:rPr>
          <w:rFonts w:cs="Tahoma"/>
        </w:rPr>
        <w:t>s</w:t>
      </w:r>
      <w:r w:rsidRPr="007349FC">
        <w:rPr>
          <w:rFonts w:cs="Tahoma"/>
        </w:rPr>
        <w:t xml:space="preserve"> </w:t>
      </w:r>
      <w:r>
        <w:rPr>
          <w:rFonts w:cs="Tahoma"/>
        </w:rPr>
        <w:t>it</w:t>
      </w:r>
      <w:r w:rsidRPr="007349FC">
        <w:rPr>
          <w:rFonts w:cs="Tahoma"/>
        </w:rPr>
        <w:t xml:space="preserve"> available for </w:t>
      </w:r>
      <w:r>
        <w:rPr>
          <w:rFonts w:cs="Tahoma"/>
        </w:rPr>
        <w:t xml:space="preserve">direct </w:t>
      </w:r>
      <w:r w:rsidRPr="007349FC">
        <w:rPr>
          <w:rFonts w:cs="Tahoma"/>
        </w:rPr>
        <w:t>import into Agency Case Management programs.</w:t>
      </w:r>
    </w:p>
    <w:p w14:paraId="59DFCF72" w14:textId="5AA9809F" w:rsidR="005D1671" w:rsidRPr="005D1671" w:rsidRDefault="005D1671">
      <w:pPr>
        <w:pStyle w:val="Heading2"/>
        <w:numPr>
          <w:ilvl w:val="0"/>
          <w:numId w:val="7"/>
        </w:numPr>
        <w:rPr>
          <w:rFonts w:ascii="Arial" w:hAnsi="Arial" w:cs="Arial"/>
          <w:sz w:val="20"/>
          <w:szCs w:val="20"/>
        </w:rPr>
      </w:pPr>
      <w:r>
        <w:t>Artificial Intelligence</w:t>
      </w:r>
      <w:r w:rsidRPr="009A31F9">
        <w:t xml:space="preserve"> </w:t>
      </w:r>
    </w:p>
    <w:p w14:paraId="5D952C59" w14:textId="596F3447" w:rsidR="00004C4C" w:rsidRDefault="00004C4C" w:rsidP="00CF393A">
      <w:pPr>
        <w:pStyle w:val="ListParagraph"/>
        <w:numPr>
          <w:ilvl w:val="1"/>
          <w:numId w:val="1"/>
        </w:numPr>
        <w:rPr>
          <w:rFonts w:cs="Arial"/>
          <w:szCs w:val="20"/>
        </w:rPr>
      </w:pPr>
      <w:r w:rsidRPr="009A175D">
        <w:rPr>
          <w:rFonts w:cs="Arial"/>
          <w:szCs w:val="20"/>
        </w:rPr>
        <w:t xml:space="preserve">Describe what, if any, artificial intelligence technologies you </w:t>
      </w:r>
      <w:r w:rsidR="00636DDE" w:rsidRPr="009A175D">
        <w:rPr>
          <w:rFonts w:cs="Arial"/>
          <w:szCs w:val="20"/>
        </w:rPr>
        <w:t>will</w:t>
      </w:r>
      <w:r w:rsidRPr="009A175D">
        <w:rPr>
          <w:rFonts w:cs="Arial"/>
          <w:szCs w:val="20"/>
        </w:rPr>
        <w:t xml:space="preserve"> be using in </w:t>
      </w:r>
      <w:r w:rsidR="004F4FEF" w:rsidRPr="009A175D">
        <w:rPr>
          <w:rFonts w:cs="Arial"/>
          <w:szCs w:val="20"/>
        </w:rPr>
        <w:t>your</w:t>
      </w:r>
      <w:r w:rsidRPr="009A175D">
        <w:rPr>
          <w:rFonts w:cs="Arial"/>
          <w:szCs w:val="20"/>
        </w:rPr>
        <w:t xml:space="preserve"> </w:t>
      </w:r>
      <w:r w:rsidR="00433C40" w:rsidRPr="009A175D">
        <w:rPr>
          <w:rFonts w:cs="Arial"/>
          <w:szCs w:val="20"/>
        </w:rPr>
        <w:t xml:space="preserve">performance of a </w:t>
      </w:r>
      <w:r w:rsidR="00433C40" w:rsidRPr="00CF393A">
        <w:rPr>
          <w:rFonts w:cs="Arial"/>
          <w:szCs w:val="20"/>
        </w:rPr>
        <w:t>Master Agreement resulting from this RFP</w:t>
      </w:r>
      <w:r w:rsidR="009E5F4A" w:rsidRPr="00CF393A">
        <w:rPr>
          <w:rFonts w:cs="Arial"/>
          <w:szCs w:val="20"/>
        </w:rPr>
        <w:t xml:space="preserve"> and how </w:t>
      </w:r>
      <w:r w:rsidR="00020432" w:rsidRPr="00CF393A">
        <w:rPr>
          <w:rFonts w:cs="Arial"/>
          <w:szCs w:val="20"/>
        </w:rPr>
        <w:t xml:space="preserve">and for what purposes </w:t>
      </w:r>
      <w:r w:rsidR="009E5F4A" w:rsidRPr="00CF393A">
        <w:rPr>
          <w:rFonts w:cs="Arial"/>
          <w:szCs w:val="20"/>
        </w:rPr>
        <w:t>such technologies would be used</w:t>
      </w:r>
      <w:r w:rsidR="00433C40" w:rsidRPr="00CF393A">
        <w:rPr>
          <w:rFonts w:cs="Arial"/>
          <w:szCs w:val="20"/>
        </w:rPr>
        <w:t>.</w:t>
      </w:r>
      <w:r w:rsidR="002C1359" w:rsidRPr="00CF393A">
        <w:rPr>
          <w:rFonts w:cs="Arial"/>
          <w:szCs w:val="20"/>
        </w:rPr>
        <w:t xml:space="preserve"> </w:t>
      </w:r>
      <w:r w:rsidR="00CF393A" w:rsidRPr="00CF393A">
        <w:rPr>
          <w:rFonts w:cs="Arial"/>
          <w:szCs w:val="20"/>
        </w:rPr>
        <w:t>Include a</w:t>
      </w:r>
      <w:r w:rsidR="002C1359" w:rsidRPr="00CF393A">
        <w:rPr>
          <w:rFonts w:cs="Arial"/>
          <w:szCs w:val="20"/>
        </w:rPr>
        <w:t xml:space="preserve">ny </w:t>
      </w:r>
      <w:r w:rsidR="00370F49" w:rsidRPr="00CF393A">
        <w:rPr>
          <w:rFonts w:cs="Arial"/>
          <w:szCs w:val="20"/>
        </w:rPr>
        <w:t>future</w:t>
      </w:r>
      <w:r w:rsidR="002C1359" w:rsidRPr="00CF393A">
        <w:rPr>
          <w:rFonts w:cs="Arial"/>
          <w:szCs w:val="20"/>
        </w:rPr>
        <w:t xml:space="preserve"> </w:t>
      </w:r>
      <w:r w:rsidR="00370F49" w:rsidRPr="00CF393A">
        <w:rPr>
          <w:rFonts w:cs="Arial"/>
          <w:szCs w:val="20"/>
        </w:rPr>
        <w:t xml:space="preserve">plans </w:t>
      </w:r>
      <w:r w:rsidR="00911CAC" w:rsidRPr="00CF393A">
        <w:rPr>
          <w:rFonts w:cs="Arial"/>
          <w:szCs w:val="20"/>
        </w:rPr>
        <w:t xml:space="preserve">for </w:t>
      </w:r>
      <w:r w:rsidR="002C1359" w:rsidRPr="00CF393A">
        <w:rPr>
          <w:rFonts w:cs="Arial"/>
          <w:szCs w:val="20"/>
        </w:rPr>
        <w:t>use of AI</w:t>
      </w:r>
      <w:r w:rsidR="001835B1" w:rsidRPr="00CF393A">
        <w:rPr>
          <w:rFonts w:cs="Arial"/>
          <w:szCs w:val="20"/>
        </w:rPr>
        <w:t xml:space="preserve"> for products and/or services</w:t>
      </w:r>
      <w:r w:rsidR="00CF393A" w:rsidRPr="00CF393A">
        <w:rPr>
          <w:rFonts w:cs="Arial"/>
          <w:szCs w:val="20"/>
        </w:rPr>
        <w:t xml:space="preserve">. </w:t>
      </w:r>
    </w:p>
    <w:p w14:paraId="267C633D" w14:textId="2A4C49CC" w:rsidR="009A31F9" w:rsidRDefault="009A31F9" w:rsidP="009A31F9">
      <w:pPr>
        <w:rPr>
          <w:rFonts w:cs="Arial"/>
          <w:szCs w:val="20"/>
        </w:rPr>
      </w:pPr>
      <w:r>
        <w:rPr>
          <w:rFonts w:cs="Arial"/>
          <w:szCs w:val="20"/>
        </w:rPr>
        <w:t xml:space="preserve">Based on feedback from our current customers, Allied Universal Electronic Monitoring does not use any artificial intelligence technologies. AI could be used to enhance EM Manager and Mobile EM Manager in the future, but it will not be implemented without full internal and external testing and customer approval. </w:t>
      </w:r>
    </w:p>
    <w:p w14:paraId="2922416B" w14:textId="02523954" w:rsidR="00F501F4" w:rsidRPr="005D1671" w:rsidRDefault="005D1671">
      <w:pPr>
        <w:pStyle w:val="Heading2"/>
        <w:numPr>
          <w:ilvl w:val="0"/>
          <w:numId w:val="7"/>
        </w:numPr>
        <w:rPr>
          <w:rFonts w:ascii="Arial" w:hAnsi="Arial" w:cs="Arial"/>
          <w:sz w:val="20"/>
          <w:szCs w:val="20"/>
        </w:rPr>
      </w:pPr>
      <w:r>
        <w:t>Supply Chain</w:t>
      </w:r>
      <w:r w:rsidRPr="009A31F9">
        <w:t xml:space="preserve"> </w:t>
      </w:r>
      <w:r>
        <w:t>Description</w:t>
      </w:r>
    </w:p>
    <w:p w14:paraId="0FC93EED" w14:textId="4BB7E2B6" w:rsidR="004F315B" w:rsidRPr="00841947" w:rsidRDefault="00F501F4">
      <w:pPr>
        <w:pStyle w:val="ListParagraph"/>
        <w:numPr>
          <w:ilvl w:val="1"/>
          <w:numId w:val="1"/>
        </w:numPr>
        <w:contextualSpacing w:val="0"/>
        <w:rPr>
          <w:rFonts w:cs="Arial"/>
          <w:szCs w:val="20"/>
        </w:rPr>
      </w:pPr>
      <w:r w:rsidRPr="00841947">
        <w:rPr>
          <w:rFonts w:cs="Arial"/>
          <w:szCs w:val="20"/>
        </w:rPr>
        <w:t xml:space="preserve">Describe the </w:t>
      </w:r>
      <w:r w:rsidR="00DA203E" w:rsidRPr="00841947">
        <w:rPr>
          <w:rFonts w:cs="Arial"/>
          <w:szCs w:val="20"/>
        </w:rPr>
        <w:t xml:space="preserve">supply chain for electronic monitoring equipment. How long is the lead time to acquire equipment? Where is it shipped from. Are the products </w:t>
      </w:r>
      <w:r w:rsidR="00FA4B58" w:rsidRPr="00841947">
        <w:rPr>
          <w:rFonts w:cs="Arial"/>
          <w:szCs w:val="20"/>
        </w:rPr>
        <w:t>made outside of the USA?</w:t>
      </w:r>
      <w:r w:rsidR="00D36F99" w:rsidRPr="00841947">
        <w:rPr>
          <w:rFonts w:cs="Arial"/>
          <w:szCs w:val="20"/>
        </w:rPr>
        <w:t xml:space="preserve"> </w:t>
      </w:r>
    </w:p>
    <w:p w14:paraId="338AF77B" w14:textId="0D5D6B2C" w:rsidR="00E56EB0" w:rsidRDefault="00E56EB0" w:rsidP="00E56EB0">
      <w:pPr>
        <w:rPr>
          <w:rFonts w:cs="Arial"/>
          <w:szCs w:val="20"/>
        </w:rPr>
      </w:pPr>
      <w:r w:rsidRPr="00E56EB0">
        <w:rPr>
          <w:rFonts w:cs="Arial"/>
          <w:szCs w:val="20"/>
        </w:rPr>
        <w:t>Allied Universal Electronic Monitoring has a build-to-stock supply chain model and employs the usage of safety stock limits that are set at appropriate levels to ensure product availability for both existing and potential customers.</w:t>
      </w:r>
      <w:r>
        <w:rPr>
          <w:rFonts w:cs="Arial"/>
          <w:szCs w:val="20"/>
        </w:rPr>
        <w:t xml:space="preserve"> The supply chain team meets bi-weekly with the sales and account management teams to review the current forecast and ensure we meet customer demand.</w:t>
      </w:r>
      <w:r w:rsidR="00974C9D">
        <w:rPr>
          <w:rFonts w:cs="Arial"/>
          <w:szCs w:val="20"/>
        </w:rPr>
        <w:t xml:space="preserve"> The supply chain team then meets weekly with AUEM’s contract manufacturer to review and update the quarterly forecast and current production status. </w:t>
      </w:r>
    </w:p>
    <w:p w14:paraId="2BF289AA" w14:textId="1165158B" w:rsidR="00087BCA" w:rsidRDefault="00087BCA" w:rsidP="00087BCA">
      <w:pPr>
        <w:pStyle w:val="Heading3"/>
      </w:pPr>
      <w:r>
        <w:t>Lead Time</w:t>
      </w:r>
    </w:p>
    <w:p w14:paraId="3343D800" w14:textId="6103D822" w:rsidR="00087BCA" w:rsidRDefault="00087BCA" w:rsidP="00087BCA">
      <w:pPr>
        <w:rPr>
          <w:rFonts w:cs="Arial"/>
          <w:szCs w:val="20"/>
        </w:rPr>
      </w:pPr>
      <w:r>
        <w:rPr>
          <w:rFonts w:cs="Arial"/>
          <w:szCs w:val="20"/>
        </w:rPr>
        <w:t>For current customers, most orders placed and approved prior to 12:00 PM Eastern Time will be shipped on the same day. For large orders, the lead time may be up to five business days for shipment.</w:t>
      </w:r>
      <w:r w:rsidR="00F830FD">
        <w:rPr>
          <w:rFonts w:cs="Arial"/>
          <w:szCs w:val="20"/>
        </w:rPr>
        <w:t xml:space="preserve"> AUEM automatically confirms to our customers when orders have been received, packages are shipped, and the expected delivery date including tracking numbers.</w:t>
      </w:r>
    </w:p>
    <w:p w14:paraId="6EA9E620" w14:textId="4729F287" w:rsidR="00087BCA" w:rsidRDefault="00087BCA" w:rsidP="00087BCA">
      <w:pPr>
        <w:pStyle w:val="Heading3"/>
      </w:pPr>
      <w:r>
        <w:t>Shipping Location</w:t>
      </w:r>
    </w:p>
    <w:p w14:paraId="70B3DF3B" w14:textId="1AD97BC8" w:rsidR="00E56EB0" w:rsidRDefault="00974C9D" w:rsidP="00087BCA">
      <w:pPr>
        <w:rPr>
          <w:rFonts w:cs="Arial"/>
          <w:szCs w:val="20"/>
        </w:rPr>
      </w:pPr>
      <w:r>
        <w:rPr>
          <w:rFonts w:cs="Arial"/>
          <w:szCs w:val="20"/>
        </w:rPr>
        <w:t>All o</w:t>
      </w:r>
      <w:r w:rsidR="00087BCA">
        <w:rPr>
          <w:rFonts w:cs="Arial"/>
          <w:szCs w:val="20"/>
        </w:rPr>
        <w:t>rders are shipped from our U.S. headquarters in Odessa, Florida.</w:t>
      </w:r>
    </w:p>
    <w:p w14:paraId="2D883500" w14:textId="13E06E25" w:rsidR="00087BCA" w:rsidRPr="00974C9D" w:rsidRDefault="00974C9D" w:rsidP="00087BCA">
      <w:pPr>
        <w:pStyle w:val="Heading3"/>
      </w:pPr>
      <w:r w:rsidRPr="00974C9D">
        <w:t>Contract Manufacturer</w:t>
      </w:r>
    </w:p>
    <w:p w14:paraId="7DD3A847" w14:textId="30D4F5B4" w:rsidR="00087BCA" w:rsidRDefault="00974C9D" w:rsidP="00087BCA">
      <w:pPr>
        <w:rPr>
          <w:rFonts w:cs="Arial"/>
          <w:szCs w:val="20"/>
        </w:rPr>
      </w:pPr>
      <w:r w:rsidRPr="00974C9D">
        <w:rPr>
          <w:rFonts w:cs="Arial"/>
          <w:szCs w:val="20"/>
        </w:rPr>
        <w:t xml:space="preserve">Our contract manufacturer </w:t>
      </w:r>
      <w:r w:rsidR="00062F87" w:rsidRPr="00974C9D">
        <w:rPr>
          <w:rFonts w:cs="Arial"/>
          <w:szCs w:val="20"/>
        </w:rPr>
        <w:t>is in</w:t>
      </w:r>
      <w:r w:rsidRPr="00974C9D">
        <w:rPr>
          <w:rFonts w:cs="Arial"/>
          <w:szCs w:val="20"/>
        </w:rPr>
        <w:t xml:space="preserve"> the Philippines.</w:t>
      </w:r>
      <w:r w:rsidR="00087BCA">
        <w:rPr>
          <w:rFonts w:cs="Arial"/>
          <w:szCs w:val="20"/>
        </w:rPr>
        <w:t xml:space="preserve"> </w:t>
      </w:r>
    </w:p>
    <w:p w14:paraId="71AF63B2" w14:textId="34D72EA9" w:rsidR="005D1671" w:rsidRDefault="005D1671">
      <w:pPr>
        <w:pStyle w:val="Heading2"/>
        <w:numPr>
          <w:ilvl w:val="0"/>
          <w:numId w:val="7"/>
        </w:numPr>
      </w:pPr>
      <w:r>
        <w:t>Quality Assurance and Hardware Returns</w:t>
      </w:r>
    </w:p>
    <w:p w14:paraId="5F822E15" w14:textId="3549A531" w:rsidR="00FB3255" w:rsidRDefault="006716A6" w:rsidP="00A107AE">
      <w:pPr>
        <w:pStyle w:val="ListParagraph"/>
        <w:numPr>
          <w:ilvl w:val="1"/>
          <w:numId w:val="1"/>
        </w:numPr>
        <w:contextualSpacing w:val="0"/>
        <w:rPr>
          <w:rFonts w:cs="Arial"/>
          <w:szCs w:val="20"/>
        </w:rPr>
      </w:pPr>
      <w:r>
        <w:rPr>
          <w:rFonts w:cs="Arial"/>
          <w:szCs w:val="20"/>
        </w:rPr>
        <w:t>Quality Assurance and Hardware Returns</w:t>
      </w:r>
      <w:r w:rsidR="00A21942">
        <w:rPr>
          <w:rFonts w:cs="Arial"/>
          <w:szCs w:val="20"/>
        </w:rPr>
        <w:t xml:space="preserve">. </w:t>
      </w:r>
    </w:p>
    <w:p w14:paraId="3357323E" w14:textId="18A15AB6" w:rsidR="00B626DD" w:rsidRPr="00B626DD" w:rsidRDefault="00B626DD" w:rsidP="00B626DD">
      <w:pPr>
        <w:pStyle w:val="Heading3"/>
        <w:rPr>
          <w:rFonts w:ascii="Arial" w:hAnsi="Arial" w:cs="Arial"/>
          <w:sz w:val="20"/>
          <w:szCs w:val="20"/>
        </w:rPr>
      </w:pPr>
      <w:r>
        <w:t xml:space="preserve">1. </w:t>
      </w:r>
      <w:r w:rsidRPr="00D94C66">
        <w:t>Quality</w:t>
      </w:r>
      <w:r>
        <w:t xml:space="preserve"> Assurance</w:t>
      </w:r>
    </w:p>
    <w:p w14:paraId="202EB22C" w14:textId="57229744" w:rsidR="00FB3255" w:rsidRDefault="00FB3255" w:rsidP="00A1491D">
      <w:pPr>
        <w:pStyle w:val="ListParagraph"/>
        <w:numPr>
          <w:ilvl w:val="2"/>
          <w:numId w:val="1"/>
        </w:numPr>
        <w:contextualSpacing w:val="0"/>
        <w:rPr>
          <w:rFonts w:cs="Arial"/>
          <w:szCs w:val="20"/>
        </w:rPr>
      </w:pPr>
      <w:r w:rsidRPr="002D1482">
        <w:rPr>
          <w:rFonts w:cs="Arial"/>
          <w:szCs w:val="20"/>
        </w:rPr>
        <w:t>What are your quality assurance measures and how are they handled in your organization?</w:t>
      </w:r>
    </w:p>
    <w:p w14:paraId="6B78DFDD" w14:textId="3121323D" w:rsidR="00D94C66" w:rsidRPr="00D94C66" w:rsidRDefault="00B626DD" w:rsidP="00D94C66">
      <w:pPr>
        <w:rPr>
          <w:rFonts w:cs="Arial"/>
          <w:szCs w:val="20"/>
        </w:rPr>
      </w:pPr>
      <w:r>
        <w:rPr>
          <w:rFonts w:cs="Arial"/>
          <w:noProof/>
          <w:szCs w:val="20"/>
        </w:rPr>
        <w:drawing>
          <wp:anchor distT="0" distB="0" distL="114300" distR="114300" simplePos="0" relativeHeight="251658243" behindDoc="0" locked="0" layoutInCell="1" allowOverlap="1" wp14:anchorId="57D8D3EF" wp14:editId="471DF78F">
            <wp:simplePos x="0" y="0"/>
            <wp:positionH relativeFrom="margin">
              <wp:align>right</wp:align>
            </wp:positionH>
            <wp:positionV relativeFrom="paragraph">
              <wp:posOffset>9525</wp:posOffset>
            </wp:positionV>
            <wp:extent cx="768985" cy="871855"/>
            <wp:effectExtent l="0" t="0" r="0" b="4445"/>
            <wp:wrapSquare wrapText="bothSides"/>
            <wp:docPr id="9936222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68985" cy="871855"/>
                    </a:xfrm>
                    <a:prstGeom prst="rect">
                      <a:avLst/>
                    </a:prstGeom>
                    <a:noFill/>
                  </pic:spPr>
                </pic:pic>
              </a:graphicData>
            </a:graphic>
            <wp14:sizeRelH relativeFrom="margin">
              <wp14:pctWidth>0</wp14:pctWidth>
            </wp14:sizeRelH>
            <wp14:sizeRelV relativeFrom="margin">
              <wp14:pctHeight>0</wp14:pctHeight>
            </wp14:sizeRelV>
          </wp:anchor>
        </w:drawing>
      </w:r>
      <w:r w:rsidR="00D94C66" w:rsidRPr="00D94C66">
        <w:rPr>
          <w:rFonts w:cs="Arial"/>
          <w:szCs w:val="20"/>
        </w:rPr>
        <w:t xml:space="preserve">Allied Universal Electronic Monitoring is an ISO registered company, holding ISO 9001 certification for the “service provision of GPS and RF technology, applied to devices, services, and systems for the electronic monitoring of people.” </w:t>
      </w:r>
    </w:p>
    <w:p w14:paraId="173117E6" w14:textId="77777777" w:rsidR="00D94C66" w:rsidRPr="00D94C66" w:rsidRDefault="00D94C66" w:rsidP="00D94C66">
      <w:pPr>
        <w:rPr>
          <w:rFonts w:cs="Arial"/>
          <w:szCs w:val="20"/>
        </w:rPr>
      </w:pPr>
      <w:r w:rsidRPr="00D94C66">
        <w:rPr>
          <w:rFonts w:cs="Arial"/>
          <w:szCs w:val="20"/>
        </w:rPr>
        <w:t xml:space="preserve">Allied Universal Electronic Monitoring provides reliable, quality equipment designed and manufactured specifically for the criminal justice industry. With over 30 years of experience supporting hundreds of programs, we are true experts in the electronic monitoring solutions field. </w:t>
      </w:r>
    </w:p>
    <w:p w14:paraId="516E9AB6" w14:textId="77777777" w:rsidR="00D94C66" w:rsidRPr="00D94C66" w:rsidRDefault="00D94C66" w:rsidP="00D94C66">
      <w:pPr>
        <w:rPr>
          <w:rFonts w:cs="Arial"/>
          <w:szCs w:val="20"/>
        </w:rPr>
      </w:pPr>
      <w:r w:rsidRPr="00D94C66">
        <w:rPr>
          <w:rFonts w:cs="Arial"/>
          <w:szCs w:val="20"/>
        </w:rPr>
        <w:t xml:space="preserve">We focus on quality processes. Since 1998, our formal Quality Management System (QMS) has enabled us to understand and meet or exceed the requirements and expectations of our customers. It is our goal to not only achieve continuing compliance, but also continuously improve our processes through our leadership’s commitment to investing in our people, infrastructure, and work environment. </w:t>
      </w:r>
    </w:p>
    <w:p w14:paraId="1EBF9EEC" w14:textId="66696F3D" w:rsidR="00D94C66" w:rsidRPr="00D94C66" w:rsidRDefault="00D94C66" w:rsidP="005D1671">
      <w:pPr>
        <w:pStyle w:val="Heading4"/>
      </w:pPr>
      <w:r w:rsidRPr="00D94C66">
        <w:t>Quality Assurance</w:t>
      </w:r>
      <w:r>
        <w:t xml:space="preserve"> Measures</w:t>
      </w:r>
    </w:p>
    <w:p w14:paraId="38407E08" w14:textId="77777777" w:rsidR="00D94C66" w:rsidRPr="00D94C66" w:rsidRDefault="00D94C66" w:rsidP="00D94C66">
      <w:pPr>
        <w:rPr>
          <w:rFonts w:cs="Arial"/>
          <w:szCs w:val="20"/>
        </w:rPr>
      </w:pPr>
      <w:r w:rsidRPr="00D94C66">
        <w:rPr>
          <w:rFonts w:cs="Arial"/>
          <w:szCs w:val="20"/>
        </w:rPr>
        <w:t>If an issue is reported, Allied Universal Electronic Monitoring takes the following detailed steps to identify and resolve the cause:</w:t>
      </w:r>
    </w:p>
    <w:p w14:paraId="635ABD1E" w14:textId="77777777" w:rsidR="00D94C66" w:rsidRDefault="00D94C66">
      <w:pPr>
        <w:numPr>
          <w:ilvl w:val="0"/>
          <w:numId w:val="4"/>
        </w:numPr>
        <w:rPr>
          <w:rFonts w:cs="Arial"/>
          <w:szCs w:val="20"/>
        </w:rPr>
      </w:pPr>
      <w:r w:rsidRPr="00D94C66">
        <w:rPr>
          <w:rFonts w:cs="Arial"/>
          <w:szCs w:val="20"/>
        </w:rPr>
        <w:t>Interview the customer to identify the participant's behavior, environment of the occurrence, and the perceived problem. We also check our monitoring center logs.</w:t>
      </w:r>
    </w:p>
    <w:p w14:paraId="4AC6A853" w14:textId="1821CA4D" w:rsidR="00D94C66" w:rsidRPr="00D94C66" w:rsidRDefault="00D94C66">
      <w:pPr>
        <w:numPr>
          <w:ilvl w:val="0"/>
          <w:numId w:val="4"/>
        </w:numPr>
        <w:rPr>
          <w:rFonts w:cs="Arial"/>
          <w:szCs w:val="20"/>
        </w:rPr>
      </w:pPr>
      <w:r w:rsidRPr="00D94C66">
        <w:rPr>
          <w:rFonts w:cs="Arial"/>
          <w:szCs w:val="20"/>
        </w:rPr>
        <w:t xml:space="preserve">Investigate customer claims through careful data analysis and the process of elimination. </w:t>
      </w:r>
    </w:p>
    <w:p w14:paraId="4234421B" w14:textId="77777777" w:rsidR="00D94C66" w:rsidRPr="00D94C66" w:rsidRDefault="00D94C66">
      <w:pPr>
        <w:numPr>
          <w:ilvl w:val="0"/>
          <w:numId w:val="4"/>
        </w:numPr>
        <w:rPr>
          <w:rFonts w:cs="Arial"/>
          <w:szCs w:val="20"/>
        </w:rPr>
      </w:pPr>
      <w:r w:rsidRPr="00D94C66">
        <w:rPr>
          <w:rFonts w:cs="Arial"/>
          <w:szCs w:val="20"/>
        </w:rPr>
        <w:t xml:space="preserve">Attempt to recreate the perceived problem in a controlled environment so that our Engineering team can witness the situation. </w:t>
      </w:r>
    </w:p>
    <w:p w14:paraId="69D8EA5C" w14:textId="77777777" w:rsidR="00D94C66" w:rsidRPr="00D94C66" w:rsidRDefault="00D94C66">
      <w:pPr>
        <w:numPr>
          <w:ilvl w:val="0"/>
          <w:numId w:val="4"/>
        </w:numPr>
        <w:rPr>
          <w:rFonts w:cs="Arial"/>
          <w:szCs w:val="20"/>
        </w:rPr>
      </w:pPr>
      <w:r w:rsidRPr="00D94C66">
        <w:rPr>
          <w:rFonts w:cs="Arial"/>
          <w:szCs w:val="20"/>
        </w:rPr>
        <w:t xml:space="preserve">Identify components that could potentially cause the issue and investigate the integrity of those components. </w:t>
      </w:r>
    </w:p>
    <w:p w14:paraId="41A3C27C" w14:textId="77777777" w:rsidR="00D94C66" w:rsidRPr="00D94C66" w:rsidRDefault="00D94C66">
      <w:pPr>
        <w:numPr>
          <w:ilvl w:val="0"/>
          <w:numId w:val="4"/>
        </w:numPr>
        <w:rPr>
          <w:rFonts w:cs="Arial"/>
          <w:szCs w:val="20"/>
        </w:rPr>
      </w:pPr>
      <w:r w:rsidRPr="00D94C66">
        <w:rPr>
          <w:rFonts w:cs="Arial"/>
          <w:szCs w:val="20"/>
        </w:rPr>
        <w:t xml:space="preserve">Test to determine the validity of the issue and isolate any faulty elements of the equipment or service that may be causing the problem. </w:t>
      </w:r>
    </w:p>
    <w:p w14:paraId="4268DA93" w14:textId="77777777" w:rsidR="00D94C66" w:rsidRPr="00D94C66" w:rsidRDefault="00D94C66">
      <w:pPr>
        <w:numPr>
          <w:ilvl w:val="1"/>
          <w:numId w:val="4"/>
        </w:numPr>
        <w:rPr>
          <w:rFonts w:cs="Arial"/>
          <w:szCs w:val="20"/>
        </w:rPr>
      </w:pPr>
      <w:r w:rsidRPr="00D94C66">
        <w:rPr>
          <w:rFonts w:cs="Arial"/>
          <w:szCs w:val="20"/>
          <w:u w:val="single"/>
        </w:rPr>
        <w:t>Unit testing</w:t>
      </w:r>
      <w:r w:rsidRPr="00D94C66">
        <w:rPr>
          <w:rFonts w:cs="Arial"/>
          <w:szCs w:val="20"/>
        </w:rPr>
        <w:t xml:space="preserve"> – Software, firmware, and electronic components are thoroughly tested to ensure they meet our exact design specifications.</w:t>
      </w:r>
    </w:p>
    <w:p w14:paraId="5495590C" w14:textId="77777777" w:rsidR="00777615" w:rsidRDefault="00D94C66">
      <w:pPr>
        <w:numPr>
          <w:ilvl w:val="1"/>
          <w:numId w:val="4"/>
        </w:numPr>
        <w:rPr>
          <w:rFonts w:cs="Arial"/>
          <w:szCs w:val="20"/>
        </w:rPr>
      </w:pPr>
      <w:r w:rsidRPr="00D94C66">
        <w:rPr>
          <w:rFonts w:cs="Arial"/>
          <w:szCs w:val="20"/>
          <w:u w:val="single"/>
        </w:rPr>
        <w:t>Integration testing</w:t>
      </w:r>
      <w:r w:rsidRPr="00D94C66">
        <w:rPr>
          <w:rFonts w:cs="Arial"/>
          <w:szCs w:val="20"/>
        </w:rPr>
        <w:t xml:space="preserve"> – Even the smallest chipset is tested when incorporated into a device or added to our software to confirm that each variable works properly with the other elements.</w:t>
      </w:r>
    </w:p>
    <w:p w14:paraId="46EAE631" w14:textId="3390C9AA" w:rsidR="00D94C66" w:rsidRDefault="00D94C66">
      <w:pPr>
        <w:numPr>
          <w:ilvl w:val="1"/>
          <w:numId w:val="4"/>
        </w:numPr>
        <w:rPr>
          <w:rFonts w:cs="Arial"/>
          <w:szCs w:val="20"/>
        </w:rPr>
      </w:pPr>
      <w:r w:rsidRPr="00777615">
        <w:rPr>
          <w:rFonts w:cs="Arial"/>
          <w:szCs w:val="20"/>
          <w:u w:val="single"/>
        </w:rPr>
        <w:t>System testing</w:t>
      </w:r>
      <w:r w:rsidRPr="00777615">
        <w:rPr>
          <w:rFonts w:cs="Arial"/>
          <w:szCs w:val="20"/>
        </w:rPr>
        <w:t xml:space="preserve"> – Equipment is subjected to real-life scenarios before we certify a solution is ready for use by our customers.</w:t>
      </w:r>
    </w:p>
    <w:p w14:paraId="40CF1338" w14:textId="1798E9EB" w:rsidR="005D1671" w:rsidRPr="00777615" w:rsidRDefault="005D1671" w:rsidP="005D1671">
      <w:pPr>
        <w:pStyle w:val="Heading3"/>
        <w:rPr>
          <w:rFonts w:ascii="Arial" w:hAnsi="Arial" w:cs="Arial"/>
          <w:sz w:val="20"/>
          <w:szCs w:val="20"/>
        </w:rPr>
      </w:pPr>
      <w:r>
        <w:t xml:space="preserve">2. Hardware </w:t>
      </w:r>
      <w:r w:rsidRPr="00777615">
        <w:t>Return Policy</w:t>
      </w:r>
    </w:p>
    <w:p w14:paraId="27FCFCA1" w14:textId="70CD5765" w:rsidR="00FB3255" w:rsidRDefault="00FB3255">
      <w:pPr>
        <w:pStyle w:val="ListParagraph"/>
        <w:numPr>
          <w:ilvl w:val="2"/>
          <w:numId w:val="1"/>
        </w:numPr>
        <w:contextualSpacing w:val="0"/>
        <w:rPr>
          <w:rFonts w:cs="Arial"/>
          <w:szCs w:val="20"/>
        </w:rPr>
      </w:pPr>
      <w:r w:rsidRPr="00424183">
        <w:rPr>
          <w:rFonts w:cs="Arial"/>
          <w:szCs w:val="20"/>
        </w:rPr>
        <w:t>Describe your return policy</w:t>
      </w:r>
      <w:r w:rsidR="006716A6">
        <w:rPr>
          <w:rFonts w:cs="Arial"/>
          <w:szCs w:val="20"/>
        </w:rPr>
        <w:t xml:space="preserve"> for hardware</w:t>
      </w:r>
      <w:r w:rsidRPr="00424183">
        <w:rPr>
          <w:rFonts w:cs="Arial"/>
          <w:szCs w:val="20"/>
        </w:rPr>
        <w:t>.</w:t>
      </w:r>
    </w:p>
    <w:p w14:paraId="52F08264" w14:textId="77777777" w:rsidR="00777615" w:rsidRDefault="00777615" w:rsidP="00777615">
      <w:pPr>
        <w:rPr>
          <w:rFonts w:cs="Arial"/>
          <w:szCs w:val="20"/>
        </w:rPr>
      </w:pPr>
      <w:r w:rsidRPr="00777615">
        <w:rPr>
          <w:rFonts w:cs="Arial"/>
          <w:szCs w:val="20"/>
        </w:rPr>
        <w:t xml:space="preserve">One of the advantages of leasing Allied Universal Electronic Monitoring products is that, as the OEM (original equipment manufacturer), we maintain our products in new or like-new condition and inclusive of the latest updates. All equipment shipped from our facility is under warranty, and we keep both parts and consumables for our equipment in stock. Our daily rate includes maintenance and repair on all leased equipment for the duration of the contract. </w:t>
      </w:r>
    </w:p>
    <w:p w14:paraId="425C97F3" w14:textId="04125B3E" w:rsidR="00777615" w:rsidRDefault="00777615" w:rsidP="00777615">
      <w:pPr>
        <w:rPr>
          <w:rFonts w:cs="Arial"/>
          <w:szCs w:val="20"/>
        </w:rPr>
      </w:pPr>
      <w:r w:rsidRPr="00777615">
        <w:rPr>
          <w:rFonts w:cs="Arial"/>
          <w:szCs w:val="20"/>
        </w:rPr>
        <w:t xml:space="preserve">Maintenance is accomplished by returning the equipment to our corporate headquarters in Florida. We have factory trained service personnel available to diagnose, repair, clean, and upgrade the equipment. </w:t>
      </w:r>
    </w:p>
    <w:p w14:paraId="3D561E50" w14:textId="6FC70D78" w:rsidR="00777615" w:rsidRDefault="00777615" w:rsidP="00777615">
      <w:pPr>
        <w:rPr>
          <w:rFonts w:cs="Arial"/>
          <w:szCs w:val="20"/>
        </w:rPr>
      </w:pPr>
      <w:r w:rsidRPr="00777615">
        <w:rPr>
          <w:rFonts w:cs="Arial"/>
          <w:szCs w:val="20"/>
        </w:rPr>
        <w:t>Finally, when equipment is returned for service, we do not wait for the returned unit to arrive before replacing it. We ship a replacement unit upon RMA approval.</w:t>
      </w:r>
    </w:p>
    <w:p w14:paraId="5BEF17C9" w14:textId="08B18669" w:rsidR="005D1671" w:rsidRPr="007F6FDE" w:rsidRDefault="005D1671">
      <w:pPr>
        <w:pStyle w:val="Heading2"/>
        <w:numPr>
          <w:ilvl w:val="0"/>
          <w:numId w:val="7"/>
        </w:numPr>
        <w:rPr>
          <w:rFonts w:ascii="Arial" w:hAnsi="Arial" w:cs="Arial"/>
          <w:sz w:val="20"/>
          <w:szCs w:val="20"/>
        </w:rPr>
      </w:pPr>
      <w:r>
        <w:t xml:space="preserve">Implementation and Promotion of the NASPO ValuePoint Master Agreement </w:t>
      </w:r>
    </w:p>
    <w:p w14:paraId="78BD975C" w14:textId="7C37AD38" w:rsidR="00FB3255" w:rsidRDefault="007B2E0E" w:rsidP="00A107AE">
      <w:pPr>
        <w:pStyle w:val="ListParagraph"/>
        <w:numPr>
          <w:ilvl w:val="1"/>
          <w:numId w:val="1"/>
        </w:numPr>
        <w:contextualSpacing w:val="0"/>
        <w:rPr>
          <w:rFonts w:cs="Arial"/>
          <w:szCs w:val="20"/>
        </w:rPr>
      </w:pPr>
      <w:bookmarkStart w:id="85" w:name="_Hlk112910193"/>
      <w:r w:rsidRPr="006417A1">
        <w:rPr>
          <w:rFonts w:cs="Arial"/>
          <w:szCs w:val="20"/>
        </w:rPr>
        <w:t xml:space="preserve">Implementation and </w:t>
      </w:r>
      <w:r w:rsidR="00FB3255" w:rsidRPr="006417A1">
        <w:rPr>
          <w:rFonts w:cs="Arial"/>
          <w:szCs w:val="20"/>
        </w:rPr>
        <w:t>Promotion of the NASPO ValuePoint Master Agreement</w:t>
      </w:r>
      <w:r w:rsidR="00A21942">
        <w:rPr>
          <w:rFonts w:cs="Arial"/>
          <w:szCs w:val="20"/>
        </w:rPr>
        <w:t>.</w:t>
      </w:r>
    </w:p>
    <w:p w14:paraId="4268E838" w14:textId="2FC2EE64" w:rsidR="00B626DD" w:rsidRPr="00B626DD" w:rsidRDefault="00B626DD">
      <w:pPr>
        <w:pStyle w:val="Heading3"/>
        <w:numPr>
          <w:ilvl w:val="0"/>
          <w:numId w:val="8"/>
        </w:numPr>
        <w:rPr>
          <w:rFonts w:ascii="Arial" w:hAnsi="Arial" w:cs="Arial"/>
          <w:sz w:val="20"/>
          <w:szCs w:val="20"/>
        </w:rPr>
      </w:pPr>
      <w:r>
        <w:t>Experience with Contracting Cooperative</w:t>
      </w:r>
    </w:p>
    <w:p w14:paraId="1C64A1B4" w14:textId="77777777" w:rsidR="00FB3255" w:rsidRDefault="00FB3255" w:rsidP="00BC4ABA">
      <w:pPr>
        <w:pStyle w:val="ListParagraph"/>
        <w:numPr>
          <w:ilvl w:val="2"/>
          <w:numId w:val="1"/>
        </w:numPr>
        <w:spacing w:after="0" w:line="240" w:lineRule="auto"/>
        <w:contextualSpacing w:val="0"/>
        <w:rPr>
          <w:rFonts w:cs="Arial"/>
          <w:szCs w:val="20"/>
        </w:rPr>
      </w:pPr>
      <w:r>
        <w:rPr>
          <w:rFonts w:cs="Arial"/>
          <w:szCs w:val="20"/>
        </w:rPr>
        <w:t>Describe your company’s experience working with contracting cooperatives.</w:t>
      </w:r>
    </w:p>
    <w:p w14:paraId="6C2CC232" w14:textId="77777777" w:rsidR="006111C9" w:rsidRDefault="006111C9" w:rsidP="00EB150D">
      <w:pPr>
        <w:spacing w:after="0" w:line="240" w:lineRule="auto"/>
        <w:rPr>
          <w:rFonts w:cs="Arial"/>
          <w:szCs w:val="20"/>
        </w:rPr>
      </w:pPr>
    </w:p>
    <w:p w14:paraId="2E60417A" w14:textId="2B155363" w:rsidR="00EB150D" w:rsidRDefault="00EB150D" w:rsidP="00EB150D">
      <w:pPr>
        <w:spacing w:after="0" w:line="240" w:lineRule="auto"/>
        <w:rPr>
          <w:rFonts w:cs="Arial"/>
          <w:szCs w:val="20"/>
        </w:rPr>
      </w:pPr>
      <w:r w:rsidRPr="00D15425">
        <w:rPr>
          <w:rFonts w:cs="Arial"/>
          <w:szCs w:val="20"/>
        </w:rPr>
        <w:t>Allied Universal Electronic Monitoring US, Inc.</w:t>
      </w:r>
      <w:r>
        <w:rPr>
          <w:rFonts w:cs="Arial"/>
          <w:szCs w:val="20"/>
        </w:rPr>
        <w:t xml:space="preserve"> </w:t>
      </w:r>
      <w:r w:rsidRPr="00D15425">
        <w:rPr>
          <w:rFonts w:cs="Arial"/>
          <w:szCs w:val="20"/>
        </w:rPr>
        <w:t>has maintained an active membership with NASPO since 2003.</w:t>
      </w:r>
    </w:p>
    <w:p w14:paraId="50987E96" w14:textId="77777777" w:rsidR="00B626DD" w:rsidRDefault="00B626DD" w:rsidP="00EB150D">
      <w:pPr>
        <w:spacing w:after="0" w:line="240" w:lineRule="auto"/>
        <w:rPr>
          <w:rFonts w:cs="Arial"/>
          <w:szCs w:val="20"/>
        </w:rPr>
      </w:pPr>
    </w:p>
    <w:p w14:paraId="140E21B8" w14:textId="2F6EA3B7" w:rsidR="00B626DD" w:rsidRPr="00B626DD" w:rsidRDefault="00B626DD">
      <w:pPr>
        <w:pStyle w:val="Heading3"/>
        <w:numPr>
          <w:ilvl w:val="0"/>
          <w:numId w:val="8"/>
        </w:numPr>
      </w:pPr>
      <w:r>
        <w:t>Current Cooperative Contract</w:t>
      </w:r>
    </w:p>
    <w:p w14:paraId="5B9C44D7" w14:textId="77777777" w:rsidR="00FB3255" w:rsidRDefault="00FB3255" w:rsidP="00BC4ABA">
      <w:pPr>
        <w:pStyle w:val="ListParagraph"/>
        <w:spacing w:after="0" w:line="240" w:lineRule="auto"/>
        <w:ind w:left="2160"/>
        <w:contextualSpacing w:val="0"/>
        <w:rPr>
          <w:rFonts w:cs="Arial"/>
          <w:szCs w:val="20"/>
        </w:rPr>
      </w:pPr>
    </w:p>
    <w:p w14:paraId="2B2CFEEF" w14:textId="5158EF31" w:rsidR="00D15425" w:rsidRDefault="00FB3255" w:rsidP="00355DAC">
      <w:pPr>
        <w:pStyle w:val="ListParagraph"/>
        <w:numPr>
          <w:ilvl w:val="2"/>
          <w:numId w:val="1"/>
        </w:numPr>
        <w:spacing w:after="0" w:line="240" w:lineRule="auto"/>
        <w:contextualSpacing w:val="0"/>
        <w:rPr>
          <w:rFonts w:cs="Arial"/>
          <w:szCs w:val="20"/>
        </w:rPr>
      </w:pPr>
      <w:r w:rsidRPr="00D15425">
        <w:rPr>
          <w:rFonts w:cs="Arial"/>
          <w:szCs w:val="20"/>
        </w:rPr>
        <w:t xml:space="preserve">List the cooperatives through which you currently have a contract, and provide sales volume information for each. Identify any restrictions on pricing and sales </w:t>
      </w:r>
      <w:r w:rsidR="00BE6F32" w:rsidRPr="00D15425">
        <w:rPr>
          <w:rFonts w:cs="Arial"/>
          <w:szCs w:val="20"/>
        </w:rPr>
        <w:t>(</w:t>
      </w:r>
      <w:r w:rsidR="00BE6F32" w:rsidRPr="00D15425">
        <w:rPr>
          <w:rFonts w:cs="Arial"/>
          <w:i/>
          <w:iCs/>
          <w:szCs w:val="20"/>
        </w:rPr>
        <w:t>e.g.</w:t>
      </w:r>
      <w:r w:rsidR="00BE6F32" w:rsidRPr="00D15425">
        <w:rPr>
          <w:rFonts w:cs="Arial"/>
          <w:szCs w:val="20"/>
        </w:rPr>
        <w:t xml:space="preserve">, most-favored nation clauses) </w:t>
      </w:r>
      <w:r w:rsidRPr="00D15425">
        <w:rPr>
          <w:rFonts w:cs="Arial"/>
          <w:szCs w:val="20"/>
        </w:rPr>
        <w:t>imposed by your other cooperative contracts.</w:t>
      </w:r>
    </w:p>
    <w:p w14:paraId="13E3F406" w14:textId="77777777" w:rsidR="006111C9" w:rsidRDefault="006111C9" w:rsidP="00D15425">
      <w:pPr>
        <w:spacing w:after="0" w:line="240" w:lineRule="auto"/>
        <w:rPr>
          <w:rFonts w:cs="Arial"/>
          <w:szCs w:val="20"/>
        </w:rPr>
      </w:pPr>
    </w:p>
    <w:p w14:paraId="76C9D5A6" w14:textId="6F18578F" w:rsidR="00D15425" w:rsidRDefault="00EB150D" w:rsidP="00D15425">
      <w:pPr>
        <w:spacing w:after="0" w:line="240" w:lineRule="auto"/>
        <w:rPr>
          <w:rFonts w:cs="Arial"/>
          <w:szCs w:val="20"/>
        </w:rPr>
      </w:pPr>
      <w:r>
        <w:rPr>
          <w:rFonts w:cs="Arial"/>
          <w:szCs w:val="20"/>
        </w:rPr>
        <w:t>AUEM</w:t>
      </w:r>
      <w:r w:rsidR="00D15425" w:rsidRPr="00D15425">
        <w:rPr>
          <w:rFonts w:cs="Arial"/>
          <w:szCs w:val="20"/>
        </w:rPr>
        <w:t xml:space="preserve"> has maintained an active membership with NASPO since 2003. NASPO is the sole cooperative contract vehicle through which the company currently conducts business, reflecting a focused and long</w:t>
      </w:r>
      <w:r w:rsidR="00D15425" w:rsidRPr="00D15425">
        <w:rPr>
          <w:rFonts w:ascii="Cambria Math" w:hAnsi="Cambria Math" w:cs="Cambria Math"/>
          <w:szCs w:val="20"/>
        </w:rPr>
        <w:t>‑</w:t>
      </w:r>
      <w:r w:rsidR="00D15425" w:rsidRPr="00D15425">
        <w:rPr>
          <w:rFonts w:cs="Arial"/>
          <w:szCs w:val="20"/>
        </w:rPr>
        <w:t>standing commitment to this partnership. Allied Universal Electronic Monitoring US, Inc. values this relationship and wishes to continue supporting NASPO Participating Entities under this cooperative vehicle.</w:t>
      </w:r>
    </w:p>
    <w:p w14:paraId="4383F3D4" w14:textId="77777777" w:rsidR="00B626DD" w:rsidRDefault="00B626DD" w:rsidP="00D15425">
      <w:pPr>
        <w:spacing w:after="0" w:line="240" w:lineRule="auto"/>
        <w:rPr>
          <w:rFonts w:cs="Arial"/>
          <w:szCs w:val="20"/>
        </w:rPr>
      </w:pPr>
    </w:p>
    <w:p w14:paraId="34013AD1" w14:textId="00F61431" w:rsidR="00FB3255" w:rsidRPr="00B626DD" w:rsidRDefault="00B626DD">
      <w:pPr>
        <w:pStyle w:val="Heading3"/>
        <w:numPr>
          <w:ilvl w:val="0"/>
          <w:numId w:val="8"/>
        </w:numPr>
        <w:spacing w:line="240" w:lineRule="auto"/>
        <w:rPr>
          <w:rFonts w:ascii="Arial" w:hAnsi="Arial" w:cs="Arial"/>
          <w:sz w:val="20"/>
          <w:szCs w:val="20"/>
        </w:rPr>
      </w:pPr>
      <w:r>
        <w:t xml:space="preserve">Marketing the Master Agreement </w:t>
      </w:r>
    </w:p>
    <w:p w14:paraId="5B483881" w14:textId="77777777" w:rsidR="00CF0E06" w:rsidRDefault="00FB3255" w:rsidP="00BC4ABA">
      <w:pPr>
        <w:pStyle w:val="ListParagraph"/>
        <w:numPr>
          <w:ilvl w:val="2"/>
          <w:numId w:val="1"/>
        </w:numPr>
        <w:spacing w:after="0" w:line="240" w:lineRule="auto"/>
        <w:contextualSpacing w:val="0"/>
        <w:rPr>
          <w:rFonts w:cs="Arial"/>
          <w:szCs w:val="20"/>
        </w:rPr>
      </w:pPr>
      <w:r>
        <w:rPr>
          <w:rFonts w:cs="Arial"/>
          <w:szCs w:val="20"/>
        </w:rPr>
        <w:t>D</w:t>
      </w:r>
      <w:r w:rsidRPr="002D1482">
        <w:rPr>
          <w:rFonts w:cs="Arial"/>
          <w:szCs w:val="20"/>
        </w:rPr>
        <w:t xml:space="preserve">escribe how you intend to </w:t>
      </w:r>
      <w:r>
        <w:rPr>
          <w:rFonts w:cs="Arial"/>
          <w:szCs w:val="20"/>
        </w:rPr>
        <w:t>market your Master Agreement and encourage participation among potential Participating Entities, including state governments.</w:t>
      </w:r>
    </w:p>
    <w:p w14:paraId="7BFAA9A8" w14:textId="77777777" w:rsidR="00171E19" w:rsidRDefault="00171E19" w:rsidP="00171E19">
      <w:pPr>
        <w:spacing w:after="0" w:line="240" w:lineRule="auto"/>
        <w:rPr>
          <w:rFonts w:cs="Arial"/>
          <w:szCs w:val="20"/>
        </w:rPr>
      </w:pPr>
    </w:p>
    <w:p w14:paraId="77C4819F" w14:textId="0A591467" w:rsidR="00171E19" w:rsidRPr="00171E19" w:rsidRDefault="00171E19" w:rsidP="00171E19">
      <w:pPr>
        <w:spacing w:after="0" w:line="240" w:lineRule="auto"/>
        <w:rPr>
          <w:rFonts w:cs="Arial"/>
          <w:szCs w:val="20"/>
        </w:rPr>
      </w:pPr>
      <w:r w:rsidRPr="00171E19">
        <w:rPr>
          <w:rFonts w:cs="Arial"/>
          <w:szCs w:val="20"/>
        </w:rPr>
        <w:t>Allied Universal Electronic Monitoring will actively promote and market the NASPO ValuePoint Master Agreement to potential Participating Entities. Our experienced sales management team participates in industry</w:t>
      </w:r>
      <w:r w:rsidRPr="00171E19">
        <w:rPr>
          <w:rFonts w:ascii="Cambria Math" w:hAnsi="Cambria Math" w:cs="Cambria Math"/>
          <w:szCs w:val="20"/>
        </w:rPr>
        <w:t>‑</w:t>
      </w:r>
      <w:r w:rsidRPr="00171E19">
        <w:rPr>
          <w:rFonts w:cs="Arial"/>
          <w:szCs w:val="20"/>
        </w:rPr>
        <w:t>specific trade shows, webinars, presentations, product demonstrations, and on</w:t>
      </w:r>
      <w:r w:rsidRPr="00171E19">
        <w:rPr>
          <w:rFonts w:ascii="Cambria Math" w:hAnsi="Cambria Math" w:cs="Cambria Math"/>
          <w:szCs w:val="20"/>
        </w:rPr>
        <w:t>‑</w:t>
      </w:r>
      <w:r w:rsidRPr="00171E19">
        <w:rPr>
          <w:rFonts w:cs="Arial"/>
          <w:szCs w:val="20"/>
        </w:rPr>
        <w:t>site meetings with government agencies. During these meetings, we provide information on the advantages of procuring our products and services through NASPO. For example, the fully vetted NASPO contract vehicle eliminates the need for agencies to issue their own solicitations, which reduces administrative time, effort, and cost.</w:t>
      </w:r>
    </w:p>
    <w:p w14:paraId="48ADA5F3" w14:textId="77777777" w:rsidR="00171E19" w:rsidRPr="00171E19" w:rsidRDefault="00171E19" w:rsidP="00171E19">
      <w:pPr>
        <w:spacing w:after="0" w:line="240" w:lineRule="auto"/>
        <w:rPr>
          <w:rFonts w:cs="Arial"/>
          <w:szCs w:val="20"/>
        </w:rPr>
      </w:pPr>
    </w:p>
    <w:p w14:paraId="48C4386A" w14:textId="77777777" w:rsidR="00171E19" w:rsidRPr="00171E19" w:rsidRDefault="00171E19" w:rsidP="00171E19">
      <w:pPr>
        <w:spacing w:after="0" w:line="240" w:lineRule="auto"/>
        <w:rPr>
          <w:rFonts w:cs="Arial"/>
          <w:szCs w:val="20"/>
        </w:rPr>
      </w:pPr>
      <w:r w:rsidRPr="00171E19">
        <w:rPr>
          <w:rFonts w:cs="Arial"/>
          <w:szCs w:val="20"/>
        </w:rPr>
        <w:t>Our sales team is trained on the value of NASPO ValuePoint cooperative contracting and consistently presents the NASPO Master Agreement as the preferred procurement method. The NASPO contract vehicle is our primary offering.</w:t>
      </w:r>
    </w:p>
    <w:p w14:paraId="2AB50BE2" w14:textId="77777777" w:rsidR="00171E19" w:rsidRPr="00171E19" w:rsidRDefault="00171E19" w:rsidP="00171E19">
      <w:pPr>
        <w:spacing w:after="0" w:line="240" w:lineRule="auto"/>
        <w:rPr>
          <w:rFonts w:cs="Arial"/>
          <w:szCs w:val="20"/>
        </w:rPr>
      </w:pPr>
    </w:p>
    <w:p w14:paraId="435A60FA" w14:textId="7E959A9D" w:rsidR="00171E19" w:rsidRDefault="00171E19" w:rsidP="00171E19">
      <w:pPr>
        <w:spacing w:after="0" w:line="240" w:lineRule="auto"/>
        <w:rPr>
          <w:rFonts w:cs="Arial"/>
          <w:szCs w:val="20"/>
        </w:rPr>
      </w:pPr>
      <w:r w:rsidRPr="00171E19">
        <w:rPr>
          <w:rFonts w:cs="Arial"/>
          <w:szCs w:val="20"/>
        </w:rPr>
        <w:t>Upon award of a NASPO ValuePoint Master Agreement with the State of Nevada, Allied Universal Electronic Monitoring will seek to sign the required License Agreement for Display of Name and Logo. This will enable us to continue using the NASPO ValuePoint name and logo at tradeshows, marketing events, and presentations.</w:t>
      </w:r>
    </w:p>
    <w:p w14:paraId="032CD4F1" w14:textId="77777777" w:rsidR="00B626DD" w:rsidRDefault="00B626DD" w:rsidP="00171E19">
      <w:pPr>
        <w:spacing w:after="0" w:line="240" w:lineRule="auto"/>
        <w:rPr>
          <w:rFonts w:cs="Arial"/>
          <w:szCs w:val="20"/>
        </w:rPr>
      </w:pPr>
    </w:p>
    <w:p w14:paraId="7CAC95D6" w14:textId="0DBB2684" w:rsidR="00CF0E06" w:rsidRPr="00B626DD" w:rsidRDefault="00B626DD">
      <w:pPr>
        <w:pStyle w:val="Heading3"/>
        <w:numPr>
          <w:ilvl w:val="0"/>
          <w:numId w:val="8"/>
        </w:numPr>
        <w:spacing w:line="240" w:lineRule="auto"/>
        <w:rPr>
          <w:rFonts w:ascii="Arial" w:hAnsi="Arial" w:cs="Arial"/>
          <w:sz w:val="20"/>
          <w:szCs w:val="20"/>
        </w:rPr>
      </w:pPr>
      <w:r>
        <w:t>Dedicated Website</w:t>
      </w:r>
    </w:p>
    <w:p w14:paraId="2E3A45EF" w14:textId="42E80D04" w:rsidR="00FB3255" w:rsidRDefault="0056470A" w:rsidP="00BC4ABA">
      <w:pPr>
        <w:pStyle w:val="ListParagraph"/>
        <w:numPr>
          <w:ilvl w:val="2"/>
          <w:numId w:val="1"/>
        </w:numPr>
        <w:spacing w:after="0" w:line="240" w:lineRule="auto"/>
        <w:contextualSpacing w:val="0"/>
        <w:rPr>
          <w:rFonts w:cs="Arial"/>
          <w:szCs w:val="20"/>
        </w:rPr>
      </w:pPr>
      <w:r>
        <w:rPr>
          <w:rFonts w:cs="Arial"/>
          <w:szCs w:val="20"/>
        </w:rPr>
        <w:t>Describe</w:t>
      </w:r>
      <w:r w:rsidR="009B508F">
        <w:rPr>
          <w:rFonts w:cs="Arial"/>
          <w:szCs w:val="20"/>
        </w:rPr>
        <w:t xml:space="preserve"> features of the dedicated website you will be setting up for this Master Agreement, including</w:t>
      </w:r>
      <w:r w:rsidR="00627C01">
        <w:rPr>
          <w:rFonts w:cs="Arial"/>
          <w:szCs w:val="20"/>
        </w:rPr>
        <w:t xml:space="preserve">, as applicable, </w:t>
      </w:r>
      <w:r w:rsidR="009B508F">
        <w:rPr>
          <w:rFonts w:cs="Arial"/>
          <w:szCs w:val="20"/>
        </w:rPr>
        <w:t>customized price lists for each Participating Entity, staff contact information, and online ordering capabilities.</w:t>
      </w:r>
    </w:p>
    <w:p w14:paraId="33AD8AC2" w14:textId="77777777" w:rsidR="006111C9" w:rsidRDefault="006111C9" w:rsidP="00B534EF">
      <w:pPr>
        <w:spacing w:after="0" w:line="240" w:lineRule="auto"/>
        <w:rPr>
          <w:rFonts w:cs="Arial"/>
          <w:szCs w:val="20"/>
        </w:rPr>
      </w:pPr>
    </w:p>
    <w:p w14:paraId="6F8164D5" w14:textId="0C22F213" w:rsidR="00B534EF" w:rsidRDefault="00B534EF" w:rsidP="00B534EF">
      <w:pPr>
        <w:spacing w:after="0" w:line="240" w:lineRule="auto"/>
        <w:rPr>
          <w:rFonts w:cs="Arial"/>
          <w:szCs w:val="20"/>
        </w:rPr>
      </w:pPr>
      <w:r>
        <w:rPr>
          <w:rFonts w:cs="Arial"/>
          <w:szCs w:val="20"/>
        </w:rPr>
        <w:t xml:space="preserve">All NASPO customers have access to AUEM’s EM Manager website, including the ability to order and return products online. </w:t>
      </w:r>
    </w:p>
    <w:p w14:paraId="5C313138" w14:textId="77777777" w:rsidR="00B534EF" w:rsidRDefault="00B534EF" w:rsidP="00B534EF">
      <w:pPr>
        <w:spacing w:after="0" w:line="240" w:lineRule="auto"/>
        <w:rPr>
          <w:rFonts w:cs="Arial"/>
          <w:szCs w:val="20"/>
        </w:rPr>
      </w:pPr>
      <w:r>
        <w:rPr>
          <w:rFonts w:cs="Arial"/>
          <w:szCs w:val="20"/>
        </w:rPr>
        <w:t xml:space="preserve"> </w:t>
      </w:r>
    </w:p>
    <w:p w14:paraId="000ED8E6" w14:textId="3D151CEE" w:rsidR="00B534EF" w:rsidRPr="00B534EF" w:rsidRDefault="00B534EF" w:rsidP="00B534EF">
      <w:pPr>
        <w:spacing w:after="0" w:line="240" w:lineRule="auto"/>
        <w:rPr>
          <w:rFonts w:cs="Arial"/>
          <w:szCs w:val="20"/>
        </w:rPr>
      </w:pPr>
      <w:r>
        <w:rPr>
          <w:rFonts w:cs="Arial"/>
          <w:szCs w:val="20"/>
        </w:rPr>
        <w:t>EM Manager’s</w:t>
      </w:r>
      <w:r w:rsidRPr="00B534EF">
        <w:rPr>
          <w:rFonts w:cs="Arial"/>
          <w:szCs w:val="20"/>
        </w:rPr>
        <w:t xml:space="preserve"> Inventory Management Tool allows users to place and manage orders, track inventory, and generate return requests within the EM Manager software or the Mobile EM Manager app. </w:t>
      </w:r>
    </w:p>
    <w:p w14:paraId="5B9B9E4B" w14:textId="77777777" w:rsidR="006111C9" w:rsidRDefault="006111C9" w:rsidP="00B534EF">
      <w:pPr>
        <w:spacing w:after="0" w:line="240" w:lineRule="auto"/>
        <w:rPr>
          <w:rFonts w:cs="Arial"/>
          <w:szCs w:val="20"/>
        </w:rPr>
      </w:pPr>
    </w:p>
    <w:p w14:paraId="54A3904C" w14:textId="23B115BC" w:rsidR="00B534EF" w:rsidRPr="00B534EF" w:rsidRDefault="00B534EF" w:rsidP="00B534EF">
      <w:pPr>
        <w:spacing w:after="0" w:line="240" w:lineRule="auto"/>
        <w:rPr>
          <w:rFonts w:cs="Arial"/>
          <w:szCs w:val="20"/>
        </w:rPr>
      </w:pPr>
      <w:r w:rsidRPr="00B534EF">
        <w:rPr>
          <w:rFonts w:cs="Arial"/>
          <w:szCs w:val="20"/>
        </w:rPr>
        <w:t xml:space="preserve">With this tool, </w:t>
      </w:r>
      <w:r>
        <w:rPr>
          <w:rFonts w:cs="Arial"/>
          <w:szCs w:val="20"/>
        </w:rPr>
        <w:t>entities</w:t>
      </w:r>
      <w:r w:rsidRPr="00B534EF">
        <w:rPr>
          <w:rFonts w:cs="Arial"/>
          <w:szCs w:val="20"/>
        </w:rPr>
        <w:t xml:space="preserve"> can quickly and easily:</w:t>
      </w:r>
    </w:p>
    <w:p w14:paraId="21E39BEA" w14:textId="77777777" w:rsidR="00B534EF" w:rsidRPr="00B534EF" w:rsidRDefault="00B534EF">
      <w:pPr>
        <w:numPr>
          <w:ilvl w:val="0"/>
          <w:numId w:val="5"/>
        </w:numPr>
        <w:spacing w:after="0" w:line="240" w:lineRule="auto"/>
        <w:rPr>
          <w:rFonts w:cs="Arial"/>
          <w:szCs w:val="20"/>
        </w:rPr>
      </w:pPr>
      <w:r w:rsidRPr="00B534EF">
        <w:rPr>
          <w:rFonts w:cs="Arial"/>
          <w:szCs w:val="20"/>
          <w:lang w:val="en-GB"/>
        </w:rPr>
        <w:t>Place an order</w:t>
      </w:r>
    </w:p>
    <w:p w14:paraId="33E11B21" w14:textId="77777777" w:rsidR="00B534EF" w:rsidRPr="00B534EF" w:rsidRDefault="00B534EF">
      <w:pPr>
        <w:numPr>
          <w:ilvl w:val="0"/>
          <w:numId w:val="5"/>
        </w:numPr>
        <w:spacing w:after="0" w:line="240" w:lineRule="auto"/>
        <w:rPr>
          <w:rFonts w:cs="Arial"/>
          <w:szCs w:val="20"/>
        </w:rPr>
      </w:pPr>
      <w:r w:rsidRPr="00B534EF">
        <w:rPr>
          <w:rFonts w:cs="Arial"/>
          <w:szCs w:val="20"/>
          <w:lang w:val="en-GB"/>
        </w:rPr>
        <w:t>View order history</w:t>
      </w:r>
    </w:p>
    <w:p w14:paraId="5DDA8087" w14:textId="77777777" w:rsidR="00B534EF" w:rsidRPr="00B534EF" w:rsidRDefault="00B534EF">
      <w:pPr>
        <w:numPr>
          <w:ilvl w:val="0"/>
          <w:numId w:val="5"/>
        </w:numPr>
        <w:spacing w:after="0" w:line="240" w:lineRule="auto"/>
        <w:rPr>
          <w:rFonts w:cs="Arial"/>
          <w:szCs w:val="20"/>
        </w:rPr>
      </w:pPr>
      <w:r w:rsidRPr="00B534EF">
        <w:rPr>
          <w:rFonts w:cs="Arial"/>
          <w:szCs w:val="20"/>
          <w:lang w:val="en-GB"/>
        </w:rPr>
        <w:t>View device utilization – assigned and spare devices</w:t>
      </w:r>
    </w:p>
    <w:p w14:paraId="22819615" w14:textId="77777777" w:rsidR="00B534EF" w:rsidRPr="00B534EF" w:rsidRDefault="00B534EF">
      <w:pPr>
        <w:numPr>
          <w:ilvl w:val="0"/>
          <w:numId w:val="5"/>
        </w:numPr>
        <w:spacing w:after="0" w:line="240" w:lineRule="auto"/>
        <w:rPr>
          <w:rFonts w:cs="Arial"/>
          <w:szCs w:val="20"/>
        </w:rPr>
      </w:pPr>
      <w:r w:rsidRPr="00B534EF">
        <w:rPr>
          <w:rFonts w:cs="Arial"/>
          <w:szCs w:val="20"/>
        </w:rPr>
        <w:t xml:space="preserve">Initiate a return request </w:t>
      </w:r>
    </w:p>
    <w:p w14:paraId="396DB052" w14:textId="77777777" w:rsidR="00B534EF" w:rsidRDefault="00B534EF">
      <w:pPr>
        <w:numPr>
          <w:ilvl w:val="0"/>
          <w:numId w:val="5"/>
        </w:numPr>
        <w:spacing w:after="0" w:line="240" w:lineRule="auto"/>
        <w:rPr>
          <w:rFonts w:cs="Arial"/>
          <w:szCs w:val="20"/>
        </w:rPr>
      </w:pPr>
      <w:r w:rsidRPr="00B534EF">
        <w:rPr>
          <w:rFonts w:cs="Arial"/>
          <w:szCs w:val="20"/>
        </w:rPr>
        <w:t>Track orders</w:t>
      </w:r>
    </w:p>
    <w:p w14:paraId="3B4C7AC6" w14:textId="528E555D" w:rsidR="00B534EF" w:rsidRPr="00B534EF" w:rsidRDefault="00B534EF">
      <w:pPr>
        <w:numPr>
          <w:ilvl w:val="0"/>
          <w:numId w:val="5"/>
        </w:numPr>
        <w:spacing w:after="0" w:line="240" w:lineRule="auto"/>
        <w:rPr>
          <w:rFonts w:cs="Arial"/>
          <w:szCs w:val="20"/>
        </w:rPr>
      </w:pPr>
      <w:r w:rsidRPr="00B534EF">
        <w:rPr>
          <w:rFonts w:cs="Arial"/>
          <w:szCs w:val="20"/>
        </w:rPr>
        <w:t>Report missing or recovered equipment</w:t>
      </w:r>
    </w:p>
    <w:p w14:paraId="5D637951" w14:textId="77777777" w:rsidR="00B534EF" w:rsidRDefault="00B534EF" w:rsidP="00B534EF">
      <w:pPr>
        <w:spacing w:after="0" w:line="240" w:lineRule="auto"/>
        <w:rPr>
          <w:rFonts w:cs="Arial"/>
          <w:szCs w:val="20"/>
        </w:rPr>
      </w:pPr>
    </w:p>
    <w:p w14:paraId="330E0D8A" w14:textId="3A66719A" w:rsidR="00B534EF" w:rsidRDefault="00B534EF" w:rsidP="00B534EF">
      <w:pPr>
        <w:spacing w:after="0" w:line="240" w:lineRule="auto"/>
        <w:rPr>
          <w:rFonts w:cs="Arial"/>
          <w:szCs w:val="20"/>
        </w:rPr>
      </w:pPr>
      <w:r>
        <w:rPr>
          <w:rFonts w:cs="Arial"/>
          <w:szCs w:val="20"/>
        </w:rPr>
        <w:t xml:space="preserve">Customized price lists and staff contact information will be provided to each Participating Entity, as applicable, through AUEM’s sales </w:t>
      </w:r>
      <w:r w:rsidR="006111C9">
        <w:rPr>
          <w:rFonts w:cs="Arial"/>
          <w:szCs w:val="20"/>
        </w:rPr>
        <w:t>and</w:t>
      </w:r>
      <w:r>
        <w:rPr>
          <w:rFonts w:cs="Arial"/>
          <w:szCs w:val="20"/>
        </w:rPr>
        <w:t xml:space="preserve"> account management teams.</w:t>
      </w:r>
    </w:p>
    <w:p w14:paraId="1797B6B4" w14:textId="77777777" w:rsidR="00B626DD" w:rsidRDefault="00B626DD" w:rsidP="00B534EF">
      <w:pPr>
        <w:spacing w:after="0" w:line="240" w:lineRule="auto"/>
        <w:rPr>
          <w:rFonts w:cs="Arial"/>
          <w:szCs w:val="20"/>
        </w:rPr>
      </w:pPr>
    </w:p>
    <w:p w14:paraId="2C5F468C" w14:textId="393C8966" w:rsidR="00B626DD" w:rsidRPr="00B626DD" w:rsidRDefault="00B626DD">
      <w:pPr>
        <w:pStyle w:val="Heading3"/>
        <w:numPr>
          <w:ilvl w:val="0"/>
          <w:numId w:val="8"/>
        </w:numPr>
        <w:spacing w:line="240" w:lineRule="auto"/>
        <w:rPr>
          <w:rFonts w:ascii="Arial" w:hAnsi="Arial" w:cs="Arial"/>
          <w:sz w:val="20"/>
          <w:szCs w:val="20"/>
        </w:rPr>
      </w:pPr>
      <w:r>
        <w:t>Staff and Resources</w:t>
      </w:r>
    </w:p>
    <w:p w14:paraId="0C99ABC8" w14:textId="77777777" w:rsidR="00FB3255" w:rsidRDefault="00FB3255" w:rsidP="00BC4ABA">
      <w:pPr>
        <w:pStyle w:val="ListParagraph"/>
        <w:spacing w:after="0" w:line="240" w:lineRule="auto"/>
        <w:ind w:left="2160"/>
        <w:contextualSpacing w:val="0"/>
        <w:rPr>
          <w:rFonts w:cs="Arial"/>
          <w:szCs w:val="20"/>
        </w:rPr>
      </w:pPr>
    </w:p>
    <w:p w14:paraId="06375DB7" w14:textId="4414EDD6" w:rsidR="00BE6F32" w:rsidRDefault="00BE6F32" w:rsidP="00BC4ABA">
      <w:pPr>
        <w:pStyle w:val="ListParagraph"/>
        <w:numPr>
          <w:ilvl w:val="2"/>
          <w:numId w:val="1"/>
        </w:numPr>
        <w:spacing w:after="0" w:line="240" w:lineRule="auto"/>
        <w:contextualSpacing w:val="0"/>
        <w:rPr>
          <w:rFonts w:cs="Arial"/>
          <w:szCs w:val="20"/>
        </w:rPr>
      </w:pPr>
      <w:r>
        <w:rPr>
          <w:rFonts w:cs="Arial"/>
          <w:szCs w:val="20"/>
        </w:rPr>
        <w:t>D</w:t>
      </w:r>
      <w:r w:rsidRPr="002D1482">
        <w:rPr>
          <w:rFonts w:cs="Arial"/>
          <w:szCs w:val="20"/>
        </w:rPr>
        <w:t xml:space="preserve">escribe </w:t>
      </w:r>
      <w:r>
        <w:rPr>
          <w:rFonts w:cs="Arial"/>
          <w:szCs w:val="20"/>
        </w:rPr>
        <w:t>the staff and other resources that will be allocated to your Master Agreement and the training you will provide to staff to ensure their familiarity with Master Agreement terms and pricing and their compliance therewith.</w:t>
      </w:r>
    </w:p>
    <w:p w14:paraId="16BD88A5" w14:textId="77777777" w:rsidR="006111C9" w:rsidRDefault="006111C9" w:rsidP="00B534EF">
      <w:pPr>
        <w:spacing w:after="0" w:line="240" w:lineRule="auto"/>
        <w:rPr>
          <w:rFonts w:cs="Arial"/>
          <w:szCs w:val="20"/>
        </w:rPr>
      </w:pPr>
    </w:p>
    <w:p w14:paraId="7518B585" w14:textId="68814485" w:rsidR="00B534EF" w:rsidRDefault="00F27C8F" w:rsidP="00B534EF">
      <w:pPr>
        <w:spacing w:after="0" w:line="240" w:lineRule="auto"/>
        <w:rPr>
          <w:rFonts w:cs="Arial"/>
          <w:szCs w:val="20"/>
        </w:rPr>
      </w:pPr>
      <w:r>
        <w:rPr>
          <w:rFonts w:cs="Arial"/>
          <w:szCs w:val="20"/>
        </w:rPr>
        <w:t xml:space="preserve">For 23 years, Allied Universal Electronic Monitoring has actively supported the NASPO Master Agreement and has trained all Sales </w:t>
      </w:r>
      <w:r w:rsidR="00D756CF">
        <w:rPr>
          <w:rFonts w:cs="Arial"/>
          <w:szCs w:val="20"/>
        </w:rPr>
        <w:t xml:space="preserve">and Account Management </w:t>
      </w:r>
      <w:r>
        <w:rPr>
          <w:rFonts w:cs="Arial"/>
          <w:szCs w:val="20"/>
        </w:rPr>
        <w:t>staff</w:t>
      </w:r>
      <w:r w:rsidR="00D756CF">
        <w:rPr>
          <w:rFonts w:cs="Arial"/>
          <w:szCs w:val="20"/>
        </w:rPr>
        <w:t xml:space="preserve"> members</w:t>
      </w:r>
      <w:r>
        <w:rPr>
          <w:rFonts w:cs="Arial"/>
          <w:szCs w:val="20"/>
        </w:rPr>
        <w:t xml:space="preserve"> to encourage the use of this agreement. Our training protocol includes pointing out the benefits to each potential customer. </w:t>
      </w:r>
    </w:p>
    <w:p w14:paraId="2D4AA142" w14:textId="77777777" w:rsidR="00F27C8F" w:rsidRDefault="00F27C8F" w:rsidP="00B534EF">
      <w:pPr>
        <w:spacing w:after="0" w:line="240" w:lineRule="auto"/>
        <w:rPr>
          <w:rFonts w:cs="Arial"/>
          <w:szCs w:val="20"/>
        </w:rPr>
      </w:pPr>
    </w:p>
    <w:p w14:paraId="76CD73A8" w14:textId="77777777" w:rsidR="00EB17FE" w:rsidRDefault="00F27C8F" w:rsidP="00EB17FE">
      <w:pPr>
        <w:spacing w:after="0" w:line="240" w:lineRule="auto"/>
        <w:rPr>
          <w:rFonts w:cs="Arial"/>
          <w:szCs w:val="20"/>
        </w:rPr>
      </w:pPr>
      <w:r>
        <w:rPr>
          <w:rFonts w:cs="Arial"/>
          <w:szCs w:val="20"/>
        </w:rPr>
        <w:t>We provide a “NASPO ValuePoint Statement” to all sales personnel</w:t>
      </w:r>
      <w:r w:rsidR="00D756CF">
        <w:rPr>
          <w:rFonts w:cs="Arial"/>
          <w:szCs w:val="20"/>
        </w:rPr>
        <w:t>. Our talking points include encouragement to utilize NASPO, a printed statement describing the benefits of NASPO, and links to the NASPO website.</w:t>
      </w:r>
      <w:r w:rsidR="00EB17FE">
        <w:rPr>
          <w:rFonts w:cs="Arial"/>
          <w:szCs w:val="20"/>
        </w:rPr>
        <w:t xml:space="preserve"> </w:t>
      </w:r>
    </w:p>
    <w:p w14:paraId="6659A236" w14:textId="77777777" w:rsidR="00EB17FE" w:rsidRDefault="00EB17FE" w:rsidP="00EB17FE">
      <w:pPr>
        <w:spacing w:after="0" w:line="240" w:lineRule="auto"/>
        <w:rPr>
          <w:rFonts w:cs="Arial"/>
          <w:szCs w:val="20"/>
        </w:rPr>
      </w:pPr>
    </w:p>
    <w:p w14:paraId="2B0AA9FC" w14:textId="5CCDF110" w:rsidR="00EB17FE" w:rsidRDefault="00EB17FE" w:rsidP="00EB17FE">
      <w:pPr>
        <w:spacing w:after="0" w:line="240" w:lineRule="auto"/>
        <w:rPr>
          <w:rFonts w:cs="Arial"/>
          <w:szCs w:val="20"/>
        </w:rPr>
      </w:pPr>
      <w:r>
        <w:rPr>
          <w:rFonts w:cs="Arial"/>
          <w:szCs w:val="20"/>
        </w:rPr>
        <w:t xml:space="preserve">The </w:t>
      </w:r>
      <w:r w:rsidRPr="00171E19">
        <w:rPr>
          <w:rFonts w:cs="Arial"/>
          <w:szCs w:val="20"/>
        </w:rPr>
        <w:t>sales team is</w:t>
      </w:r>
      <w:r>
        <w:rPr>
          <w:rFonts w:cs="Arial"/>
          <w:szCs w:val="20"/>
        </w:rPr>
        <w:t xml:space="preserve"> fully </w:t>
      </w:r>
      <w:r w:rsidRPr="00171E19">
        <w:rPr>
          <w:rFonts w:cs="Arial"/>
          <w:szCs w:val="20"/>
        </w:rPr>
        <w:t xml:space="preserve">trained </w:t>
      </w:r>
      <w:r w:rsidR="006111C9">
        <w:rPr>
          <w:rFonts w:cs="Arial"/>
          <w:szCs w:val="20"/>
        </w:rPr>
        <w:t>on</w:t>
      </w:r>
      <w:r w:rsidRPr="00171E19">
        <w:rPr>
          <w:rFonts w:cs="Arial"/>
          <w:szCs w:val="20"/>
        </w:rPr>
        <w:t xml:space="preserve"> the value of</w:t>
      </w:r>
      <w:r w:rsidR="006111C9">
        <w:rPr>
          <w:rFonts w:cs="Arial"/>
          <w:szCs w:val="20"/>
        </w:rPr>
        <w:t xml:space="preserve"> the</w:t>
      </w:r>
      <w:r w:rsidRPr="00171E19">
        <w:rPr>
          <w:rFonts w:cs="Arial"/>
          <w:szCs w:val="20"/>
        </w:rPr>
        <w:t xml:space="preserve"> NASPO ValuePoint cooperative contracting and consistently presents the NASPO Master Agreement as the preferred procurement method. The NASPO contract vehicle is our primary offering.</w:t>
      </w:r>
      <w:r>
        <w:rPr>
          <w:rFonts w:cs="Arial"/>
          <w:szCs w:val="20"/>
        </w:rPr>
        <w:t xml:space="preserve"> </w:t>
      </w:r>
    </w:p>
    <w:p w14:paraId="122C6A26" w14:textId="77777777" w:rsidR="00B626DD" w:rsidRDefault="00B626DD" w:rsidP="00EB17FE">
      <w:pPr>
        <w:spacing w:after="0" w:line="240" w:lineRule="auto"/>
        <w:rPr>
          <w:rFonts w:cs="Arial"/>
          <w:szCs w:val="20"/>
        </w:rPr>
      </w:pPr>
    </w:p>
    <w:p w14:paraId="1256E7E3" w14:textId="0EB6D786" w:rsidR="00EB17FE" w:rsidRPr="00B626DD" w:rsidRDefault="00B626DD">
      <w:pPr>
        <w:pStyle w:val="Heading3"/>
        <w:numPr>
          <w:ilvl w:val="0"/>
          <w:numId w:val="8"/>
        </w:numPr>
        <w:spacing w:line="240" w:lineRule="auto"/>
        <w:rPr>
          <w:rFonts w:ascii="Arial" w:hAnsi="Arial" w:cs="Arial"/>
          <w:sz w:val="20"/>
          <w:szCs w:val="20"/>
        </w:rPr>
      </w:pPr>
      <w:r>
        <w:t>Encouragement</w:t>
      </w:r>
    </w:p>
    <w:p w14:paraId="1512DB06" w14:textId="77777777" w:rsidR="00BE6F32" w:rsidRDefault="00BE6F32" w:rsidP="00BC4ABA">
      <w:pPr>
        <w:pStyle w:val="ListParagraph"/>
        <w:spacing w:after="0" w:line="240" w:lineRule="auto"/>
        <w:ind w:left="2160"/>
        <w:contextualSpacing w:val="0"/>
        <w:rPr>
          <w:rFonts w:cs="Arial"/>
          <w:szCs w:val="20"/>
        </w:rPr>
      </w:pPr>
    </w:p>
    <w:p w14:paraId="7E5FD5D8" w14:textId="40ADA114" w:rsidR="00FB3255" w:rsidRDefault="00FB3255" w:rsidP="00BC4ABA">
      <w:pPr>
        <w:pStyle w:val="ListParagraph"/>
        <w:numPr>
          <w:ilvl w:val="2"/>
          <w:numId w:val="1"/>
        </w:numPr>
        <w:spacing w:after="0" w:line="240" w:lineRule="auto"/>
        <w:contextualSpacing w:val="0"/>
        <w:rPr>
          <w:rFonts w:cs="Arial"/>
          <w:szCs w:val="20"/>
        </w:rPr>
      </w:pPr>
      <w:r>
        <w:rPr>
          <w:rFonts w:cs="Arial"/>
          <w:szCs w:val="20"/>
        </w:rPr>
        <w:t xml:space="preserve">Describe how you intend to encourage </w:t>
      </w:r>
      <w:r w:rsidR="004E2FD8">
        <w:rPr>
          <w:rFonts w:cs="Arial"/>
          <w:szCs w:val="20"/>
        </w:rPr>
        <w:t xml:space="preserve">adoption and </w:t>
      </w:r>
      <w:r>
        <w:rPr>
          <w:rFonts w:cs="Arial"/>
          <w:szCs w:val="20"/>
        </w:rPr>
        <w:t>usage</w:t>
      </w:r>
      <w:r w:rsidRPr="002D1482">
        <w:rPr>
          <w:rFonts w:cs="Arial"/>
          <w:szCs w:val="20"/>
        </w:rPr>
        <w:t xml:space="preserve"> of </w:t>
      </w:r>
      <w:r>
        <w:rPr>
          <w:rFonts w:cs="Arial"/>
          <w:szCs w:val="20"/>
        </w:rPr>
        <w:t>your</w:t>
      </w:r>
      <w:r w:rsidRPr="002D1482">
        <w:rPr>
          <w:rFonts w:cs="Arial"/>
          <w:szCs w:val="20"/>
        </w:rPr>
        <w:t xml:space="preserve"> Master Agreement</w:t>
      </w:r>
      <w:r>
        <w:rPr>
          <w:rFonts w:cs="Arial"/>
          <w:szCs w:val="20"/>
        </w:rPr>
        <w:t xml:space="preserve"> by </w:t>
      </w:r>
      <w:r w:rsidR="004E2FD8">
        <w:rPr>
          <w:rFonts w:cs="Arial"/>
          <w:szCs w:val="20"/>
        </w:rPr>
        <w:t xml:space="preserve">Participating and </w:t>
      </w:r>
      <w:r>
        <w:rPr>
          <w:rFonts w:cs="Arial"/>
          <w:szCs w:val="20"/>
        </w:rPr>
        <w:t>Purchasing Entities</w:t>
      </w:r>
      <w:r w:rsidRPr="002D1482">
        <w:rPr>
          <w:rFonts w:cs="Arial"/>
          <w:szCs w:val="20"/>
        </w:rPr>
        <w:t>.</w:t>
      </w:r>
    </w:p>
    <w:p w14:paraId="6F072208" w14:textId="77777777" w:rsidR="006111C9" w:rsidRDefault="006111C9" w:rsidP="00D756CF">
      <w:pPr>
        <w:spacing w:after="0" w:line="240" w:lineRule="auto"/>
        <w:rPr>
          <w:rFonts w:cs="Arial"/>
          <w:szCs w:val="20"/>
        </w:rPr>
      </w:pPr>
    </w:p>
    <w:p w14:paraId="55A54534" w14:textId="63A5E9CC" w:rsidR="00D756CF" w:rsidRDefault="00D756CF" w:rsidP="00D756CF">
      <w:pPr>
        <w:spacing w:after="0" w:line="240" w:lineRule="auto"/>
        <w:rPr>
          <w:rFonts w:cs="Arial"/>
          <w:szCs w:val="20"/>
        </w:rPr>
      </w:pPr>
      <w:r>
        <w:rPr>
          <w:rFonts w:cs="Arial"/>
          <w:szCs w:val="20"/>
        </w:rPr>
        <w:t xml:space="preserve">AUEM will continue to encourage adoption and usage of our Master Agreement by pointing out the benefits </w:t>
      </w:r>
      <w:r w:rsidR="0021791D">
        <w:rPr>
          <w:rFonts w:cs="Arial"/>
          <w:szCs w:val="20"/>
        </w:rPr>
        <w:t xml:space="preserve">of the contract. We will stress, as advised on the website, that “NASPO </w:t>
      </w:r>
      <w:r w:rsidR="0021791D" w:rsidRPr="0021791D">
        <w:rPr>
          <w:rFonts w:cs="Arial"/>
          <w:szCs w:val="20"/>
        </w:rPr>
        <w:t>ValuePoint provides the highest standard of excellence in public cooperative contracting. By leveraging the leadership and expertise of all states and the purchasing power of their public entities, NASPO ValuePoint delivers the highest valued, reliable and competitively sourced contracts - offering public entities outstanding prices.</w:t>
      </w:r>
      <w:r w:rsidR="0021791D">
        <w:rPr>
          <w:rFonts w:cs="Arial"/>
          <w:szCs w:val="20"/>
        </w:rPr>
        <w:t>”</w:t>
      </w:r>
    </w:p>
    <w:p w14:paraId="4211A069" w14:textId="77777777" w:rsidR="009C5ECA" w:rsidRDefault="009C5ECA" w:rsidP="00D756CF">
      <w:pPr>
        <w:spacing w:after="0" w:line="240" w:lineRule="auto"/>
        <w:rPr>
          <w:rFonts w:cs="Arial"/>
          <w:szCs w:val="20"/>
        </w:rPr>
      </w:pPr>
    </w:p>
    <w:p w14:paraId="72E915E7" w14:textId="6C72EFE9" w:rsidR="009C5ECA" w:rsidRDefault="009C5ECA" w:rsidP="00D756CF">
      <w:pPr>
        <w:spacing w:after="0" w:line="240" w:lineRule="auto"/>
        <w:rPr>
          <w:rFonts w:cs="Arial"/>
          <w:szCs w:val="20"/>
        </w:rPr>
      </w:pPr>
      <w:r>
        <w:rPr>
          <w:rFonts w:cs="Arial"/>
          <w:szCs w:val="20"/>
        </w:rPr>
        <w:t>We will point out the cost, time, and savings advantages provided through the NASPO ValuePoint agreement as well as the values and goals delineated by NASPO.</w:t>
      </w:r>
    </w:p>
    <w:p w14:paraId="49E94531" w14:textId="77777777" w:rsidR="00B626DD" w:rsidRDefault="00B626DD" w:rsidP="00D756CF">
      <w:pPr>
        <w:spacing w:after="0" w:line="240" w:lineRule="auto"/>
        <w:rPr>
          <w:rFonts w:cs="Arial"/>
          <w:szCs w:val="20"/>
        </w:rPr>
      </w:pPr>
    </w:p>
    <w:p w14:paraId="17ED458C" w14:textId="13E401C6" w:rsidR="00D756CF" w:rsidRPr="00B626DD" w:rsidRDefault="00B626DD">
      <w:pPr>
        <w:pStyle w:val="Heading3"/>
        <w:numPr>
          <w:ilvl w:val="0"/>
          <w:numId w:val="8"/>
        </w:numPr>
        <w:spacing w:line="240" w:lineRule="auto"/>
        <w:rPr>
          <w:rFonts w:ascii="Arial" w:hAnsi="Arial" w:cs="Arial"/>
          <w:sz w:val="20"/>
          <w:szCs w:val="20"/>
        </w:rPr>
      </w:pPr>
      <w:r w:rsidRPr="00E82AB6">
        <w:t>Participating Addenda</w:t>
      </w:r>
    </w:p>
    <w:p w14:paraId="19B64B03" w14:textId="0EE662C7" w:rsidR="00FB3255" w:rsidRDefault="00FB3255" w:rsidP="00BC4ABA">
      <w:pPr>
        <w:pStyle w:val="ListParagraph"/>
        <w:numPr>
          <w:ilvl w:val="2"/>
          <w:numId w:val="1"/>
        </w:numPr>
        <w:spacing w:after="0" w:line="240" w:lineRule="auto"/>
        <w:contextualSpacing w:val="0"/>
        <w:rPr>
          <w:rFonts w:cs="Arial"/>
          <w:szCs w:val="20"/>
        </w:rPr>
      </w:pPr>
      <w:r>
        <w:rPr>
          <w:rFonts w:cs="Arial"/>
          <w:szCs w:val="20"/>
        </w:rPr>
        <w:t xml:space="preserve">Describe your approach to negotiation of Participating Addenda. Describe the extent to which you </w:t>
      </w:r>
      <w:r w:rsidR="00BE6F32">
        <w:rPr>
          <w:rFonts w:cs="Arial"/>
          <w:szCs w:val="20"/>
        </w:rPr>
        <w:t xml:space="preserve">will </w:t>
      </w:r>
      <w:r>
        <w:rPr>
          <w:rFonts w:cs="Arial"/>
          <w:szCs w:val="20"/>
        </w:rPr>
        <w:t>provide Participating Entities flexibility in incorporating entity-specific language into their Participating Addenda</w:t>
      </w:r>
      <w:r w:rsidR="00AF69CE">
        <w:rPr>
          <w:rFonts w:cs="Arial"/>
          <w:szCs w:val="20"/>
        </w:rPr>
        <w:t>.</w:t>
      </w:r>
      <w:r w:rsidR="003752E9">
        <w:rPr>
          <w:rFonts w:cs="Arial"/>
          <w:szCs w:val="20"/>
        </w:rPr>
        <w:t xml:space="preserve"> (</w:t>
      </w:r>
      <w:r w:rsidR="003752E9">
        <w:rPr>
          <w:rFonts w:cs="Arial"/>
          <w:i/>
          <w:iCs/>
          <w:szCs w:val="20"/>
        </w:rPr>
        <w:t>e.g.</w:t>
      </w:r>
      <w:r w:rsidR="003752E9">
        <w:rPr>
          <w:rFonts w:cs="Arial"/>
          <w:szCs w:val="20"/>
        </w:rPr>
        <w:t>, Do you require entities to provide statutory citations for their entity-specific language? Are you able to devote resources to simultaneous negotiation of multiple Participating Addenda?)</w:t>
      </w:r>
    </w:p>
    <w:p w14:paraId="54E791E3" w14:textId="77777777" w:rsidR="006111C9" w:rsidRDefault="006111C9" w:rsidP="00E82AB6">
      <w:pPr>
        <w:spacing w:after="0" w:line="240" w:lineRule="auto"/>
        <w:rPr>
          <w:rFonts w:cs="Arial"/>
          <w:szCs w:val="20"/>
        </w:rPr>
      </w:pPr>
    </w:p>
    <w:p w14:paraId="1273D8F8" w14:textId="7FB16E76" w:rsidR="00E82AB6" w:rsidRDefault="00E82AB6" w:rsidP="00E82AB6">
      <w:pPr>
        <w:spacing w:after="0" w:line="240" w:lineRule="auto"/>
        <w:rPr>
          <w:rFonts w:cs="Arial"/>
          <w:szCs w:val="20"/>
        </w:rPr>
      </w:pPr>
      <w:r w:rsidRPr="00E82AB6">
        <w:rPr>
          <w:rFonts w:cs="Arial"/>
          <w:szCs w:val="20"/>
        </w:rPr>
        <w:t>AUEM</w:t>
      </w:r>
      <w:r>
        <w:rPr>
          <w:rFonts w:cs="Arial"/>
          <w:szCs w:val="20"/>
        </w:rPr>
        <w:t xml:space="preserve"> has extensive experience negotiating Participating Addenda. All agencies have flexibility incorporating entity-specific language into the Participating Addenda. We do not require entities to provide statutory citations for entity-specific language. AUEM can devote </w:t>
      </w:r>
      <w:r w:rsidRPr="00E82AB6">
        <w:rPr>
          <w:rFonts w:cs="Arial"/>
          <w:szCs w:val="20"/>
        </w:rPr>
        <w:t>simultaneous negotiation of multiple Participating Addenda</w:t>
      </w:r>
      <w:r>
        <w:rPr>
          <w:rFonts w:cs="Arial"/>
          <w:szCs w:val="20"/>
        </w:rPr>
        <w:t>.</w:t>
      </w:r>
    </w:p>
    <w:p w14:paraId="796784E5" w14:textId="77777777" w:rsidR="00B626DD" w:rsidRDefault="00B626DD" w:rsidP="00E82AB6">
      <w:pPr>
        <w:spacing w:after="0" w:line="240" w:lineRule="auto"/>
        <w:rPr>
          <w:rFonts w:cs="Arial"/>
          <w:szCs w:val="20"/>
        </w:rPr>
      </w:pPr>
    </w:p>
    <w:p w14:paraId="54A5F568" w14:textId="7310F880" w:rsidR="005B5B86" w:rsidRPr="00B626DD" w:rsidRDefault="00B626DD">
      <w:pPr>
        <w:pStyle w:val="Heading3"/>
        <w:numPr>
          <w:ilvl w:val="0"/>
          <w:numId w:val="8"/>
        </w:numPr>
        <w:spacing w:line="240" w:lineRule="auto"/>
        <w:rPr>
          <w:rFonts w:ascii="Arial" w:hAnsi="Arial" w:cs="Arial"/>
          <w:sz w:val="20"/>
          <w:szCs w:val="20"/>
        </w:rPr>
      </w:pPr>
      <w:r>
        <w:t>Product and Service Provision</w:t>
      </w:r>
    </w:p>
    <w:p w14:paraId="4947DBB9" w14:textId="77777777" w:rsidR="00546AF2" w:rsidRDefault="00546AF2" w:rsidP="00BC4ABA">
      <w:pPr>
        <w:pStyle w:val="ListParagraph"/>
        <w:numPr>
          <w:ilvl w:val="2"/>
          <w:numId w:val="1"/>
        </w:numPr>
        <w:spacing w:after="0" w:line="240" w:lineRule="auto"/>
        <w:contextualSpacing w:val="0"/>
        <w:rPr>
          <w:rFonts w:cs="Arial"/>
          <w:szCs w:val="20"/>
        </w:rPr>
      </w:pPr>
      <w:r w:rsidRPr="00A308AB">
        <w:rPr>
          <w:rFonts w:cs="Arial"/>
          <w:szCs w:val="20"/>
        </w:rPr>
        <w:t xml:space="preserve">Describe </w:t>
      </w:r>
      <w:r>
        <w:rPr>
          <w:rFonts w:cs="Arial"/>
          <w:szCs w:val="20"/>
        </w:rPr>
        <w:t>your</w:t>
      </w:r>
      <w:r w:rsidRPr="00A308AB">
        <w:rPr>
          <w:rFonts w:cs="Arial"/>
          <w:szCs w:val="20"/>
        </w:rPr>
        <w:t xml:space="preserve"> ability to provide products and services immediately upon </w:t>
      </w:r>
      <w:r>
        <w:rPr>
          <w:rFonts w:cs="Arial"/>
          <w:szCs w:val="20"/>
        </w:rPr>
        <w:t>execution</w:t>
      </w:r>
      <w:r w:rsidRPr="00A308AB">
        <w:rPr>
          <w:rFonts w:cs="Arial"/>
          <w:szCs w:val="20"/>
        </w:rPr>
        <w:t xml:space="preserve"> of</w:t>
      </w:r>
      <w:r>
        <w:rPr>
          <w:rFonts w:cs="Arial"/>
          <w:szCs w:val="20"/>
        </w:rPr>
        <w:t xml:space="preserve"> a Master Agreement and Participating Addenda</w:t>
      </w:r>
      <w:r w:rsidRPr="00A308AB">
        <w:rPr>
          <w:rFonts w:cs="Arial"/>
          <w:szCs w:val="20"/>
        </w:rPr>
        <w:t>.</w:t>
      </w:r>
    </w:p>
    <w:p w14:paraId="409A6DDE" w14:textId="77777777" w:rsidR="006111C9" w:rsidRDefault="006111C9" w:rsidP="00E82AB6">
      <w:pPr>
        <w:spacing w:after="0" w:line="240" w:lineRule="auto"/>
        <w:rPr>
          <w:rFonts w:cs="Arial"/>
          <w:szCs w:val="20"/>
        </w:rPr>
      </w:pPr>
    </w:p>
    <w:p w14:paraId="3BBEC63D" w14:textId="7F75BAEE" w:rsidR="00E82AB6" w:rsidRDefault="00E82AB6" w:rsidP="00E82AB6">
      <w:pPr>
        <w:spacing w:after="0" w:line="240" w:lineRule="auto"/>
        <w:rPr>
          <w:rFonts w:cs="Arial"/>
          <w:szCs w:val="20"/>
        </w:rPr>
      </w:pPr>
      <w:r>
        <w:rPr>
          <w:rFonts w:cs="Arial"/>
          <w:szCs w:val="20"/>
        </w:rPr>
        <w:t xml:space="preserve">Due to our </w:t>
      </w:r>
      <w:r w:rsidRPr="00E82AB6">
        <w:rPr>
          <w:rFonts w:cs="Arial"/>
          <w:szCs w:val="20"/>
        </w:rPr>
        <w:t>build-to-stock supply chain model</w:t>
      </w:r>
      <w:r>
        <w:rPr>
          <w:rFonts w:cs="Arial"/>
          <w:szCs w:val="20"/>
        </w:rPr>
        <w:t xml:space="preserve">, AUEM is able to provide products and services soon after execution of a </w:t>
      </w:r>
      <w:r w:rsidRPr="00E82AB6">
        <w:rPr>
          <w:rFonts w:cs="Arial"/>
          <w:szCs w:val="20"/>
        </w:rPr>
        <w:t>Master Agreement and Participating Addenda</w:t>
      </w:r>
      <w:r>
        <w:rPr>
          <w:rFonts w:cs="Arial"/>
          <w:szCs w:val="20"/>
        </w:rPr>
        <w:t>. We work closely with each customer to schedule product delivery, training, and equipment roll-out based on their schedule.</w:t>
      </w:r>
    </w:p>
    <w:p w14:paraId="21684383" w14:textId="77777777" w:rsidR="00B626DD" w:rsidRDefault="00B626DD" w:rsidP="00E82AB6">
      <w:pPr>
        <w:spacing w:after="0" w:line="240" w:lineRule="auto"/>
        <w:rPr>
          <w:rFonts w:cs="Arial"/>
          <w:szCs w:val="20"/>
        </w:rPr>
      </w:pPr>
    </w:p>
    <w:p w14:paraId="7768EFAF" w14:textId="18B920F3" w:rsidR="00B626DD" w:rsidRPr="00B626DD" w:rsidRDefault="00B626DD">
      <w:pPr>
        <w:pStyle w:val="Heading3"/>
        <w:numPr>
          <w:ilvl w:val="0"/>
          <w:numId w:val="8"/>
        </w:numPr>
        <w:spacing w:line="240" w:lineRule="auto"/>
        <w:rPr>
          <w:rFonts w:ascii="Arial" w:hAnsi="Arial" w:cs="Arial"/>
          <w:sz w:val="20"/>
          <w:szCs w:val="20"/>
        </w:rPr>
      </w:pPr>
      <w:r w:rsidRPr="000D49C9">
        <w:t>Summary and Detailed Sales Information</w:t>
      </w:r>
    </w:p>
    <w:p w14:paraId="5E4EB803" w14:textId="77777777" w:rsidR="00546AF2" w:rsidRDefault="00546AF2" w:rsidP="00BC4ABA">
      <w:pPr>
        <w:pStyle w:val="ListParagraph"/>
        <w:spacing w:after="0" w:line="240" w:lineRule="auto"/>
        <w:ind w:left="2160"/>
        <w:contextualSpacing w:val="0"/>
        <w:rPr>
          <w:rFonts w:cs="Arial"/>
          <w:szCs w:val="20"/>
        </w:rPr>
      </w:pPr>
    </w:p>
    <w:p w14:paraId="33FB8EE7" w14:textId="7FCC5E68" w:rsidR="005B5B86" w:rsidRPr="000D49C9" w:rsidRDefault="005B5B86" w:rsidP="00BC4ABA">
      <w:pPr>
        <w:pStyle w:val="ListParagraph"/>
        <w:numPr>
          <w:ilvl w:val="2"/>
          <w:numId w:val="1"/>
        </w:numPr>
        <w:spacing w:after="0" w:line="240" w:lineRule="auto"/>
        <w:contextualSpacing w:val="0"/>
        <w:rPr>
          <w:rFonts w:cs="Arial"/>
          <w:szCs w:val="20"/>
        </w:rPr>
      </w:pPr>
      <w:r w:rsidRPr="000D49C9">
        <w:rPr>
          <w:rFonts w:cs="Arial"/>
          <w:szCs w:val="20"/>
        </w:rPr>
        <w:t>Describe how you will ensure summary and detailed sales information is promptly</w:t>
      </w:r>
      <w:r w:rsidR="00F453EE" w:rsidRPr="000D49C9">
        <w:rPr>
          <w:rFonts w:cs="Arial"/>
          <w:szCs w:val="20"/>
        </w:rPr>
        <w:t>, completely,</w:t>
      </w:r>
      <w:r w:rsidRPr="000D49C9">
        <w:rPr>
          <w:rFonts w:cs="Arial"/>
          <w:szCs w:val="20"/>
        </w:rPr>
        <w:t xml:space="preserve"> and accurately reported to you by your dealers, partners, and resellers for aggregation and reporting to NASPO ValuePoint in compliance with the terms of your Master Agreement.</w:t>
      </w:r>
      <w:bookmarkEnd w:id="85"/>
    </w:p>
    <w:p w14:paraId="03680757" w14:textId="77777777" w:rsidR="006111C9" w:rsidRDefault="006111C9" w:rsidP="006111C9">
      <w:pPr>
        <w:spacing w:after="0" w:line="240" w:lineRule="auto"/>
        <w:rPr>
          <w:rFonts w:cs="Arial"/>
          <w:szCs w:val="20"/>
        </w:rPr>
      </w:pPr>
    </w:p>
    <w:p w14:paraId="60E4CC82" w14:textId="161D76EC" w:rsidR="009E1C9F" w:rsidRPr="006111C9" w:rsidRDefault="000D49C9" w:rsidP="006111C9">
      <w:pPr>
        <w:spacing w:after="0" w:line="240" w:lineRule="auto"/>
        <w:rPr>
          <w:rFonts w:cs="Arial"/>
          <w:szCs w:val="20"/>
        </w:rPr>
      </w:pPr>
      <w:r w:rsidRPr="006111C9">
        <w:rPr>
          <w:rFonts w:cs="Arial"/>
          <w:szCs w:val="20"/>
        </w:rPr>
        <w:t>Allied Universal Electronic Monitoring operates as a full</w:t>
      </w:r>
      <w:r w:rsidRPr="006111C9">
        <w:rPr>
          <w:rFonts w:cs="Arial"/>
          <w:szCs w:val="20"/>
        </w:rPr>
        <w:noBreakHyphen/>
        <w:t>service provider and fully meets the requirements of the NASPO cooperative agreement without relying on dealers, partners, or resellers. If a reseller is engaged for a specific Participating Entity's need, Allied Universal Electronic Monitoring remains the prime contractor. All services will be invoiced directly to the Participating Entity, ensuring that all aggregation and reporting to NASPO remain accurate and fully compliant with the Master Agreement.</w:t>
      </w:r>
    </w:p>
    <w:sectPr w:rsidR="009E1C9F" w:rsidRPr="006111C9" w:rsidSect="0012503D">
      <w:headerReference w:type="default" r:id="rId135"/>
      <w:footerReference w:type="default" r:id="rId136"/>
      <w:headerReference w:type="first" r:id="rId137"/>
      <w:footerReference w:type="first" r:id="rId138"/>
      <w:pgSz w:w="12240" w:h="15840"/>
      <w:pgMar w:top="1080" w:right="1080" w:bottom="1152" w:left="1080" w:header="576"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3BB736" w14:textId="77777777" w:rsidR="000A7244" w:rsidRDefault="000A7244" w:rsidP="007922CE">
      <w:pPr>
        <w:spacing w:after="0" w:line="240" w:lineRule="auto"/>
      </w:pPr>
      <w:r>
        <w:separator/>
      </w:r>
    </w:p>
  </w:endnote>
  <w:endnote w:type="continuationSeparator" w:id="0">
    <w:p w14:paraId="1BC9AEE5" w14:textId="77777777" w:rsidR="000A7244" w:rsidRDefault="000A7244" w:rsidP="007922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Black">
    <w:panose1 w:val="020B0A04020102020204"/>
    <w:charset w:val="00"/>
    <w:family w:val="swiss"/>
    <w:pitch w:val="variable"/>
    <w:sig w:usb0="A00002AF" w:usb1="400078FB" w:usb2="00000000" w:usb3="00000000" w:csb0="0000009F" w:csb1="00000000"/>
  </w:font>
  <w:font w:name="Century Gothic">
    <w:charset w:val="00"/>
    <w:family w:val="swiss"/>
    <w:pitch w:val="variable"/>
    <w:sig w:usb0="00000287" w:usb1="00000000" w:usb2="00000000" w:usb3="00000000" w:csb0="0000009F" w:csb1="00000000"/>
  </w:font>
  <w:font w:name="3M Circular TT Book">
    <w:altName w:val="Arial"/>
    <w:charset w:val="00"/>
    <w:family w:val="swiss"/>
    <w:pitch w:val="variable"/>
    <w:sig w:usb0="A00000BF" w:usb1="5000E47B" w:usb2="00000008" w:usb3="00000000" w:csb0="00000093"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rlow">
    <w:altName w:val="Calibri"/>
    <w:charset w:val="00"/>
    <w:family w:val="auto"/>
    <w:pitch w:val="variable"/>
    <w:sig w:usb0="20000007" w:usb1="00000000" w:usb2="00000000" w:usb3="00000000" w:csb0="00000193" w:csb1="00000000"/>
  </w:font>
  <w:font w:name="Arial Narrow">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4993219"/>
      <w:docPartObj>
        <w:docPartGallery w:val="Page Numbers (Bottom of Page)"/>
        <w:docPartUnique/>
      </w:docPartObj>
    </w:sdtPr>
    <w:sdtContent>
      <w:sdt>
        <w:sdtPr>
          <w:id w:val="-1705238520"/>
          <w:docPartObj>
            <w:docPartGallery w:val="Page Numbers (Top of Page)"/>
            <w:docPartUnique/>
          </w:docPartObj>
        </w:sdtPr>
        <w:sdtContent>
          <w:p w14:paraId="1F2E5CC1" w14:textId="77777777" w:rsidR="00AF75E5" w:rsidRDefault="004275A3" w:rsidP="00AF75E5">
            <w:pPr>
              <w:pStyle w:val="Footer"/>
              <w:tabs>
                <w:tab w:val="clear" w:pos="4680"/>
                <w:tab w:val="left" w:pos="0"/>
              </w:tabs>
              <w:rPr>
                <w:rFonts w:ascii="Barlow" w:hAnsi="Barlow"/>
                <w:szCs w:val="20"/>
              </w:rPr>
            </w:pPr>
            <w:r w:rsidRPr="00787D04">
              <w:rPr>
                <w:rFonts w:ascii="Barlow" w:hAnsi="Barlow"/>
                <w:noProof/>
                <w:szCs w:val="20"/>
              </w:rPr>
              <w:drawing>
                <wp:anchor distT="0" distB="0" distL="114300" distR="114300" simplePos="0" relativeHeight="251658240" behindDoc="0" locked="0" layoutInCell="1" allowOverlap="1" wp14:anchorId="6FFDFA85" wp14:editId="7F02C701">
                  <wp:simplePos x="0" y="0"/>
                  <wp:positionH relativeFrom="margin">
                    <wp:align>right</wp:align>
                  </wp:positionH>
                  <wp:positionV relativeFrom="paragraph">
                    <wp:posOffset>45720</wp:posOffset>
                  </wp:positionV>
                  <wp:extent cx="960120" cy="265176"/>
                  <wp:effectExtent l="0" t="0" r="0" b="1905"/>
                  <wp:wrapThrough wrapText="bothSides">
                    <wp:wrapPolygon edited="0">
                      <wp:start x="1714" y="0"/>
                      <wp:lineTo x="0" y="15540"/>
                      <wp:lineTo x="0" y="20201"/>
                      <wp:lineTo x="21000" y="20201"/>
                      <wp:lineTo x="21000" y="1554"/>
                      <wp:lineTo x="3857" y="0"/>
                      <wp:lineTo x="1714" y="0"/>
                    </wp:wrapPolygon>
                  </wp:wrapThrough>
                  <wp:docPr id="4" name="Picture 4"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60120" cy="265176"/>
                          </a:xfrm>
                          <a:prstGeom prst="rect">
                            <a:avLst/>
                          </a:prstGeom>
                        </pic:spPr>
                      </pic:pic>
                    </a:graphicData>
                  </a:graphic>
                  <wp14:sizeRelH relativeFrom="margin">
                    <wp14:pctWidth>0</wp14:pctWidth>
                  </wp14:sizeRelH>
                  <wp14:sizeRelV relativeFrom="margin">
                    <wp14:pctHeight>0</wp14:pctHeight>
                  </wp14:sizeRelV>
                </wp:anchor>
              </w:drawing>
            </w:r>
            <w:r w:rsidRPr="00787D04">
              <w:rPr>
                <w:rFonts w:ascii="Barlow" w:hAnsi="Barlow"/>
                <w:szCs w:val="20"/>
              </w:rPr>
              <w:t xml:space="preserve">Page </w:t>
            </w:r>
            <w:r w:rsidRPr="00787D04">
              <w:rPr>
                <w:rFonts w:ascii="Barlow" w:hAnsi="Barlow"/>
                <w:b/>
                <w:bCs/>
                <w:szCs w:val="20"/>
              </w:rPr>
              <w:fldChar w:fldCharType="begin"/>
            </w:r>
            <w:r w:rsidRPr="00787D04">
              <w:rPr>
                <w:rFonts w:ascii="Barlow" w:hAnsi="Barlow"/>
                <w:b/>
                <w:bCs/>
                <w:szCs w:val="20"/>
              </w:rPr>
              <w:instrText xml:space="preserve"> PAGE </w:instrText>
            </w:r>
            <w:r w:rsidRPr="00787D04">
              <w:rPr>
                <w:rFonts w:ascii="Barlow" w:hAnsi="Barlow"/>
                <w:b/>
                <w:bCs/>
                <w:szCs w:val="20"/>
              </w:rPr>
              <w:fldChar w:fldCharType="separate"/>
            </w:r>
            <w:r w:rsidRPr="00787D04">
              <w:rPr>
                <w:rFonts w:ascii="Barlow" w:hAnsi="Barlow"/>
                <w:b/>
                <w:bCs/>
                <w:noProof/>
                <w:szCs w:val="20"/>
              </w:rPr>
              <w:t>2</w:t>
            </w:r>
            <w:r w:rsidRPr="00787D04">
              <w:rPr>
                <w:rFonts w:ascii="Barlow" w:hAnsi="Barlow"/>
                <w:b/>
                <w:bCs/>
                <w:szCs w:val="20"/>
              </w:rPr>
              <w:fldChar w:fldCharType="end"/>
            </w:r>
            <w:r w:rsidRPr="00787D04">
              <w:rPr>
                <w:rFonts w:ascii="Barlow" w:hAnsi="Barlow"/>
                <w:szCs w:val="20"/>
              </w:rPr>
              <w:t xml:space="preserve"> of </w:t>
            </w:r>
            <w:r w:rsidRPr="00787D04">
              <w:rPr>
                <w:rFonts w:ascii="Barlow" w:hAnsi="Barlow"/>
                <w:b/>
                <w:bCs/>
                <w:szCs w:val="20"/>
              </w:rPr>
              <w:fldChar w:fldCharType="begin"/>
            </w:r>
            <w:r w:rsidRPr="00787D04">
              <w:rPr>
                <w:rFonts w:ascii="Barlow" w:hAnsi="Barlow"/>
                <w:b/>
                <w:bCs/>
                <w:szCs w:val="20"/>
              </w:rPr>
              <w:instrText xml:space="preserve"> NUMPAGES  </w:instrText>
            </w:r>
            <w:r w:rsidRPr="00787D04">
              <w:rPr>
                <w:rFonts w:ascii="Barlow" w:hAnsi="Barlow"/>
                <w:b/>
                <w:bCs/>
                <w:szCs w:val="20"/>
              </w:rPr>
              <w:fldChar w:fldCharType="separate"/>
            </w:r>
            <w:r w:rsidRPr="00787D04">
              <w:rPr>
                <w:rFonts w:ascii="Barlow" w:hAnsi="Barlow"/>
                <w:b/>
                <w:bCs/>
                <w:noProof/>
                <w:szCs w:val="20"/>
              </w:rPr>
              <w:t>2</w:t>
            </w:r>
            <w:r w:rsidRPr="00787D04">
              <w:rPr>
                <w:rFonts w:ascii="Barlow" w:hAnsi="Barlow"/>
                <w:b/>
                <w:bCs/>
                <w:szCs w:val="20"/>
              </w:rPr>
              <w:fldChar w:fldCharType="end"/>
            </w:r>
            <w:r w:rsidR="00EB1834">
              <w:rPr>
                <w:rFonts w:ascii="Barlow" w:hAnsi="Barlow"/>
                <w:b/>
                <w:bCs/>
                <w:szCs w:val="20"/>
              </w:rPr>
              <w:t xml:space="preserve"> </w:t>
            </w:r>
          </w:p>
          <w:p w14:paraId="27737939" w14:textId="25EE2468" w:rsidR="004275A3" w:rsidRDefault="00EB1834" w:rsidP="00AF75E5">
            <w:pPr>
              <w:pStyle w:val="Footer"/>
              <w:tabs>
                <w:tab w:val="clear" w:pos="4680"/>
                <w:tab w:val="left" w:pos="0"/>
              </w:tabs>
            </w:pPr>
            <w:r w:rsidRPr="00693BB7">
              <w:rPr>
                <w:rFonts w:ascii="Barlow" w:hAnsi="Barlow"/>
                <w:szCs w:val="20"/>
              </w:rPr>
              <w:t xml:space="preserve">Attachment </w:t>
            </w:r>
            <w:r w:rsidR="002B356E">
              <w:rPr>
                <w:rFonts w:ascii="Barlow" w:hAnsi="Barlow"/>
                <w:szCs w:val="20"/>
              </w:rPr>
              <w:t>08</w:t>
            </w:r>
            <w:r w:rsidRPr="00693BB7">
              <w:rPr>
                <w:rFonts w:ascii="Barlow" w:hAnsi="Barlow"/>
                <w:szCs w:val="20"/>
              </w:rPr>
              <w:t xml:space="preserve">, </w:t>
            </w:r>
            <w:r w:rsidR="00B61FA9">
              <w:rPr>
                <w:rFonts w:ascii="Barlow" w:hAnsi="Barlow"/>
                <w:szCs w:val="20"/>
              </w:rPr>
              <w:t>OFFEROR</w:t>
            </w:r>
            <w:r w:rsidR="00FB3255">
              <w:rPr>
                <w:rFonts w:ascii="Barlow" w:hAnsi="Barlow"/>
                <w:szCs w:val="20"/>
              </w:rPr>
              <w:t xml:space="preserve"> RESPONSE</w:t>
            </w:r>
            <w:r w:rsidR="00562942">
              <w:rPr>
                <w:rFonts w:ascii="Barlow" w:hAnsi="Barlow"/>
                <w:szCs w:val="20"/>
              </w:rPr>
              <w:t xml:space="preserve"> WORKSHEET</w:t>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B72B8" w14:textId="3C80C902" w:rsidR="00B80A75" w:rsidRDefault="00355DAC" w:rsidP="00B80A75">
    <w:pPr>
      <w:pStyle w:val="Footer"/>
    </w:pPr>
    <w:sdt>
      <w:sdtPr>
        <w:id w:val="-1899900192"/>
        <w:docPartObj>
          <w:docPartGallery w:val="Page Numbers (Top of Page)"/>
          <w:docPartUnique/>
        </w:docPartObj>
      </w:sdtPr>
      <w:sdtContent>
        <w:r w:rsidR="00B80A75" w:rsidRPr="00787D04">
          <w:rPr>
            <w:rFonts w:ascii="Barlow" w:hAnsi="Barlow"/>
            <w:noProof/>
            <w:szCs w:val="20"/>
          </w:rPr>
          <w:drawing>
            <wp:anchor distT="0" distB="0" distL="114300" distR="114300" simplePos="0" relativeHeight="251658241" behindDoc="0" locked="0" layoutInCell="1" allowOverlap="1" wp14:anchorId="3121EF87" wp14:editId="7DEEDFA3">
              <wp:simplePos x="0" y="0"/>
              <wp:positionH relativeFrom="margin">
                <wp:posOffset>5549900</wp:posOffset>
              </wp:positionH>
              <wp:positionV relativeFrom="paragraph">
                <wp:posOffset>-52070</wp:posOffset>
              </wp:positionV>
              <wp:extent cx="962712" cy="266700"/>
              <wp:effectExtent l="0" t="0" r="0" b="0"/>
              <wp:wrapThrough wrapText="bothSides">
                <wp:wrapPolygon edited="0">
                  <wp:start x="1710" y="0"/>
                  <wp:lineTo x="0" y="16971"/>
                  <wp:lineTo x="0" y="20057"/>
                  <wp:lineTo x="21372" y="20057"/>
                  <wp:lineTo x="21372" y="1543"/>
                  <wp:lineTo x="3847" y="0"/>
                  <wp:lineTo x="1710" y="0"/>
                </wp:wrapPolygon>
              </wp:wrapThrough>
              <wp:docPr id="6" name="Picture 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62712" cy="266700"/>
                      </a:xfrm>
                      <a:prstGeom prst="rect">
                        <a:avLst/>
                      </a:prstGeom>
                    </pic:spPr>
                  </pic:pic>
                </a:graphicData>
              </a:graphic>
              <wp14:sizeRelH relativeFrom="margin">
                <wp14:pctWidth>0</wp14:pctWidth>
              </wp14:sizeRelH>
              <wp14:sizeRelV relativeFrom="margin">
                <wp14:pctHeight>0</wp14:pctHeight>
              </wp14:sizeRelV>
            </wp:anchor>
          </w:drawing>
        </w:r>
        <w:r w:rsidR="00B80A75" w:rsidRPr="00787D04">
          <w:rPr>
            <w:rFonts w:ascii="Barlow" w:hAnsi="Barlow"/>
            <w:szCs w:val="20"/>
          </w:rPr>
          <w:t xml:space="preserve">Page </w:t>
        </w:r>
        <w:r w:rsidR="00B80A75" w:rsidRPr="00787D04">
          <w:rPr>
            <w:rFonts w:ascii="Barlow" w:hAnsi="Barlow"/>
            <w:b/>
            <w:bCs/>
            <w:szCs w:val="20"/>
          </w:rPr>
          <w:fldChar w:fldCharType="begin"/>
        </w:r>
        <w:r w:rsidR="00B80A75" w:rsidRPr="00787D04">
          <w:rPr>
            <w:rFonts w:ascii="Barlow" w:hAnsi="Barlow"/>
            <w:b/>
            <w:bCs/>
            <w:szCs w:val="20"/>
          </w:rPr>
          <w:instrText xml:space="preserve"> PAGE </w:instrText>
        </w:r>
        <w:r w:rsidR="00B80A75" w:rsidRPr="00787D04">
          <w:rPr>
            <w:rFonts w:ascii="Barlow" w:hAnsi="Barlow"/>
            <w:b/>
            <w:bCs/>
            <w:szCs w:val="20"/>
          </w:rPr>
          <w:fldChar w:fldCharType="separate"/>
        </w:r>
        <w:r w:rsidR="00B80A75">
          <w:rPr>
            <w:rFonts w:ascii="Barlow" w:hAnsi="Barlow"/>
            <w:b/>
            <w:bCs/>
            <w:szCs w:val="20"/>
          </w:rPr>
          <w:t>2</w:t>
        </w:r>
        <w:r w:rsidR="00B80A75" w:rsidRPr="00787D04">
          <w:rPr>
            <w:rFonts w:ascii="Barlow" w:hAnsi="Barlow"/>
            <w:b/>
            <w:bCs/>
            <w:szCs w:val="20"/>
          </w:rPr>
          <w:fldChar w:fldCharType="end"/>
        </w:r>
        <w:r w:rsidR="00B80A75" w:rsidRPr="00787D04">
          <w:rPr>
            <w:rFonts w:ascii="Barlow" w:hAnsi="Barlow"/>
            <w:szCs w:val="20"/>
          </w:rPr>
          <w:t xml:space="preserve"> of </w:t>
        </w:r>
        <w:r w:rsidR="00B80A75" w:rsidRPr="00787D04">
          <w:rPr>
            <w:rFonts w:ascii="Barlow" w:hAnsi="Barlow"/>
            <w:b/>
            <w:bCs/>
            <w:szCs w:val="20"/>
          </w:rPr>
          <w:fldChar w:fldCharType="begin"/>
        </w:r>
        <w:r w:rsidR="00B80A75" w:rsidRPr="00787D04">
          <w:rPr>
            <w:rFonts w:ascii="Barlow" w:hAnsi="Barlow"/>
            <w:b/>
            <w:bCs/>
            <w:szCs w:val="20"/>
          </w:rPr>
          <w:instrText xml:space="preserve"> NUMPAGES  </w:instrText>
        </w:r>
        <w:r w:rsidR="00B80A75" w:rsidRPr="00787D04">
          <w:rPr>
            <w:rFonts w:ascii="Barlow" w:hAnsi="Barlow"/>
            <w:b/>
            <w:bCs/>
            <w:szCs w:val="20"/>
          </w:rPr>
          <w:fldChar w:fldCharType="separate"/>
        </w:r>
        <w:r w:rsidR="00B80A75">
          <w:rPr>
            <w:rFonts w:ascii="Barlow" w:hAnsi="Barlow"/>
            <w:b/>
            <w:bCs/>
            <w:szCs w:val="20"/>
          </w:rPr>
          <w:t>9</w:t>
        </w:r>
        <w:r w:rsidR="00B80A75" w:rsidRPr="00787D04">
          <w:rPr>
            <w:rFonts w:ascii="Barlow" w:hAnsi="Barlow"/>
            <w:b/>
            <w:bCs/>
            <w:szCs w:val="20"/>
          </w:rPr>
          <w:fldChar w:fldCharType="end"/>
        </w:r>
        <w:r w:rsidR="00EB1834">
          <w:rPr>
            <w:rFonts w:ascii="Barlow" w:hAnsi="Barlow"/>
            <w:b/>
            <w:bCs/>
            <w:szCs w:val="20"/>
          </w:rPr>
          <w:t xml:space="preserve"> </w:t>
        </w:r>
        <w:r w:rsidR="00EB1834" w:rsidRPr="00EB1834">
          <w:rPr>
            <w:rFonts w:ascii="Barlow" w:hAnsi="Barlow"/>
            <w:szCs w:val="20"/>
          </w:rPr>
          <w:t>–</w:t>
        </w:r>
        <w:r w:rsidR="00EB1834">
          <w:rPr>
            <w:rFonts w:ascii="Barlow" w:hAnsi="Barlow"/>
            <w:b/>
            <w:bCs/>
            <w:szCs w:val="20"/>
          </w:rPr>
          <w:t xml:space="preserve"> Attachment [</w:t>
        </w:r>
        <w:r w:rsidR="00EB1834" w:rsidRPr="00EB1834">
          <w:rPr>
            <w:rFonts w:ascii="Barlow" w:hAnsi="Barlow"/>
            <w:b/>
            <w:bCs/>
            <w:color w:val="FF0000"/>
            <w:szCs w:val="20"/>
          </w:rPr>
          <w:t>X</w:t>
        </w:r>
        <w:r w:rsidR="00EB1834">
          <w:rPr>
            <w:rFonts w:ascii="Barlow" w:hAnsi="Barlow"/>
            <w:b/>
            <w:bCs/>
            <w:szCs w:val="20"/>
          </w:rPr>
          <w:t>], RFP TERMS AND CONDITIONS</w:t>
        </w:r>
      </w:sdtContent>
    </w:sdt>
  </w:p>
  <w:p w14:paraId="3058BB19" w14:textId="77777777" w:rsidR="00B80A75" w:rsidRDefault="00B80A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BD4288" w14:textId="77777777" w:rsidR="000A7244" w:rsidRDefault="000A7244" w:rsidP="007922CE">
      <w:pPr>
        <w:spacing w:after="0" w:line="240" w:lineRule="auto"/>
      </w:pPr>
      <w:r>
        <w:separator/>
      </w:r>
    </w:p>
  </w:footnote>
  <w:footnote w:type="continuationSeparator" w:id="0">
    <w:p w14:paraId="65A450F0" w14:textId="77777777" w:rsidR="000A7244" w:rsidRDefault="000A7244" w:rsidP="007922C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D7C5A" w14:textId="212F8EA3" w:rsidR="007922CE" w:rsidRPr="00B95CD6" w:rsidRDefault="005B2C88" w:rsidP="00B52BDD">
    <w:pPr>
      <w:pStyle w:val="Header"/>
      <w:tabs>
        <w:tab w:val="clear" w:pos="4680"/>
      </w:tabs>
      <w:rPr>
        <w:rStyle w:val="Strong"/>
        <w:rFonts w:ascii="Barlow" w:hAnsi="Barlow"/>
        <w:caps w:val="0"/>
        <w:color w:val="3B3838" w:themeColor="background2" w:themeShade="40"/>
        <w:sz w:val="20"/>
        <w:szCs w:val="20"/>
      </w:rPr>
    </w:pPr>
    <w:r>
      <w:rPr>
        <w:rFonts w:ascii="Barlow" w:hAnsi="Barlow"/>
        <w:b/>
        <w:bCs/>
        <w:noProof/>
        <w:color w:val="3B3838" w:themeColor="background2" w:themeShade="40"/>
        <w:szCs w:val="20"/>
      </w:rPr>
      <w:drawing>
        <wp:anchor distT="0" distB="0" distL="114300" distR="114300" simplePos="0" relativeHeight="251658242" behindDoc="0" locked="0" layoutInCell="1" allowOverlap="1" wp14:anchorId="08BABD5A" wp14:editId="218B5E3C">
          <wp:simplePos x="0" y="0"/>
          <wp:positionH relativeFrom="margin">
            <wp:posOffset>5514975</wp:posOffset>
          </wp:positionH>
          <wp:positionV relativeFrom="paragraph">
            <wp:posOffset>-22860</wp:posOffset>
          </wp:positionV>
          <wp:extent cx="685800" cy="6858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14:sizeRelH relativeFrom="margin">
            <wp14:pctWidth>0</wp14:pctWidth>
          </wp14:sizeRelH>
          <wp14:sizeRelV relativeFrom="margin">
            <wp14:pctHeight>0</wp14:pctHeight>
          </wp14:sizeRelV>
        </wp:anchor>
      </w:drawing>
    </w:r>
    <w:r w:rsidR="00BC75CE" w:rsidRPr="00B95CD6">
      <w:rPr>
        <w:rStyle w:val="Strong"/>
        <w:rFonts w:ascii="Barlow" w:hAnsi="Barlow"/>
        <w:caps w:val="0"/>
        <w:color w:val="3B3838" w:themeColor="background2" w:themeShade="40"/>
        <w:sz w:val="20"/>
        <w:szCs w:val="20"/>
      </w:rPr>
      <w:t xml:space="preserve">Request for Proposals </w:t>
    </w:r>
    <w:r w:rsidR="00BC75CE" w:rsidRPr="005B2C88">
      <w:rPr>
        <w:rStyle w:val="Strong"/>
        <w:rFonts w:ascii="Barlow" w:hAnsi="Barlow"/>
        <w:b w:val="0"/>
        <w:bCs w:val="0"/>
        <w:caps w:val="0"/>
        <w:color w:val="3B3838" w:themeColor="background2" w:themeShade="40"/>
        <w:sz w:val="20"/>
        <w:szCs w:val="20"/>
      </w:rPr>
      <w:t>for</w:t>
    </w:r>
  </w:p>
  <w:p w14:paraId="40886D53" w14:textId="089BAC98" w:rsidR="007922CE" w:rsidRPr="00B95CD6" w:rsidRDefault="002B356E" w:rsidP="00B95CD6">
    <w:pPr>
      <w:spacing w:after="120" w:line="240" w:lineRule="auto"/>
      <w:rPr>
        <w:rStyle w:val="Strong"/>
        <w:rFonts w:ascii="Barlow" w:hAnsi="Barlow"/>
        <w:caps w:val="0"/>
        <w:color w:val="C73B31"/>
        <w:sz w:val="20"/>
        <w:szCs w:val="20"/>
      </w:rPr>
    </w:pPr>
    <w:bookmarkStart w:id="86" w:name="_Hlk98400158"/>
    <w:r>
      <w:rPr>
        <w:rStyle w:val="Strong"/>
        <w:rFonts w:ascii="Barlow" w:hAnsi="Barlow"/>
        <w:caps w:val="0"/>
        <w:color w:val="C73B31"/>
        <w:sz w:val="20"/>
        <w:szCs w:val="20"/>
      </w:rPr>
      <w:t>ELECTRONIC MONITORING</w:t>
    </w:r>
  </w:p>
  <w:bookmarkEnd w:id="86"/>
  <w:p w14:paraId="4CD6E0D1" w14:textId="11380C28" w:rsidR="007922CE" w:rsidRPr="00B95CD6" w:rsidRDefault="007922CE" w:rsidP="00B52BDD">
    <w:pPr>
      <w:spacing w:line="240" w:lineRule="auto"/>
      <w:contextualSpacing/>
      <w:rPr>
        <w:rFonts w:ascii="Barlow" w:hAnsi="Barlow" w:cs="Arial"/>
        <w:color w:val="3B3838" w:themeColor="background2" w:themeShade="40"/>
        <w:szCs w:val="20"/>
      </w:rPr>
    </w:pPr>
    <w:r w:rsidRPr="00B95CD6">
      <w:rPr>
        <w:rFonts w:ascii="Barlow" w:hAnsi="Barlow" w:cs="Arial"/>
        <w:color w:val="3B3838" w:themeColor="background2" w:themeShade="40"/>
        <w:szCs w:val="20"/>
      </w:rPr>
      <w:t xml:space="preserve">Issued by the </w:t>
    </w:r>
    <w:r w:rsidRPr="00B95CD6">
      <w:rPr>
        <w:rFonts w:ascii="Barlow" w:hAnsi="Barlow" w:cs="Arial"/>
        <w:b/>
        <w:bCs/>
        <w:color w:val="3B3838" w:themeColor="background2" w:themeShade="40"/>
        <w:szCs w:val="20"/>
      </w:rPr>
      <w:t xml:space="preserve">State of </w:t>
    </w:r>
    <w:r w:rsidR="002B356E">
      <w:rPr>
        <w:rFonts w:ascii="Barlow" w:hAnsi="Barlow" w:cs="Arial"/>
        <w:b/>
        <w:bCs/>
        <w:color w:val="3B3838" w:themeColor="background2" w:themeShade="40"/>
        <w:szCs w:val="20"/>
      </w:rPr>
      <w:t>Nevada</w:t>
    </w:r>
    <w:r w:rsidR="005B2C88" w:rsidRPr="005B2C88">
      <w:rPr>
        <w:rFonts w:ascii="Barlow" w:hAnsi="Barlow"/>
        <w:b/>
        <w:bCs/>
        <w:noProof/>
        <w:color w:val="3B3838" w:themeColor="background2" w:themeShade="40"/>
        <w:szCs w:val="20"/>
      </w:rPr>
      <w:t xml:space="preserve"> </w:t>
    </w:r>
  </w:p>
  <w:p w14:paraId="5C4E8210" w14:textId="3AA44391" w:rsidR="007922CE" w:rsidRPr="00B95CD6" w:rsidRDefault="4292BAB7" w:rsidP="4292BAB7">
    <w:pPr>
      <w:spacing w:line="240" w:lineRule="auto"/>
      <w:contextualSpacing/>
      <w:rPr>
        <w:rFonts w:ascii="Barlow" w:eastAsia="Barlow" w:hAnsi="Barlow" w:cs="Barlow"/>
        <w:szCs w:val="20"/>
      </w:rPr>
    </w:pPr>
    <w:r w:rsidRPr="4292BAB7">
      <w:rPr>
        <w:rFonts w:ascii="Barlow" w:hAnsi="Barlow" w:cs="Arial"/>
        <w:b/>
        <w:bCs/>
        <w:color w:val="3B3838" w:themeColor="background2" w:themeShade="40"/>
        <w:szCs w:val="20"/>
      </w:rPr>
      <w:t xml:space="preserve">Solicitation Number </w:t>
    </w:r>
    <w:r w:rsidRPr="4292BAB7">
      <w:rPr>
        <w:rFonts w:ascii="Barlow" w:eastAsia="Barlow" w:hAnsi="Barlow" w:cs="Barlow"/>
        <w:b/>
        <w:bCs/>
        <w:color w:val="3B3838" w:themeColor="background2" w:themeShade="40"/>
        <w:sz w:val="19"/>
        <w:szCs w:val="19"/>
      </w:rPr>
      <w:t>99SWC-S3474</w:t>
    </w:r>
  </w:p>
  <w:p w14:paraId="29D9CE93" w14:textId="5FB39218" w:rsidR="007922CE" w:rsidRPr="00142CDC" w:rsidRDefault="007922CE" w:rsidP="007922CE">
    <w:pPr>
      <w:jc w:val="center"/>
      <w:rPr>
        <w:rFonts w:cs="Arial"/>
        <w:sz w:val="16"/>
        <w:szCs w:val="16"/>
      </w:rPr>
    </w:pPr>
    <w:r w:rsidRPr="00142CDC">
      <w:rPr>
        <w:rFonts w:cs="Arial"/>
        <w:sz w:val="16"/>
        <w:szCs w:val="16"/>
      </w:rPr>
      <w:t>____________________________________________________________________________________</w:t>
    </w:r>
    <w:r w:rsidR="00142CDC">
      <w:rPr>
        <w:rFonts w:cs="Arial"/>
        <w:sz w:val="16"/>
        <w:szCs w:val="16"/>
      </w:rPr>
      <w:t>_____________________</w:t>
    </w:r>
    <w:r w:rsidR="00240EAE">
      <w:rPr>
        <w:rFonts w:cs="Arial"/>
        <w:sz w:val="16"/>
        <w:szCs w:val="16"/>
      </w:rPr>
      <w:t>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40358" w14:textId="77777777" w:rsidR="00EB1834" w:rsidRPr="00BC75CE" w:rsidRDefault="00EB1834" w:rsidP="00EB1834">
    <w:pPr>
      <w:pStyle w:val="Header"/>
      <w:tabs>
        <w:tab w:val="clear" w:pos="4680"/>
      </w:tabs>
      <w:rPr>
        <w:rStyle w:val="Strong"/>
        <w:rFonts w:ascii="Barlow" w:hAnsi="Barlow"/>
        <w:caps w:val="0"/>
        <w:color w:val="3B3838" w:themeColor="background2" w:themeShade="40"/>
        <w:sz w:val="20"/>
        <w:szCs w:val="20"/>
      </w:rPr>
    </w:pPr>
    <w:r>
      <w:rPr>
        <w:rStyle w:val="Strong"/>
        <w:rFonts w:ascii="Barlow" w:hAnsi="Barlow"/>
        <w:caps w:val="0"/>
        <w:color w:val="3B3838" w:themeColor="background2" w:themeShade="40"/>
        <w:sz w:val="20"/>
        <w:szCs w:val="20"/>
      </w:rPr>
      <w:t>Request for Proposals</w:t>
    </w:r>
    <w:r w:rsidRPr="00BC75CE">
      <w:rPr>
        <w:rStyle w:val="Strong"/>
        <w:rFonts w:ascii="Barlow" w:hAnsi="Barlow"/>
        <w:caps w:val="0"/>
        <w:color w:val="3B3838" w:themeColor="background2" w:themeShade="40"/>
        <w:sz w:val="20"/>
        <w:szCs w:val="20"/>
      </w:rPr>
      <w:t xml:space="preserve"> for</w:t>
    </w:r>
  </w:p>
  <w:p w14:paraId="70414E5D" w14:textId="77777777" w:rsidR="00EB1834" w:rsidRPr="00BC75CE" w:rsidRDefault="00EB1834" w:rsidP="00EB1834">
    <w:pPr>
      <w:rPr>
        <w:rStyle w:val="Strong"/>
        <w:rFonts w:ascii="Barlow" w:hAnsi="Barlow"/>
        <w:caps w:val="0"/>
        <w:color w:val="C73B31"/>
        <w:sz w:val="20"/>
        <w:szCs w:val="20"/>
      </w:rPr>
    </w:pPr>
    <w:r w:rsidRPr="00BC75CE">
      <w:rPr>
        <w:rStyle w:val="Strong"/>
        <w:rFonts w:ascii="Barlow" w:hAnsi="Barlow"/>
        <w:caps w:val="0"/>
        <w:color w:val="C73B31"/>
        <w:sz w:val="20"/>
        <w:szCs w:val="20"/>
      </w:rPr>
      <w:t>[PORTFOLIO NAME]</w:t>
    </w:r>
  </w:p>
  <w:p w14:paraId="14682852" w14:textId="77777777" w:rsidR="00EB1834" w:rsidRPr="00BC75CE" w:rsidRDefault="00EB1834" w:rsidP="00EB1834">
    <w:pPr>
      <w:spacing w:line="240" w:lineRule="auto"/>
      <w:contextualSpacing/>
      <w:rPr>
        <w:rFonts w:ascii="Barlow" w:hAnsi="Barlow" w:cs="Arial"/>
        <w:color w:val="3B3838" w:themeColor="background2" w:themeShade="40"/>
        <w:szCs w:val="20"/>
      </w:rPr>
    </w:pPr>
    <w:r w:rsidRPr="00BC75CE">
      <w:rPr>
        <w:rFonts w:ascii="Barlow" w:hAnsi="Barlow" w:cs="Arial"/>
        <w:color w:val="3B3838" w:themeColor="background2" w:themeShade="40"/>
        <w:szCs w:val="20"/>
      </w:rPr>
      <w:t xml:space="preserve">Issued by the </w:t>
    </w:r>
    <w:r w:rsidRPr="00BC75CE">
      <w:rPr>
        <w:rFonts w:ascii="Barlow" w:hAnsi="Barlow" w:cs="Arial"/>
        <w:b/>
        <w:bCs/>
        <w:color w:val="3B3838" w:themeColor="background2" w:themeShade="40"/>
        <w:szCs w:val="20"/>
      </w:rPr>
      <w:t>State of [Lead State]</w:t>
    </w:r>
  </w:p>
  <w:p w14:paraId="7ADF7FDE" w14:textId="77777777" w:rsidR="00EB1834" w:rsidRPr="00BC75CE" w:rsidRDefault="00EB1834" w:rsidP="00EB1834">
    <w:pPr>
      <w:spacing w:line="240" w:lineRule="auto"/>
      <w:contextualSpacing/>
      <w:rPr>
        <w:rFonts w:ascii="Barlow" w:hAnsi="Barlow" w:cs="Arial"/>
        <w:b/>
        <w:bCs/>
        <w:color w:val="3B3838" w:themeColor="background2" w:themeShade="40"/>
        <w:szCs w:val="20"/>
      </w:rPr>
    </w:pPr>
    <w:r w:rsidRPr="00BC75CE">
      <w:rPr>
        <w:rFonts w:ascii="Barlow" w:hAnsi="Barlow" w:cs="Arial"/>
        <w:b/>
        <w:bCs/>
        <w:color w:val="3B3838" w:themeColor="background2" w:themeShade="40"/>
        <w:szCs w:val="20"/>
      </w:rPr>
      <w:t xml:space="preserve">Solicitation Number: </w:t>
    </w:r>
    <w:r w:rsidRPr="00B11DBD">
      <w:rPr>
        <w:rFonts w:ascii="Barlow" w:hAnsi="Barlow" w:cs="Arial"/>
        <w:b/>
        <w:bCs/>
        <w:color w:val="315075"/>
        <w:szCs w:val="20"/>
      </w:rPr>
      <w:t>[#######]</w:t>
    </w:r>
  </w:p>
  <w:p w14:paraId="4C324759" w14:textId="77777777" w:rsidR="001C3314" w:rsidRDefault="001C3314" w:rsidP="001C3314">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876F6"/>
    <w:multiLevelType w:val="hybridMultilevel"/>
    <w:tmpl w:val="20C44E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13625DA"/>
    <w:multiLevelType w:val="hybridMultilevel"/>
    <w:tmpl w:val="9FE0C9B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181569D"/>
    <w:multiLevelType w:val="hybridMultilevel"/>
    <w:tmpl w:val="F9E0A9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2CA3A03"/>
    <w:multiLevelType w:val="hybridMultilevel"/>
    <w:tmpl w:val="FA5896E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6E6CB7"/>
    <w:multiLevelType w:val="hybridMultilevel"/>
    <w:tmpl w:val="FEFCD1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B97E71"/>
    <w:multiLevelType w:val="hybridMultilevel"/>
    <w:tmpl w:val="258611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7CB1D9E"/>
    <w:multiLevelType w:val="hybridMultilevel"/>
    <w:tmpl w:val="F132A9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91B09A4"/>
    <w:multiLevelType w:val="hybridMultilevel"/>
    <w:tmpl w:val="28E2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0B0214"/>
    <w:multiLevelType w:val="hybridMultilevel"/>
    <w:tmpl w:val="E8DCE80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E0210DF"/>
    <w:multiLevelType w:val="hybridMultilevel"/>
    <w:tmpl w:val="2238166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ECF5C6E"/>
    <w:multiLevelType w:val="hybridMultilevel"/>
    <w:tmpl w:val="587AB0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2322E99"/>
    <w:multiLevelType w:val="hybridMultilevel"/>
    <w:tmpl w:val="9A982AF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AA3B0E"/>
    <w:multiLevelType w:val="hybridMultilevel"/>
    <w:tmpl w:val="6CFEDE04"/>
    <w:lvl w:ilvl="0" w:tplc="42144F58">
      <w:numFmt w:val="bullet"/>
      <w:lvlText w:val="•"/>
      <w:lvlJc w:val="left"/>
      <w:pPr>
        <w:ind w:left="360" w:hanging="360"/>
      </w:pPr>
      <w:rPr>
        <w:rFonts w:ascii="Arial" w:eastAsiaTheme="minorHAnsi"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EA14C1E"/>
    <w:multiLevelType w:val="hybridMultilevel"/>
    <w:tmpl w:val="BF00F0E4"/>
    <w:lvl w:ilvl="0" w:tplc="FA5434EC">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2DB5370"/>
    <w:multiLevelType w:val="hybridMultilevel"/>
    <w:tmpl w:val="93F82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BF5B42"/>
    <w:multiLevelType w:val="hybridMultilevel"/>
    <w:tmpl w:val="045A6C72"/>
    <w:lvl w:ilvl="0" w:tplc="42484642">
      <w:start w:val="1"/>
      <w:numFmt w:val="bullet"/>
      <w:pStyle w:val="ResponseBullet"/>
      <w:lvlText w:val=""/>
      <w:lvlJc w:val="left"/>
      <w:pPr>
        <w:ind w:left="288" w:hanging="288"/>
      </w:pPr>
      <w:rPr>
        <w:rFonts w:ascii="Symbol" w:hAnsi="Symbol" w:hint="default"/>
      </w:rPr>
    </w:lvl>
    <w:lvl w:ilvl="1" w:tplc="04090003">
      <w:start w:val="1"/>
      <w:numFmt w:val="bullet"/>
      <w:lvlText w:val="o"/>
      <w:lvlJc w:val="left"/>
      <w:pPr>
        <w:ind w:left="1296" w:hanging="360"/>
      </w:pPr>
      <w:rPr>
        <w:rFonts w:ascii="Courier New" w:hAnsi="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16" w15:restartNumberingAfterBreak="0">
    <w:nsid w:val="2C795C84"/>
    <w:multiLevelType w:val="hybridMultilevel"/>
    <w:tmpl w:val="60E496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0A1D40"/>
    <w:multiLevelType w:val="hybridMultilevel"/>
    <w:tmpl w:val="5D04E4CA"/>
    <w:lvl w:ilvl="0" w:tplc="04090001">
      <w:start w:val="1"/>
      <w:numFmt w:val="bullet"/>
      <w:lvlText w:val=""/>
      <w:lvlJc w:val="left"/>
      <w:pPr>
        <w:ind w:left="360" w:hanging="360"/>
      </w:pPr>
      <w:rPr>
        <w:rFonts w:ascii="Symbol" w:hAnsi="Symbol" w:hint="default"/>
        <w:sz w:val="26"/>
      </w:rPr>
    </w:lvl>
    <w:lvl w:ilvl="1" w:tplc="FFFFFFFF">
      <w:numFmt w:val="bullet"/>
      <w:lvlText w:val="•"/>
      <w:lvlJc w:val="left"/>
      <w:pPr>
        <w:ind w:left="1080" w:hanging="360"/>
      </w:pPr>
      <w:rPr>
        <w:rFonts w:ascii="Arial" w:eastAsiaTheme="minorHAnsi" w:hAnsi="Arial" w:cs="Aria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2F0D3890"/>
    <w:multiLevelType w:val="hybridMultilevel"/>
    <w:tmpl w:val="32F446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F4F16CE"/>
    <w:multiLevelType w:val="hybridMultilevel"/>
    <w:tmpl w:val="39DAB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E20C5B"/>
    <w:multiLevelType w:val="hybridMultilevel"/>
    <w:tmpl w:val="4FB648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3161F3C"/>
    <w:multiLevelType w:val="hybridMultilevel"/>
    <w:tmpl w:val="0AE8BB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8670D2C"/>
    <w:multiLevelType w:val="hybridMultilevel"/>
    <w:tmpl w:val="FEFCD14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E1A2CDA"/>
    <w:multiLevelType w:val="hybridMultilevel"/>
    <w:tmpl w:val="A6AE04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E4647F1"/>
    <w:multiLevelType w:val="hybridMultilevel"/>
    <w:tmpl w:val="373AFA94"/>
    <w:lvl w:ilvl="0" w:tplc="FA5434EC">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EE353FB"/>
    <w:multiLevelType w:val="hybridMultilevel"/>
    <w:tmpl w:val="11D0D0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403B5208"/>
    <w:multiLevelType w:val="hybridMultilevel"/>
    <w:tmpl w:val="66BA8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075AB7"/>
    <w:multiLevelType w:val="hybridMultilevel"/>
    <w:tmpl w:val="D4CE80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22011A3"/>
    <w:multiLevelType w:val="hybridMultilevel"/>
    <w:tmpl w:val="3064F4CA"/>
    <w:lvl w:ilvl="0" w:tplc="04090001">
      <w:start w:val="1"/>
      <w:numFmt w:val="bullet"/>
      <w:lvlText w:val=""/>
      <w:lvlJc w:val="left"/>
      <w:pPr>
        <w:ind w:left="360" w:hanging="360"/>
      </w:pPr>
      <w:rPr>
        <w:rFonts w:ascii="Symbol" w:hAnsi="Symbol" w:hint="default"/>
        <w:sz w:val="26"/>
      </w:rPr>
    </w:lvl>
    <w:lvl w:ilvl="1" w:tplc="FFFFFFFF">
      <w:numFmt w:val="bullet"/>
      <w:lvlText w:val="•"/>
      <w:lvlJc w:val="left"/>
      <w:pPr>
        <w:ind w:left="1080" w:hanging="360"/>
      </w:pPr>
      <w:rPr>
        <w:rFonts w:ascii="Arial" w:eastAsiaTheme="minorHAnsi" w:hAnsi="Arial" w:cs="Aria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425631A3"/>
    <w:multiLevelType w:val="hybridMultilevel"/>
    <w:tmpl w:val="F1EC9F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2631DF5"/>
    <w:multiLevelType w:val="hybridMultilevel"/>
    <w:tmpl w:val="1F902ADE"/>
    <w:lvl w:ilvl="0" w:tplc="583EDCF0">
      <w:start w:val="1"/>
      <w:numFmt w:val="bullet"/>
      <w:pStyle w:val="ResponseTex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81193D"/>
    <w:multiLevelType w:val="hybridMultilevel"/>
    <w:tmpl w:val="39D62E38"/>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440F3251"/>
    <w:multiLevelType w:val="hybridMultilevel"/>
    <w:tmpl w:val="036A3F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F3975CA"/>
    <w:multiLevelType w:val="hybridMultilevel"/>
    <w:tmpl w:val="77C2E9EE"/>
    <w:lvl w:ilvl="0" w:tplc="0CCC2B3E">
      <w:start w:val="1"/>
      <w:numFmt w:val="decimal"/>
      <w:pStyle w:val="3MNotifbullet"/>
      <w:lvlText w:val="%1."/>
      <w:lvlJc w:val="left"/>
      <w:pPr>
        <w:ind w:left="360" w:hanging="360"/>
      </w:pPr>
      <w:rPr>
        <w:rFonts w:hint="default"/>
        <w:b w:val="0"/>
        <w:i w:val="0"/>
        <w:caps w:val="0"/>
        <w:strike w:val="0"/>
        <w:dstrike w:val="0"/>
        <w:vanish w:val="0"/>
        <w:vertAlign w:val="baseli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1D51C78"/>
    <w:multiLevelType w:val="hybridMultilevel"/>
    <w:tmpl w:val="3A6EF59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6106A3F"/>
    <w:multiLevelType w:val="hybridMultilevel"/>
    <w:tmpl w:val="BD8ACB72"/>
    <w:lvl w:ilvl="0" w:tplc="04090001">
      <w:start w:val="1"/>
      <w:numFmt w:val="bullet"/>
      <w:lvlText w:val=""/>
      <w:lvlJc w:val="left"/>
      <w:pPr>
        <w:ind w:left="360" w:hanging="360"/>
      </w:pPr>
      <w:rPr>
        <w:rFonts w:ascii="Symbol" w:hAnsi="Symbol" w:hint="default"/>
        <w:sz w:val="26"/>
      </w:rPr>
    </w:lvl>
    <w:lvl w:ilvl="1" w:tplc="FFFFFFFF">
      <w:numFmt w:val="bullet"/>
      <w:lvlText w:val="•"/>
      <w:lvlJc w:val="left"/>
      <w:pPr>
        <w:ind w:left="1080" w:hanging="360"/>
      </w:pPr>
      <w:rPr>
        <w:rFonts w:ascii="Arial" w:eastAsiaTheme="minorHAnsi" w:hAnsi="Arial" w:cs="Aria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57AF0E2A"/>
    <w:multiLevelType w:val="hybridMultilevel"/>
    <w:tmpl w:val="AA924428"/>
    <w:lvl w:ilvl="0" w:tplc="6C5EBC7A">
      <w:start w:val="1"/>
      <w:numFmt w:val="upperLetter"/>
      <w:lvlText w:val="%1."/>
      <w:lvlJc w:val="left"/>
      <w:pPr>
        <w:ind w:left="360" w:hanging="360"/>
      </w:pPr>
      <w:rPr>
        <w:rFonts w:asciiTheme="majorHAnsi" w:hAnsiTheme="majorHAnsi" w:cstheme="majorBidi" w:hint="default"/>
        <w:sz w:val="26"/>
      </w:rPr>
    </w:lvl>
    <w:lvl w:ilvl="1" w:tplc="42144F58">
      <w:numFmt w:val="bullet"/>
      <w:lvlText w:val="•"/>
      <w:lvlJc w:val="left"/>
      <w:pPr>
        <w:ind w:left="1080" w:hanging="360"/>
      </w:pPr>
      <w:rPr>
        <w:rFonts w:ascii="Arial" w:eastAsiaTheme="minorHAnsi"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FED60FE"/>
    <w:multiLevelType w:val="hybridMultilevel"/>
    <w:tmpl w:val="91B09B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5F1097"/>
    <w:multiLevelType w:val="hybridMultilevel"/>
    <w:tmpl w:val="3B964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6D63F3"/>
    <w:multiLevelType w:val="hybridMultilevel"/>
    <w:tmpl w:val="3B8A8BF0"/>
    <w:lvl w:ilvl="0" w:tplc="BB3466EE">
      <w:start w:val="1"/>
      <w:numFmt w:val="bullet"/>
      <w:pStyle w:val="Bullets"/>
      <w:lvlText w:val=""/>
      <w:lvlJc w:val="left"/>
      <w:pPr>
        <w:ind w:left="720" w:hanging="360"/>
      </w:pPr>
      <w:rPr>
        <w:rFonts w:ascii="Symbol" w:hAnsi="Symbol" w:hint="default"/>
        <w:color w:val="005789"/>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890894"/>
    <w:multiLevelType w:val="hybridMultilevel"/>
    <w:tmpl w:val="FEFCD14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E5A3218"/>
    <w:multiLevelType w:val="multilevel"/>
    <w:tmpl w:val="079080F2"/>
    <w:lvl w:ilvl="0">
      <w:start w:val="1"/>
      <w:numFmt w:val="upperRoman"/>
      <w:lvlText w:val="%1."/>
      <w:lvlJc w:val="right"/>
      <w:pPr>
        <w:ind w:left="720" w:hanging="360"/>
      </w:pPr>
      <w:rPr>
        <w:rFonts w:hint="default"/>
        <w:b/>
        <w:bCs/>
      </w:rPr>
    </w:lvl>
    <w:lvl w:ilvl="1">
      <w:start w:val="1"/>
      <w:numFmt w:val="upperLetter"/>
      <w:lvlText w:val="%2."/>
      <w:lvlJc w:val="left"/>
      <w:pPr>
        <w:ind w:left="1440" w:hanging="360"/>
      </w:pPr>
      <w:rPr>
        <w:rFonts w:hint="default"/>
        <w:b/>
        <w:bCs/>
      </w:rPr>
    </w:lvl>
    <w:lvl w:ilvl="2">
      <w:start w:val="1"/>
      <w:numFmt w:val="decimal"/>
      <w:lvlText w:val="%3."/>
      <w:lvlJc w:val="right"/>
      <w:pPr>
        <w:ind w:left="2160" w:hanging="180"/>
      </w:pPr>
      <w:rPr>
        <w:rFonts w:hint="default"/>
        <w:b/>
        <w:bCs/>
      </w:rPr>
    </w:lvl>
    <w:lvl w:ilvl="3">
      <w:start w:val="1"/>
      <w:numFmt w:val="lowerLetter"/>
      <w:lvlText w:val="%4."/>
      <w:lvlJc w:val="left"/>
      <w:pPr>
        <w:ind w:left="2880" w:hanging="360"/>
      </w:pPr>
      <w:rPr>
        <w:rFonts w:hint="default"/>
        <w:b/>
        <w:bCs/>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7017615D"/>
    <w:multiLevelType w:val="hybridMultilevel"/>
    <w:tmpl w:val="DFAEBAB6"/>
    <w:lvl w:ilvl="0" w:tplc="42144F58">
      <w:numFmt w:val="bullet"/>
      <w:lvlText w:val="•"/>
      <w:lvlJc w:val="left"/>
      <w:pPr>
        <w:ind w:left="360" w:hanging="360"/>
      </w:pPr>
      <w:rPr>
        <w:rFonts w:ascii="Arial" w:eastAsiaTheme="minorHAnsi" w:hAnsi="Arial" w:cs="Arial" w:hint="default"/>
        <w:sz w:val="26"/>
      </w:rPr>
    </w:lvl>
    <w:lvl w:ilvl="1" w:tplc="FFFFFFFF">
      <w:numFmt w:val="bullet"/>
      <w:lvlText w:val="•"/>
      <w:lvlJc w:val="left"/>
      <w:pPr>
        <w:ind w:left="1080" w:hanging="360"/>
      </w:pPr>
      <w:rPr>
        <w:rFonts w:ascii="Arial" w:eastAsiaTheme="minorHAnsi" w:hAnsi="Arial" w:cs="Aria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73426D05"/>
    <w:multiLevelType w:val="hybridMultilevel"/>
    <w:tmpl w:val="45BCA2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97A0670"/>
    <w:multiLevelType w:val="hybridMultilevel"/>
    <w:tmpl w:val="F4BC500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B77476E"/>
    <w:multiLevelType w:val="hybridMultilevel"/>
    <w:tmpl w:val="FA5896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E6D7C95"/>
    <w:multiLevelType w:val="hybridMultilevel"/>
    <w:tmpl w:val="0AE8BB9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45261377">
    <w:abstractNumId w:val="41"/>
  </w:num>
  <w:num w:numId="2" w16cid:durableId="709384541">
    <w:abstractNumId w:val="8"/>
  </w:num>
  <w:num w:numId="3" w16cid:durableId="599603302">
    <w:abstractNumId w:val="33"/>
  </w:num>
  <w:num w:numId="4" w16cid:durableId="1253318794">
    <w:abstractNumId w:val="33"/>
    <w:lvlOverride w:ilvl="0">
      <w:startOverride w:val="1"/>
    </w:lvlOverride>
  </w:num>
  <w:num w:numId="5" w16cid:durableId="1901551345">
    <w:abstractNumId w:val="39"/>
  </w:num>
  <w:num w:numId="6" w16cid:durableId="1226179556">
    <w:abstractNumId w:val="44"/>
  </w:num>
  <w:num w:numId="7" w16cid:durableId="1626079873">
    <w:abstractNumId w:val="36"/>
  </w:num>
  <w:num w:numId="8" w16cid:durableId="1640694860">
    <w:abstractNumId w:val="9"/>
  </w:num>
  <w:num w:numId="9" w16cid:durableId="469059713">
    <w:abstractNumId w:val="18"/>
  </w:num>
  <w:num w:numId="10" w16cid:durableId="1288967221">
    <w:abstractNumId w:val="35"/>
  </w:num>
  <w:num w:numId="11" w16cid:durableId="2035376941">
    <w:abstractNumId w:val="45"/>
  </w:num>
  <w:num w:numId="12" w16cid:durableId="1341006925">
    <w:abstractNumId w:val="3"/>
  </w:num>
  <w:num w:numId="13" w16cid:durableId="1853035013">
    <w:abstractNumId w:val="42"/>
  </w:num>
  <w:num w:numId="14" w16cid:durableId="2051344461">
    <w:abstractNumId w:val="12"/>
  </w:num>
  <w:num w:numId="15" w16cid:durableId="1943142651">
    <w:abstractNumId w:val="31"/>
  </w:num>
  <w:num w:numId="16" w16cid:durableId="566956002">
    <w:abstractNumId w:val="11"/>
  </w:num>
  <w:num w:numId="17" w16cid:durableId="447041958">
    <w:abstractNumId w:val="6"/>
  </w:num>
  <w:num w:numId="18" w16cid:durableId="1605991703">
    <w:abstractNumId w:val="16"/>
  </w:num>
  <w:num w:numId="19" w16cid:durableId="1986154495">
    <w:abstractNumId w:val="19"/>
  </w:num>
  <w:num w:numId="20" w16cid:durableId="415329129">
    <w:abstractNumId w:val="43"/>
  </w:num>
  <w:num w:numId="21" w16cid:durableId="1972324164">
    <w:abstractNumId w:val="34"/>
  </w:num>
  <w:num w:numId="22" w16cid:durableId="1508985034">
    <w:abstractNumId w:val="17"/>
  </w:num>
  <w:num w:numId="23" w16cid:durableId="1934707543">
    <w:abstractNumId w:val="10"/>
  </w:num>
  <w:num w:numId="24" w16cid:durableId="1423405348">
    <w:abstractNumId w:val="24"/>
  </w:num>
  <w:num w:numId="25" w16cid:durableId="985159722">
    <w:abstractNumId w:val="13"/>
  </w:num>
  <w:num w:numId="26" w16cid:durableId="1166238487">
    <w:abstractNumId w:val="32"/>
  </w:num>
  <w:num w:numId="27" w16cid:durableId="1189903736">
    <w:abstractNumId w:val="20"/>
  </w:num>
  <w:num w:numId="28" w16cid:durableId="770972624">
    <w:abstractNumId w:val="23"/>
  </w:num>
  <w:num w:numId="29" w16cid:durableId="1282301513">
    <w:abstractNumId w:val="37"/>
  </w:num>
  <w:num w:numId="30" w16cid:durableId="231043149">
    <w:abstractNumId w:val="4"/>
  </w:num>
  <w:num w:numId="31" w16cid:durableId="1684551307">
    <w:abstractNumId w:val="21"/>
  </w:num>
  <w:num w:numId="32" w16cid:durableId="2035417693">
    <w:abstractNumId w:val="38"/>
  </w:num>
  <w:num w:numId="33" w16cid:durableId="899748893">
    <w:abstractNumId w:val="46"/>
  </w:num>
  <w:num w:numId="34" w16cid:durableId="1358921233">
    <w:abstractNumId w:val="28"/>
  </w:num>
  <w:num w:numId="35" w16cid:durableId="1071849349">
    <w:abstractNumId w:val="15"/>
  </w:num>
  <w:num w:numId="36" w16cid:durableId="921376197">
    <w:abstractNumId w:val="30"/>
  </w:num>
  <w:num w:numId="37" w16cid:durableId="310059790">
    <w:abstractNumId w:val="2"/>
  </w:num>
  <w:num w:numId="38" w16cid:durableId="2108193234">
    <w:abstractNumId w:val="29"/>
  </w:num>
  <w:num w:numId="39" w16cid:durableId="315229757">
    <w:abstractNumId w:val="1"/>
  </w:num>
  <w:num w:numId="40" w16cid:durableId="611593779">
    <w:abstractNumId w:val="14"/>
  </w:num>
  <w:num w:numId="41" w16cid:durableId="405808048">
    <w:abstractNumId w:val="26"/>
  </w:num>
  <w:num w:numId="42" w16cid:durableId="555942619">
    <w:abstractNumId w:val="25"/>
  </w:num>
  <w:num w:numId="43" w16cid:durableId="348215214">
    <w:abstractNumId w:val="7"/>
  </w:num>
  <w:num w:numId="44" w16cid:durableId="601492244">
    <w:abstractNumId w:val="27"/>
  </w:num>
  <w:num w:numId="45" w16cid:durableId="966859990">
    <w:abstractNumId w:val="0"/>
  </w:num>
  <w:num w:numId="46" w16cid:durableId="1859461428">
    <w:abstractNumId w:val="5"/>
  </w:num>
  <w:num w:numId="47" w16cid:durableId="137646925">
    <w:abstractNumId w:val="22"/>
  </w:num>
  <w:num w:numId="48" w16cid:durableId="1460414341">
    <w:abstractNumId w:val="40"/>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trackRevisions/>
  <w:defaultTabStop w:val="36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7720"/>
    <w:rsid w:val="0000033F"/>
    <w:rsid w:val="000042BC"/>
    <w:rsid w:val="00004C4C"/>
    <w:rsid w:val="00010222"/>
    <w:rsid w:val="00011F23"/>
    <w:rsid w:val="0001283A"/>
    <w:rsid w:val="00012ABD"/>
    <w:rsid w:val="00012AC0"/>
    <w:rsid w:val="000134D6"/>
    <w:rsid w:val="00020432"/>
    <w:rsid w:val="00021CB6"/>
    <w:rsid w:val="00030615"/>
    <w:rsid w:val="00033A5B"/>
    <w:rsid w:val="00036E3C"/>
    <w:rsid w:val="00037630"/>
    <w:rsid w:val="00037D9D"/>
    <w:rsid w:val="00041268"/>
    <w:rsid w:val="00043FBF"/>
    <w:rsid w:val="00045551"/>
    <w:rsid w:val="0005252E"/>
    <w:rsid w:val="000525FD"/>
    <w:rsid w:val="000556BC"/>
    <w:rsid w:val="00055831"/>
    <w:rsid w:val="0005672B"/>
    <w:rsid w:val="00061659"/>
    <w:rsid w:val="00062F87"/>
    <w:rsid w:val="000634C7"/>
    <w:rsid w:val="000646F5"/>
    <w:rsid w:val="00064CD9"/>
    <w:rsid w:val="000665F0"/>
    <w:rsid w:val="00067EB1"/>
    <w:rsid w:val="000727FE"/>
    <w:rsid w:val="00074639"/>
    <w:rsid w:val="00077898"/>
    <w:rsid w:val="00083BB5"/>
    <w:rsid w:val="00085B31"/>
    <w:rsid w:val="00087BCA"/>
    <w:rsid w:val="00092A35"/>
    <w:rsid w:val="00092BC5"/>
    <w:rsid w:val="000A3EBF"/>
    <w:rsid w:val="000A42BC"/>
    <w:rsid w:val="000A47D9"/>
    <w:rsid w:val="000A63FC"/>
    <w:rsid w:val="000A7244"/>
    <w:rsid w:val="000B0455"/>
    <w:rsid w:val="000B0AA7"/>
    <w:rsid w:val="000B10B4"/>
    <w:rsid w:val="000B10CB"/>
    <w:rsid w:val="000B115E"/>
    <w:rsid w:val="000B11DC"/>
    <w:rsid w:val="000B228A"/>
    <w:rsid w:val="000B5B9F"/>
    <w:rsid w:val="000B6004"/>
    <w:rsid w:val="000B6FBB"/>
    <w:rsid w:val="000C3AF0"/>
    <w:rsid w:val="000C7BF2"/>
    <w:rsid w:val="000D05DF"/>
    <w:rsid w:val="000D49C9"/>
    <w:rsid w:val="000D6522"/>
    <w:rsid w:val="000D680E"/>
    <w:rsid w:val="000E005B"/>
    <w:rsid w:val="000E27A0"/>
    <w:rsid w:val="000E66F6"/>
    <w:rsid w:val="000F022F"/>
    <w:rsid w:val="000F0550"/>
    <w:rsid w:val="000F09CE"/>
    <w:rsid w:val="000F0CA2"/>
    <w:rsid w:val="000F1C50"/>
    <w:rsid w:val="00102995"/>
    <w:rsid w:val="001037D2"/>
    <w:rsid w:val="0010405F"/>
    <w:rsid w:val="001108AF"/>
    <w:rsid w:val="0012355C"/>
    <w:rsid w:val="00124BE0"/>
    <w:rsid w:val="0012503D"/>
    <w:rsid w:val="001258A7"/>
    <w:rsid w:val="0012629D"/>
    <w:rsid w:val="0012657E"/>
    <w:rsid w:val="00130137"/>
    <w:rsid w:val="00135B6D"/>
    <w:rsid w:val="0014277C"/>
    <w:rsid w:val="00142CDC"/>
    <w:rsid w:val="00150E65"/>
    <w:rsid w:val="001515AC"/>
    <w:rsid w:val="001618E7"/>
    <w:rsid w:val="001623D8"/>
    <w:rsid w:val="00166397"/>
    <w:rsid w:val="0016780F"/>
    <w:rsid w:val="00167BE1"/>
    <w:rsid w:val="00171E19"/>
    <w:rsid w:val="00174D16"/>
    <w:rsid w:val="001823BB"/>
    <w:rsid w:val="001835B1"/>
    <w:rsid w:val="00185EA1"/>
    <w:rsid w:val="00187016"/>
    <w:rsid w:val="00187120"/>
    <w:rsid w:val="0018763A"/>
    <w:rsid w:val="00197106"/>
    <w:rsid w:val="00197F9F"/>
    <w:rsid w:val="001A24C4"/>
    <w:rsid w:val="001A2840"/>
    <w:rsid w:val="001A320E"/>
    <w:rsid w:val="001A4EE9"/>
    <w:rsid w:val="001A6C1D"/>
    <w:rsid w:val="001B3016"/>
    <w:rsid w:val="001B4D45"/>
    <w:rsid w:val="001B6463"/>
    <w:rsid w:val="001B7153"/>
    <w:rsid w:val="001C3314"/>
    <w:rsid w:val="001C36DD"/>
    <w:rsid w:val="001C4FA5"/>
    <w:rsid w:val="001D0108"/>
    <w:rsid w:val="001D293F"/>
    <w:rsid w:val="001D2C3F"/>
    <w:rsid w:val="001D4F26"/>
    <w:rsid w:val="001D5913"/>
    <w:rsid w:val="001E085F"/>
    <w:rsid w:val="001E0EB5"/>
    <w:rsid w:val="001E1C32"/>
    <w:rsid w:val="001E563C"/>
    <w:rsid w:val="001E7F35"/>
    <w:rsid w:val="00200A65"/>
    <w:rsid w:val="00206714"/>
    <w:rsid w:val="002137D5"/>
    <w:rsid w:val="002152B5"/>
    <w:rsid w:val="0021791D"/>
    <w:rsid w:val="00224617"/>
    <w:rsid w:val="00225E64"/>
    <w:rsid w:val="00226C50"/>
    <w:rsid w:val="00227DF8"/>
    <w:rsid w:val="00233A93"/>
    <w:rsid w:val="00234759"/>
    <w:rsid w:val="00234AA4"/>
    <w:rsid w:val="00240634"/>
    <w:rsid w:val="00240EAE"/>
    <w:rsid w:val="00241875"/>
    <w:rsid w:val="00251C66"/>
    <w:rsid w:val="00252568"/>
    <w:rsid w:val="00254718"/>
    <w:rsid w:val="0025614B"/>
    <w:rsid w:val="00257E9E"/>
    <w:rsid w:val="00260A06"/>
    <w:rsid w:val="00261290"/>
    <w:rsid w:val="002612F6"/>
    <w:rsid w:val="00261829"/>
    <w:rsid w:val="00262257"/>
    <w:rsid w:val="00262308"/>
    <w:rsid w:val="00262412"/>
    <w:rsid w:val="0026426F"/>
    <w:rsid w:val="0026492B"/>
    <w:rsid w:val="00265846"/>
    <w:rsid w:val="00270C19"/>
    <w:rsid w:val="00271ED8"/>
    <w:rsid w:val="0027430F"/>
    <w:rsid w:val="00274998"/>
    <w:rsid w:val="002776CA"/>
    <w:rsid w:val="0028496F"/>
    <w:rsid w:val="00285814"/>
    <w:rsid w:val="002863F0"/>
    <w:rsid w:val="00286E29"/>
    <w:rsid w:val="0029279B"/>
    <w:rsid w:val="00293613"/>
    <w:rsid w:val="002A6086"/>
    <w:rsid w:val="002B24D1"/>
    <w:rsid w:val="002B2B6E"/>
    <w:rsid w:val="002B356E"/>
    <w:rsid w:val="002B4E1E"/>
    <w:rsid w:val="002B58F1"/>
    <w:rsid w:val="002C0DF5"/>
    <w:rsid w:val="002C10C0"/>
    <w:rsid w:val="002C1359"/>
    <w:rsid w:val="002C14EA"/>
    <w:rsid w:val="002C2C64"/>
    <w:rsid w:val="002C3B81"/>
    <w:rsid w:val="002C6827"/>
    <w:rsid w:val="002D072A"/>
    <w:rsid w:val="002D1A98"/>
    <w:rsid w:val="002D3594"/>
    <w:rsid w:val="002D359B"/>
    <w:rsid w:val="002E2A13"/>
    <w:rsid w:val="002E4600"/>
    <w:rsid w:val="002E50C7"/>
    <w:rsid w:val="002F4671"/>
    <w:rsid w:val="002F7A38"/>
    <w:rsid w:val="003020DD"/>
    <w:rsid w:val="003150EF"/>
    <w:rsid w:val="0031516D"/>
    <w:rsid w:val="00321F4D"/>
    <w:rsid w:val="00322EFC"/>
    <w:rsid w:val="00324A72"/>
    <w:rsid w:val="003279CB"/>
    <w:rsid w:val="003308FC"/>
    <w:rsid w:val="00332111"/>
    <w:rsid w:val="00335B7C"/>
    <w:rsid w:val="00340544"/>
    <w:rsid w:val="0034338B"/>
    <w:rsid w:val="00351874"/>
    <w:rsid w:val="00355DAC"/>
    <w:rsid w:val="00355FEB"/>
    <w:rsid w:val="00356F19"/>
    <w:rsid w:val="00357CE5"/>
    <w:rsid w:val="00364E83"/>
    <w:rsid w:val="00367A50"/>
    <w:rsid w:val="00370F49"/>
    <w:rsid w:val="003752E9"/>
    <w:rsid w:val="003813DB"/>
    <w:rsid w:val="00381748"/>
    <w:rsid w:val="0038380D"/>
    <w:rsid w:val="003840ED"/>
    <w:rsid w:val="003905DB"/>
    <w:rsid w:val="003965F7"/>
    <w:rsid w:val="00397920"/>
    <w:rsid w:val="003A2355"/>
    <w:rsid w:val="003A2ED7"/>
    <w:rsid w:val="003A3985"/>
    <w:rsid w:val="003A5114"/>
    <w:rsid w:val="003A5B0E"/>
    <w:rsid w:val="003A634F"/>
    <w:rsid w:val="003A6EAB"/>
    <w:rsid w:val="003B014A"/>
    <w:rsid w:val="003B3220"/>
    <w:rsid w:val="003B33FB"/>
    <w:rsid w:val="003B47FF"/>
    <w:rsid w:val="003B4A2F"/>
    <w:rsid w:val="003B6423"/>
    <w:rsid w:val="003C1A5E"/>
    <w:rsid w:val="003C362C"/>
    <w:rsid w:val="003C53B8"/>
    <w:rsid w:val="003C6BA2"/>
    <w:rsid w:val="003D5CE9"/>
    <w:rsid w:val="003E163A"/>
    <w:rsid w:val="003E45C1"/>
    <w:rsid w:val="003E5747"/>
    <w:rsid w:val="003F5698"/>
    <w:rsid w:val="003F64AC"/>
    <w:rsid w:val="003F7147"/>
    <w:rsid w:val="00405046"/>
    <w:rsid w:val="00405078"/>
    <w:rsid w:val="00406B81"/>
    <w:rsid w:val="0041048A"/>
    <w:rsid w:val="0041249D"/>
    <w:rsid w:val="00412A1F"/>
    <w:rsid w:val="004134B9"/>
    <w:rsid w:val="00413704"/>
    <w:rsid w:val="00415EFD"/>
    <w:rsid w:val="0042193C"/>
    <w:rsid w:val="00422F09"/>
    <w:rsid w:val="00424183"/>
    <w:rsid w:val="004275A3"/>
    <w:rsid w:val="00427B8E"/>
    <w:rsid w:val="00433C40"/>
    <w:rsid w:val="00434119"/>
    <w:rsid w:val="00442D07"/>
    <w:rsid w:val="00442EBF"/>
    <w:rsid w:val="004445A1"/>
    <w:rsid w:val="00446495"/>
    <w:rsid w:val="004501FF"/>
    <w:rsid w:val="00450E59"/>
    <w:rsid w:val="004546A2"/>
    <w:rsid w:val="00454F71"/>
    <w:rsid w:val="0046325B"/>
    <w:rsid w:val="00464C4F"/>
    <w:rsid w:val="004673E5"/>
    <w:rsid w:val="00467EFD"/>
    <w:rsid w:val="00471D5A"/>
    <w:rsid w:val="00474C14"/>
    <w:rsid w:val="004764FE"/>
    <w:rsid w:val="00476A27"/>
    <w:rsid w:val="00476D53"/>
    <w:rsid w:val="004773A4"/>
    <w:rsid w:val="00482442"/>
    <w:rsid w:val="0048343C"/>
    <w:rsid w:val="0048469F"/>
    <w:rsid w:val="00484730"/>
    <w:rsid w:val="00493B7D"/>
    <w:rsid w:val="004A07CA"/>
    <w:rsid w:val="004A14B0"/>
    <w:rsid w:val="004A1A25"/>
    <w:rsid w:val="004A4CB0"/>
    <w:rsid w:val="004A4E8B"/>
    <w:rsid w:val="004A62C2"/>
    <w:rsid w:val="004B0F3D"/>
    <w:rsid w:val="004B1F84"/>
    <w:rsid w:val="004B2E53"/>
    <w:rsid w:val="004B5AEA"/>
    <w:rsid w:val="004B7C5E"/>
    <w:rsid w:val="004C481A"/>
    <w:rsid w:val="004D4E56"/>
    <w:rsid w:val="004D6299"/>
    <w:rsid w:val="004E2ECE"/>
    <w:rsid w:val="004E2FD8"/>
    <w:rsid w:val="004E3130"/>
    <w:rsid w:val="004E60DE"/>
    <w:rsid w:val="004E6904"/>
    <w:rsid w:val="004F1C12"/>
    <w:rsid w:val="004F315B"/>
    <w:rsid w:val="004F38F5"/>
    <w:rsid w:val="004F4988"/>
    <w:rsid w:val="004F4FEF"/>
    <w:rsid w:val="00500559"/>
    <w:rsid w:val="00500700"/>
    <w:rsid w:val="00502C01"/>
    <w:rsid w:val="00503508"/>
    <w:rsid w:val="00505811"/>
    <w:rsid w:val="0051294E"/>
    <w:rsid w:val="005130BD"/>
    <w:rsid w:val="0051605E"/>
    <w:rsid w:val="00516063"/>
    <w:rsid w:val="0051611E"/>
    <w:rsid w:val="005169D6"/>
    <w:rsid w:val="00516DA9"/>
    <w:rsid w:val="00521373"/>
    <w:rsid w:val="00522CA6"/>
    <w:rsid w:val="00523A3D"/>
    <w:rsid w:val="00525210"/>
    <w:rsid w:val="00525384"/>
    <w:rsid w:val="00525D33"/>
    <w:rsid w:val="0053274F"/>
    <w:rsid w:val="005369BA"/>
    <w:rsid w:val="00541D95"/>
    <w:rsid w:val="005436BE"/>
    <w:rsid w:val="00546700"/>
    <w:rsid w:val="00546AF2"/>
    <w:rsid w:val="00547725"/>
    <w:rsid w:val="005512B3"/>
    <w:rsid w:val="00551E1E"/>
    <w:rsid w:val="00553DA8"/>
    <w:rsid w:val="00554244"/>
    <w:rsid w:val="00557AE7"/>
    <w:rsid w:val="00562942"/>
    <w:rsid w:val="00563E23"/>
    <w:rsid w:val="0056470A"/>
    <w:rsid w:val="0057265E"/>
    <w:rsid w:val="005739AC"/>
    <w:rsid w:val="00576192"/>
    <w:rsid w:val="00580FC7"/>
    <w:rsid w:val="00587AB1"/>
    <w:rsid w:val="00590715"/>
    <w:rsid w:val="005A3844"/>
    <w:rsid w:val="005A4F20"/>
    <w:rsid w:val="005A5E48"/>
    <w:rsid w:val="005A6C01"/>
    <w:rsid w:val="005B17A4"/>
    <w:rsid w:val="005B1BE3"/>
    <w:rsid w:val="005B2C88"/>
    <w:rsid w:val="005B4547"/>
    <w:rsid w:val="005B56E2"/>
    <w:rsid w:val="005B5B86"/>
    <w:rsid w:val="005B640E"/>
    <w:rsid w:val="005C0F88"/>
    <w:rsid w:val="005C14B3"/>
    <w:rsid w:val="005C2E8D"/>
    <w:rsid w:val="005C2F36"/>
    <w:rsid w:val="005C3928"/>
    <w:rsid w:val="005C63CD"/>
    <w:rsid w:val="005C64F2"/>
    <w:rsid w:val="005C7B20"/>
    <w:rsid w:val="005D1671"/>
    <w:rsid w:val="005D1A92"/>
    <w:rsid w:val="005D1C01"/>
    <w:rsid w:val="005D28E7"/>
    <w:rsid w:val="005E01A9"/>
    <w:rsid w:val="005E0C8A"/>
    <w:rsid w:val="005E0F94"/>
    <w:rsid w:val="005E7ABE"/>
    <w:rsid w:val="005F08E9"/>
    <w:rsid w:val="005F4F7C"/>
    <w:rsid w:val="005F65A7"/>
    <w:rsid w:val="005F6643"/>
    <w:rsid w:val="005F72D9"/>
    <w:rsid w:val="005F7D84"/>
    <w:rsid w:val="006044D2"/>
    <w:rsid w:val="0060492C"/>
    <w:rsid w:val="00605B3F"/>
    <w:rsid w:val="0060669F"/>
    <w:rsid w:val="006111C9"/>
    <w:rsid w:val="00613051"/>
    <w:rsid w:val="00615297"/>
    <w:rsid w:val="00616548"/>
    <w:rsid w:val="00620E25"/>
    <w:rsid w:val="00625410"/>
    <w:rsid w:val="00627AA1"/>
    <w:rsid w:val="00627C01"/>
    <w:rsid w:val="00634743"/>
    <w:rsid w:val="00636DDE"/>
    <w:rsid w:val="0063711B"/>
    <w:rsid w:val="00637352"/>
    <w:rsid w:val="006417A1"/>
    <w:rsid w:val="006421F8"/>
    <w:rsid w:val="006428D9"/>
    <w:rsid w:val="00645A13"/>
    <w:rsid w:val="00652F12"/>
    <w:rsid w:val="00654146"/>
    <w:rsid w:val="0065580B"/>
    <w:rsid w:val="00657D14"/>
    <w:rsid w:val="0066046E"/>
    <w:rsid w:val="00662CDC"/>
    <w:rsid w:val="006631A3"/>
    <w:rsid w:val="00663600"/>
    <w:rsid w:val="00666BA3"/>
    <w:rsid w:val="006703A8"/>
    <w:rsid w:val="006716A6"/>
    <w:rsid w:val="00672BFC"/>
    <w:rsid w:val="00673B9A"/>
    <w:rsid w:val="0067419B"/>
    <w:rsid w:val="0067517A"/>
    <w:rsid w:val="00683111"/>
    <w:rsid w:val="00685DC4"/>
    <w:rsid w:val="00691A80"/>
    <w:rsid w:val="00691D78"/>
    <w:rsid w:val="00692F5C"/>
    <w:rsid w:val="00693BB7"/>
    <w:rsid w:val="00697BFF"/>
    <w:rsid w:val="006A005E"/>
    <w:rsid w:val="006A01AE"/>
    <w:rsid w:val="006A2A0D"/>
    <w:rsid w:val="006A34F2"/>
    <w:rsid w:val="006A4CCF"/>
    <w:rsid w:val="006A7374"/>
    <w:rsid w:val="006C09A6"/>
    <w:rsid w:val="006C0E8D"/>
    <w:rsid w:val="006C5460"/>
    <w:rsid w:val="006C704D"/>
    <w:rsid w:val="006E085B"/>
    <w:rsid w:val="006E656D"/>
    <w:rsid w:val="006F156C"/>
    <w:rsid w:val="006F2783"/>
    <w:rsid w:val="006F426C"/>
    <w:rsid w:val="006F48A7"/>
    <w:rsid w:val="006F4B41"/>
    <w:rsid w:val="006F5210"/>
    <w:rsid w:val="00700CE7"/>
    <w:rsid w:val="00702504"/>
    <w:rsid w:val="00702E52"/>
    <w:rsid w:val="007045F7"/>
    <w:rsid w:val="0070606F"/>
    <w:rsid w:val="00710119"/>
    <w:rsid w:val="00710C62"/>
    <w:rsid w:val="00714744"/>
    <w:rsid w:val="0071675D"/>
    <w:rsid w:val="007243A4"/>
    <w:rsid w:val="00724704"/>
    <w:rsid w:val="0073087B"/>
    <w:rsid w:val="00731749"/>
    <w:rsid w:val="00732D1A"/>
    <w:rsid w:val="00735E32"/>
    <w:rsid w:val="00740668"/>
    <w:rsid w:val="00740B73"/>
    <w:rsid w:val="00743702"/>
    <w:rsid w:val="007439DD"/>
    <w:rsid w:val="00745323"/>
    <w:rsid w:val="00747C12"/>
    <w:rsid w:val="007548C7"/>
    <w:rsid w:val="007548D2"/>
    <w:rsid w:val="0075783A"/>
    <w:rsid w:val="007613DF"/>
    <w:rsid w:val="0076326D"/>
    <w:rsid w:val="00764E50"/>
    <w:rsid w:val="007668BF"/>
    <w:rsid w:val="007673D5"/>
    <w:rsid w:val="0076746F"/>
    <w:rsid w:val="00777615"/>
    <w:rsid w:val="00781A21"/>
    <w:rsid w:val="00783291"/>
    <w:rsid w:val="00787D04"/>
    <w:rsid w:val="007922CE"/>
    <w:rsid w:val="007A229E"/>
    <w:rsid w:val="007A2D7D"/>
    <w:rsid w:val="007A496E"/>
    <w:rsid w:val="007A797A"/>
    <w:rsid w:val="007A7AAA"/>
    <w:rsid w:val="007B2E0E"/>
    <w:rsid w:val="007B301E"/>
    <w:rsid w:val="007B3629"/>
    <w:rsid w:val="007C6FB2"/>
    <w:rsid w:val="007D0003"/>
    <w:rsid w:val="007D0E51"/>
    <w:rsid w:val="007D2A8B"/>
    <w:rsid w:val="007D441B"/>
    <w:rsid w:val="007D65AE"/>
    <w:rsid w:val="007D722F"/>
    <w:rsid w:val="007D7995"/>
    <w:rsid w:val="007E0CD8"/>
    <w:rsid w:val="007E2714"/>
    <w:rsid w:val="007E2D88"/>
    <w:rsid w:val="007E3B87"/>
    <w:rsid w:val="007F01F4"/>
    <w:rsid w:val="007F0476"/>
    <w:rsid w:val="007F2BC7"/>
    <w:rsid w:val="007F6FDE"/>
    <w:rsid w:val="008001BF"/>
    <w:rsid w:val="0080075F"/>
    <w:rsid w:val="00814EF3"/>
    <w:rsid w:val="008214C9"/>
    <w:rsid w:val="00822293"/>
    <w:rsid w:val="00823B53"/>
    <w:rsid w:val="0082427F"/>
    <w:rsid w:val="008278B1"/>
    <w:rsid w:val="008370B5"/>
    <w:rsid w:val="00841947"/>
    <w:rsid w:val="008474D4"/>
    <w:rsid w:val="0085232F"/>
    <w:rsid w:val="00855963"/>
    <w:rsid w:val="00856AC6"/>
    <w:rsid w:val="00857210"/>
    <w:rsid w:val="008615DC"/>
    <w:rsid w:val="00863371"/>
    <w:rsid w:val="008654C0"/>
    <w:rsid w:val="00865597"/>
    <w:rsid w:val="00874699"/>
    <w:rsid w:val="008761A3"/>
    <w:rsid w:val="008767E3"/>
    <w:rsid w:val="00880EC4"/>
    <w:rsid w:val="0088164B"/>
    <w:rsid w:val="00884366"/>
    <w:rsid w:val="008864F5"/>
    <w:rsid w:val="00893789"/>
    <w:rsid w:val="008956A7"/>
    <w:rsid w:val="008A6F30"/>
    <w:rsid w:val="008A77B8"/>
    <w:rsid w:val="008A7953"/>
    <w:rsid w:val="008B3AA3"/>
    <w:rsid w:val="008B4FBF"/>
    <w:rsid w:val="008B5447"/>
    <w:rsid w:val="008C224D"/>
    <w:rsid w:val="008C334C"/>
    <w:rsid w:val="008C3529"/>
    <w:rsid w:val="008D05EF"/>
    <w:rsid w:val="008D6994"/>
    <w:rsid w:val="008D6B53"/>
    <w:rsid w:val="008E186B"/>
    <w:rsid w:val="008E1C72"/>
    <w:rsid w:val="008E3712"/>
    <w:rsid w:val="008E3997"/>
    <w:rsid w:val="008E4456"/>
    <w:rsid w:val="008F21DE"/>
    <w:rsid w:val="008F3937"/>
    <w:rsid w:val="008F51CE"/>
    <w:rsid w:val="00904401"/>
    <w:rsid w:val="009058BC"/>
    <w:rsid w:val="00905BCB"/>
    <w:rsid w:val="00906B6B"/>
    <w:rsid w:val="009106C9"/>
    <w:rsid w:val="00911CAC"/>
    <w:rsid w:val="00920743"/>
    <w:rsid w:val="0092492C"/>
    <w:rsid w:val="00930FE9"/>
    <w:rsid w:val="00931CCB"/>
    <w:rsid w:val="00932999"/>
    <w:rsid w:val="00932C9A"/>
    <w:rsid w:val="009337F8"/>
    <w:rsid w:val="00934DA2"/>
    <w:rsid w:val="009403AA"/>
    <w:rsid w:val="00942593"/>
    <w:rsid w:val="00942CC2"/>
    <w:rsid w:val="00944395"/>
    <w:rsid w:val="009458FC"/>
    <w:rsid w:val="00946A7D"/>
    <w:rsid w:val="00947604"/>
    <w:rsid w:val="00950EDE"/>
    <w:rsid w:val="009523C6"/>
    <w:rsid w:val="00952487"/>
    <w:rsid w:val="00963199"/>
    <w:rsid w:val="00963683"/>
    <w:rsid w:val="00964175"/>
    <w:rsid w:val="00966DE4"/>
    <w:rsid w:val="00967B86"/>
    <w:rsid w:val="00972228"/>
    <w:rsid w:val="00974A54"/>
    <w:rsid w:val="00974C9D"/>
    <w:rsid w:val="009761C5"/>
    <w:rsid w:val="0098263F"/>
    <w:rsid w:val="00982BF3"/>
    <w:rsid w:val="00987CB2"/>
    <w:rsid w:val="00987FE1"/>
    <w:rsid w:val="009939DC"/>
    <w:rsid w:val="009963FB"/>
    <w:rsid w:val="009A175D"/>
    <w:rsid w:val="009A31F9"/>
    <w:rsid w:val="009B1CCA"/>
    <w:rsid w:val="009B508F"/>
    <w:rsid w:val="009B55E2"/>
    <w:rsid w:val="009B588F"/>
    <w:rsid w:val="009B771C"/>
    <w:rsid w:val="009B797D"/>
    <w:rsid w:val="009C01C1"/>
    <w:rsid w:val="009C0CCB"/>
    <w:rsid w:val="009C2B68"/>
    <w:rsid w:val="009C5ECA"/>
    <w:rsid w:val="009C616D"/>
    <w:rsid w:val="009D2000"/>
    <w:rsid w:val="009D2C65"/>
    <w:rsid w:val="009D54AC"/>
    <w:rsid w:val="009E00FA"/>
    <w:rsid w:val="009E0B16"/>
    <w:rsid w:val="009E1C9F"/>
    <w:rsid w:val="009E5F4A"/>
    <w:rsid w:val="009E7031"/>
    <w:rsid w:val="009F0941"/>
    <w:rsid w:val="009F18EB"/>
    <w:rsid w:val="009F3C20"/>
    <w:rsid w:val="00A0073F"/>
    <w:rsid w:val="00A01A34"/>
    <w:rsid w:val="00A03823"/>
    <w:rsid w:val="00A0394D"/>
    <w:rsid w:val="00A107AE"/>
    <w:rsid w:val="00A10CDC"/>
    <w:rsid w:val="00A11A2B"/>
    <w:rsid w:val="00A13B35"/>
    <w:rsid w:val="00A1491D"/>
    <w:rsid w:val="00A14AF2"/>
    <w:rsid w:val="00A175A9"/>
    <w:rsid w:val="00A20662"/>
    <w:rsid w:val="00A21942"/>
    <w:rsid w:val="00A22023"/>
    <w:rsid w:val="00A23B1C"/>
    <w:rsid w:val="00A263C6"/>
    <w:rsid w:val="00A269F3"/>
    <w:rsid w:val="00A27FC0"/>
    <w:rsid w:val="00A3096B"/>
    <w:rsid w:val="00A309B6"/>
    <w:rsid w:val="00A3306B"/>
    <w:rsid w:val="00A37268"/>
    <w:rsid w:val="00A41FFF"/>
    <w:rsid w:val="00A50F2E"/>
    <w:rsid w:val="00A51BEC"/>
    <w:rsid w:val="00A5462A"/>
    <w:rsid w:val="00A55728"/>
    <w:rsid w:val="00A608E6"/>
    <w:rsid w:val="00A60B43"/>
    <w:rsid w:val="00A712D0"/>
    <w:rsid w:val="00A71895"/>
    <w:rsid w:val="00A73BC0"/>
    <w:rsid w:val="00A74657"/>
    <w:rsid w:val="00A87C38"/>
    <w:rsid w:val="00A933ED"/>
    <w:rsid w:val="00A93570"/>
    <w:rsid w:val="00A95D9A"/>
    <w:rsid w:val="00A974A5"/>
    <w:rsid w:val="00AA54E7"/>
    <w:rsid w:val="00AA6458"/>
    <w:rsid w:val="00AB2DE5"/>
    <w:rsid w:val="00AB4AB2"/>
    <w:rsid w:val="00AB5FE1"/>
    <w:rsid w:val="00AB72F9"/>
    <w:rsid w:val="00AB7828"/>
    <w:rsid w:val="00AC058B"/>
    <w:rsid w:val="00AC34FD"/>
    <w:rsid w:val="00AD168B"/>
    <w:rsid w:val="00AD225E"/>
    <w:rsid w:val="00AD6258"/>
    <w:rsid w:val="00AD6EB0"/>
    <w:rsid w:val="00AE0902"/>
    <w:rsid w:val="00AE2BCD"/>
    <w:rsid w:val="00AF69CE"/>
    <w:rsid w:val="00AF6D07"/>
    <w:rsid w:val="00AF71A3"/>
    <w:rsid w:val="00AF7250"/>
    <w:rsid w:val="00AF75E5"/>
    <w:rsid w:val="00B00EC9"/>
    <w:rsid w:val="00B03299"/>
    <w:rsid w:val="00B11DBD"/>
    <w:rsid w:val="00B13320"/>
    <w:rsid w:val="00B15221"/>
    <w:rsid w:val="00B15DD4"/>
    <w:rsid w:val="00B15EA8"/>
    <w:rsid w:val="00B21F12"/>
    <w:rsid w:val="00B23002"/>
    <w:rsid w:val="00B240E3"/>
    <w:rsid w:val="00B25633"/>
    <w:rsid w:val="00B30667"/>
    <w:rsid w:val="00B33D66"/>
    <w:rsid w:val="00B36A60"/>
    <w:rsid w:val="00B403CC"/>
    <w:rsid w:val="00B4331C"/>
    <w:rsid w:val="00B4619C"/>
    <w:rsid w:val="00B50E04"/>
    <w:rsid w:val="00B5103D"/>
    <w:rsid w:val="00B52BDD"/>
    <w:rsid w:val="00B534EF"/>
    <w:rsid w:val="00B55378"/>
    <w:rsid w:val="00B557EB"/>
    <w:rsid w:val="00B608E7"/>
    <w:rsid w:val="00B61FA9"/>
    <w:rsid w:val="00B626DD"/>
    <w:rsid w:val="00B651B0"/>
    <w:rsid w:val="00B66905"/>
    <w:rsid w:val="00B67127"/>
    <w:rsid w:val="00B6757D"/>
    <w:rsid w:val="00B71709"/>
    <w:rsid w:val="00B73466"/>
    <w:rsid w:val="00B73498"/>
    <w:rsid w:val="00B736EF"/>
    <w:rsid w:val="00B73E24"/>
    <w:rsid w:val="00B77344"/>
    <w:rsid w:val="00B77720"/>
    <w:rsid w:val="00B80A75"/>
    <w:rsid w:val="00B82526"/>
    <w:rsid w:val="00B95CD6"/>
    <w:rsid w:val="00B971C5"/>
    <w:rsid w:val="00B97686"/>
    <w:rsid w:val="00B97926"/>
    <w:rsid w:val="00BA21B0"/>
    <w:rsid w:val="00BA40EB"/>
    <w:rsid w:val="00BA4527"/>
    <w:rsid w:val="00BA66B2"/>
    <w:rsid w:val="00BB0DB2"/>
    <w:rsid w:val="00BB1318"/>
    <w:rsid w:val="00BB73D8"/>
    <w:rsid w:val="00BC0CB2"/>
    <w:rsid w:val="00BC1E0F"/>
    <w:rsid w:val="00BC4ABA"/>
    <w:rsid w:val="00BC6B8C"/>
    <w:rsid w:val="00BC75CE"/>
    <w:rsid w:val="00BD28E4"/>
    <w:rsid w:val="00BD38F3"/>
    <w:rsid w:val="00BD4C02"/>
    <w:rsid w:val="00BE1DB4"/>
    <w:rsid w:val="00BE2608"/>
    <w:rsid w:val="00BE261D"/>
    <w:rsid w:val="00BE6462"/>
    <w:rsid w:val="00BE6F32"/>
    <w:rsid w:val="00BE783F"/>
    <w:rsid w:val="00BE7EFA"/>
    <w:rsid w:val="00BF06D8"/>
    <w:rsid w:val="00BF2F6C"/>
    <w:rsid w:val="00BF34C0"/>
    <w:rsid w:val="00BF5CE8"/>
    <w:rsid w:val="00C011EE"/>
    <w:rsid w:val="00C045CB"/>
    <w:rsid w:val="00C04C77"/>
    <w:rsid w:val="00C05EEC"/>
    <w:rsid w:val="00C06F76"/>
    <w:rsid w:val="00C10644"/>
    <w:rsid w:val="00C114E2"/>
    <w:rsid w:val="00C14839"/>
    <w:rsid w:val="00C17771"/>
    <w:rsid w:val="00C24D58"/>
    <w:rsid w:val="00C310F7"/>
    <w:rsid w:val="00C3351B"/>
    <w:rsid w:val="00C33BEA"/>
    <w:rsid w:val="00C40B0E"/>
    <w:rsid w:val="00C41812"/>
    <w:rsid w:val="00C4302E"/>
    <w:rsid w:val="00C43A87"/>
    <w:rsid w:val="00C4557B"/>
    <w:rsid w:val="00C53920"/>
    <w:rsid w:val="00C57294"/>
    <w:rsid w:val="00C57676"/>
    <w:rsid w:val="00C57B0A"/>
    <w:rsid w:val="00C6185D"/>
    <w:rsid w:val="00C61DF8"/>
    <w:rsid w:val="00C66BB7"/>
    <w:rsid w:val="00C6704F"/>
    <w:rsid w:val="00C70F42"/>
    <w:rsid w:val="00C7225A"/>
    <w:rsid w:val="00C726B0"/>
    <w:rsid w:val="00C734FF"/>
    <w:rsid w:val="00C76F38"/>
    <w:rsid w:val="00C77498"/>
    <w:rsid w:val="00C813D3"/>
    <w:rsid w:val="00C8354A"/>
    <w:rsid w:val="00C84E51"/>
    <w:rsid w:val="00C85246"/>
    <w:rsid w:val="00C8575A"/>
    <w:rsid w:val="00C92E34"/>
    <w:rsid w:val="00C974EE"/>
    <w:rsid w:val="00CA2212"/>
    <w:rsid w:val="00CA5137"/>
    <w:rsid w:val="00CA6AA8"/>
    <w:rsid w:val="00CB30C5"/>
    <w:rsid w:val="00CB4373"/>
    <w:rsid w:val="00CB44BC"/>
    <w:rsid w:val="00CB4B05"/>
    <w:rsid w:val="00CB56C4"/>
    <w:rsid w:val="00CC0701"/>
    <w:rsid w:val="00CC1291"/>
    <w:rsid w:val="00CC1521"/>
    <w:rsid w:val="00CC49F4"/>
    <w:rsid w:val="00CD163C"/>
    <w:rsid w:val="00CD2650"/>
    <w:rsid w:val="00CD50E1"/>
    <w:rsid w:val="00CE05B6"/>
    <w:rsid w:val="00CF0E06"/>
    <w:rsid w:val="00CF0E91"/>
    <w:rsid w:val="00CF1B63"/>
    <w:rsid w:val="00CF2C48"/>
    <w:rsid w:val="00CF33F7"/>
    <w:rsid w:val="00CF393A"/>
    <w:rsid w:val="00CF3A8D"/>
    <w:rsid w:val="00CF58C7"/>
    <w:rsid w:val="00CF71B8"/>
    <w:rsid w:val="00D00675"/>
    <w:rsid w:val="00D02A18"/>
    <w:rsid w:val="00D0620F"/>
    <w:rsid w:val="00D07AB3"/>
    <w:rsid w:val="00D11705"/>
    <w:rsid w:val="00D15425"/>
    <w:rsid w:val="00D16F07"/>
    <w:rsid w:val="00D21DCA"/>
    <w:rsid w:val="00D268E6"/>
    <w:rsid w:val="00D27535"/>
    <w:rsid w:val="00D32A42"/>
    <w:rsid w:val="00D33610"/>
    <w:rsid w:val="00D3372D"/>
    <w:rsid w:val="00D35EC3"/>
    <w:rsid w:val="00D36F99"/>
    <w:rsid w:val="00D40611"/>
    <w:rsid w:val="00D44A9D"/>
    <w:rsid w:val="00D53221"/>
    <w:rsid w:val="00D53FF6"/>
    <w:rsid w:val="00D546E8"/>
    <w:rsid w:val="00D54E20"/>
    <w:rsid w:val="00D551C4"/>
    <w:rsid w:val="00D57853"/>
    <w:rsid w:val="00D61188"/>
    <w:rsid w:val="00D70803"/>
    <w:rsid w:val="00D715B4"/>
    <w:rsid w:val="00D728C2"/>
    <w:rsid w:val="00D73239"/>
    <w:rsid w:val="00D74AE4"/>
    <w:rsid w:val="00D756CF"/>
    <w:rsid w:val="00D8132C"/>
    <w:rsid w:val="00D82A0C"/>
    <w:rsid w:val="00D838F9"/>
    <w:rsid w:val="00D84726"/>
    <w:rsid w:val="00D91C07"/>
    <w:rsid w:val="00D94C66"/>
    <w:rsid w:val="00D97807"/>
    <w:rsid w:val="00D97E38"/>
    <w:rsid w:val="00DA203E"/>
    <w:rsid w:val="00DA2BBA"/>
    <w:rsid w:val="00DA4EC5"/>
    <w:rsid w:val="00DA5052"/>
    <w:rsid w:val="00DB2458"/>
    <w:rsid w:val="00DB29E1"/>
    <w:rsid w:val="00DB7702"/>
    <w:rsid w:val="00DC6337"/>
    <w:rsid w:val="00DD02E0"/>
    <w:rsid w:val="00DD19B6"/>
    <w:rsid w:val="00DD241F"/>
    <w:rsid w:val="00DD5C7E"/>
    <w:rsid w:val="00DE543D"/>
    <w:rsid w:val="00DE54A5"/>
    <w:rsid w:val="00DE5517"/>
    <w:rsid w:val="00DE65C9"/>
    <w:rsid w:val="00DE74F6"/>
    <w:rsid w:val="00DF0D97"/>
    <w:rsid w:val="00DF28E4"/>
    <w:rsid w:val="00DF29F4"/>
    <w:rsid w:val="00DF3CDC"/>
    <w:rsid w:val="00DF6A61"/>
    <w:rsid w:val="00E02EFE"/>
    <w:rsid w:val="00E03F25"/>
    <w:rsid w:val="00E04B22"/>
    <w:rsid w:val="00E05D7E"/>
    <w:rsid w:val="00E11F9B"/>
    <w:rsid w:val="00E12913"/>
    <w:rsid w:val="00E147AF"/>
    <w:rsid w:val="00E161D2"/>
    <w:rsid w:val="00E201A3"/>
    <w:rsid w:val="00E221E9"/>
    <w:rsid w:val="00E25B45"/>
    <w:rsid w:val="00E270E9"/>
    <w:rsid w:val="00E315AA"/>
    <w:rsid w:val="00E32D14"/>
    <w:rsid w:val="00E36053"/>
    <w:rsid w:val="00E441F2"/>
    <w:rsid w:val="00E56EB0"/>
    <w:rsid w:val="00E62EA3"/>
    <w:rsid w:val="00E642C3"/>
    <w:rsid w:val="00E67D3E"/>
    <w:rsid w:val="00E7743F"/>
    <w:rsid w:val="00E80785"/>
    <w:rsid w:val="00E8115E"/>
    <w:rsid w:val="00E82AB6"/>
    <w:rsid w:val="00E84780"/>
    <w:rsid w:val="00E91BF1"/>
    <w:rsid w:val="00E91C6E"/>
    <w:rsid w:val="00E93038"/>
    <w:rsid w:val="00E938FE"/>
    <w:rsid w:val="00E946A6"/>
    <w:rsid w:val="00EA2EE2"/>
    <w:rsid w:val="00EA59B7"/>
    <w:rsid w:val="00EA6F0F"/>
    <w:rsid w:val="00EA70F3"/>
    <w:rsid w:val="00EB150D"/>
    <w:rsid w:val="00EB17FE"/>
    <w:rsid w:val="00EB1834"/>
    <w:rsid w:val="00EC11C7"/>
    <w:rsid w:val="00EC28E4"/>
    <w:rsid w:val="00EC3918"/>
    <w:rsid w:val="00ED5A81"/>
    <w:rsid w:val="00EE462A"/>
    <w:rsid w:val="00EE5448"/>
    <w:rsid w:val="00EF3C24"/>
    <w:rsid w:val="00EF67BF"/>
    <w:rsid w:val="00EF7F65"/>
    <w:rsid w:val="00F01439"/>
    <w:rsid w:val="00F03E1F"/>
    <w:rsid w:val="00F041DC"/>
    <w:rsid w:val="00F047A7"/>
    <w:rsid w:val="00F07399"/>
    <w:rsid w:val="00F07FA8"/>
    <w:rsid w:val="00F10EAD"/>
    <w:rsid w:val="00F128F5"/>
    <w:rsid w:val="00F15569"/>
    <w:rsid w:val="00F15DA4"/>
    <w:rsid w:val="00F16894"/>
    <w:rsid w:val="00F22472"/>
    <w:rsid w:val="00F22680"/>
    <w:rsid w:val="00F22EE7"/>
    <w:rsid w:val="00F26F5A"/>
    <w:rsid w:val="00F27C8F"/>
    <w:rsid w:val="00F31813"/>
    <w:rsid w:val="00F3548B"/>
    <w:rsid w:val="00F36386"/>
    <w:rsid w:val="00F36956"/>
    <w:rsid w:val="00F44A7C"/>
    <w:rsid w:val="00F453EE"/>
    <w:rsid w:val="00F4738F"/>
    <w:rsid w:val="00F501F4"/>
    <w:rsid w:val="00F50DA4"/>
    <w:rsid w:val="00F52AFE"/>
    <w:rsid w:val="00F53810"/>
    <w:rsid w:val="00F55D46"/>
    <w:rsid w:val="00F566F3"/>
    <w:rsid w:val="00F6243B"/>
    <w:rsid w:val="00F650D1"/>
    <w:rsid w:val="00F66054"/>
    <w:rsid w:val="00F73F71"/>
    <w:rsid w:val="00F75114"/>
    <w:rsid w:val="00F759F2"/>
    <w:rsid w:val="00F80522"/>
    <w:rsid w:val="00F81015"/>
    <w:rsid w:val="00F830FD"/>
    <w:rsid w:val="00F85A15"/>
    <w:rsid w:val="00F876FE"/>
    <w:rsid w:val="00F9298D"/>
    <w:rsid w:val="00F9511F"/>
    <w:rsid w:val="00F955AC"/>
    <w:rsid w:val="00F963E0"/>
    <w:rsid w:val="00F96554"/>
    <w:rsid w:val="00F96BF4"/>
    <w:rsid w:val="00F96F2F"/>
    <w:rsid w:val="00F9741B"/>
    <w:rsid w:val="00F97821"/>
    <w:rsid w:val="00FA101E"/>
    <w:rsid w:val="00FA3CCA"/>
    <w:rsid w:val="00FA4B58"/>
    <w:rsid w:val="00FA5EB2"/>
    <w:rsid w:val="00FB2077"/>
    <w:rsid w:val="00FB3255"/>
    <w:rsid w:val="00FB409E"/>
    <w:rsid w:val="00FB53E4"/>
    <w:rsid w:val="00FB726C"/>
    <w:rsid w:val="00FC01C7"/>
    <w:rsid w:val="00FC177C"/>
    <w:rsid w:val="00FC2A09"/>
    <w:rsid w:val="00FC7DC1"/>
    <w:rsid w:val="00FD2437"/>
    <w:rsid w:val="00FD2574"/>
    <w:rsid w:val="00FD3CF3"/>
    <w:rsid w:val="00FD4F69"/>
    <w:rsid w:val="00FF2093"/>
    <w:rsid w:val="00FF7367"/>
    <w:rsid w:val="149E906B"/>
    <w:rsid w:val="16BC9BCE"/>
    <w:rsid w:val="302EC917"/>
    <w:rsid w:val="305A6573"/>
    <w:rsid w:val="307BDF95"/>
    <w:rsid w:val="35CA0CD7"/>
    <w:rsid w:val="38111CA1"/>
    <w:rsid w:val="398A0D38"/>
    <w:rsid w:val="4292BAB7"/>
    <w:rsid w:val="4FBC94C4"/>
    <w:rsid w:val="5A468E11"/>
    <w:rsid w:val="6A0865EA"/>
    <w:rsid w:val="7709543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931E52"/>
  <w15:docId w15:val="{AA165974-354A-48DC-B7EA-69DB73FC5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7C5E"/>
    <w:rPr>
      <w:rFonts w:ascii="Arial" w:hAnsi="Arial"/>
      <w:sz w:val="20"/>
    </w:rPr>
  </w:style>
  <w:style w:type="paragraph" w:styleId="Heading1">
    <w:name w:val="heading 1"/>
    <w:basedOn w:val="Normal"/>
    <w:next w:val="Normal"/>
    <w:link w:val="Heading1Char"/>
    <w:uiPriority w:val="9"/>
    <w:qFormat/>
    <w:rsid w:val="00541D95"/>
    <w:pPr>
      <w:keepNext/>
      <w:keepLines/>
      <w:spacing w:before="240" w:after="0"/>
      <w:outlineLvl w:val="0"/>
    </w:pPr>
    <w:rPr>
      <w:rFonts w:asciiTheme="majorHAnsi" w:eastAsiaTheme="majorEastAsia" w:hAnsiTheme="majorHAnsi" w:cstheme="majorBidi"/>
      <w:b/>
      <w:color w:val="2F5496" w:themeColor="accent1" w:themeShade="BF"/>
      <w:sz w:val="32"/>
      <w:szCs w:val="32"/>
    </w:rPr>
  </w:style>
  <w:style w:type="paragraph" w:styleId="Heading2">
    <w:name w:val="heading 2"/>
    <w:basedOn w:val="Normal"/>
    <w:next w:val="Normal"/>
    <w:link w:val="Heading2Char"/>
    <w:uiPriority w:val="9"/>
    <w:unhideWhenUsed/>
    <w:qFormat/>
    <w:rsid w:val="00541D95"/>
    <w:pPr>
      <w:keepNext/>
      <w:keepLines/>
      <w:spacing w:before="40" w:after="0"/>
      <w:outlineLvl w:val="1"/>
    </w:pPr>
    <w:rPr>
      <w:rFonts w:asciiTheme="majorHAnsi" w:eastAsiaTheme="majorEastAsia" w:hAnsiTheme="majorHAnsi" w:cstheme="majorBidi"/>
      <w:b/>
      <w:color w:val="2F5496" w:themeColor="accent1" w:themeShade="BF"/>
      <w:sz w:val="26"/>
      <w:szCs w:val="26"/>
    </w:rPr>
  </w:style>
  <w:style w:type="paragraph" w:styleId="Heading3">
    <w:name w:val="heading 3"/>
    <w:basedOn w:val="Normal"/>
    <w:next w:val="Normal"/>
    <w:link w:val="Heading3Char"/>
    <w:uiPriority w:val="9"/>
    <w:unhideWhenUsed/>
    <w:qFormat/>
    <w:rsid w:val="00541D95"/>
    <w:pPr>
      <w:keepNext/>
      <w:keepLines/>
      <w:spacing w:before="40" w:after="0"/>
      <w:outlineLvl w:val="2"/>
    </w:pPr>
    <w:rPr>
      <w:rFonts w:asciiTheme="majorHAnsi" w:eastAsiaTheme="majorEastAsia" w:hAnsiTheme="majorHAnsi" w:cstheme="majorBidi"/>
      <w:b/>
      <w:color w:val="1F3763" w:themeColor="accent1" w:themeShade="7F"/>
      <w:sz w:val="24"/>
      <w:szCs w:val="24"/>
    </w:rPr>
  </w:style>
  <w:style w:type="paragraph" w:styleId="Heading4">
    <w:name w:val="heading 4"/>
    <w:basedOn w:val="Normal"/>
    <w:next w:val="Normal"/>
    <w:link w:val="Heading4Char"/>
    <w:uiPriority w:val="9"/>
    <w:unhideWhenUsed/>
    <w:qFormat/>
    <w:rsid w:val="00541D95"/>
    <w:pPr>
      <w:keepNext/>
      <w:keepLines/>
      <w:spacing w:before="40" w:after="0"/>
      <w:outlineLvl w:val="3"/>
    </w:pPr>
    <w:rPr>
      <w:rFonts w:asciiTheme="majorHAnsi" w:eastAsiaTheme="majorEastAsia" w:hAnsiTheme="majorHAnsi" w:cstheme="majorBidi"/>
      <w:b/>
      <w:i/>
      <w:iCs/>
      <w:color w:val="2F5496" w:themeColor="accent1" w:themeShade="BF"/>
    </w:rPr>
  </w:style>
  <w:style w:type="paragraph" w:styleId="Heading5">
    <w:name w:val="heading 5"/>
    <w:basedOn w:val="Normal"/>
    <w:next w:val="Normal"/>
    <w:link w:val="Heading5Char"/>
    <w:uiPriority w:val="9"/>
    <w:unhideWhenUsed/>
    <w:qFormat/>
    <w:rsid w:val="00541D95"/>
    <w:pPr>
      <w:keepNext/>
      <w:keepLines/>
      <w:spacing w:before="40" w:after="0"/>
      <w:outlineLvl w:val="4"/>
    </w:pPr>
    <w:rPr>
      <w:rFonts w:asciiTheme="majorHAnsi" w:eastAsiaTheme="majorEastAsia" w:hAnsiTheme="majorHAnsi" w:cstheme="majorBidi"/>
      <w:b/>
      <w:color w:val="2F5496" w:themeColor="accent1" w:themeShade="BF"/>
    </w:rPr>
  </w:style>
  <w:style w:type="paragraph" w:styleId="Heading6">
    <w:name w:val="heading 6"/>
    <w:basedOn w:val="Normal"/>
    <w:next w:val="Normal"/>
    <w:link w:val="Heading6Char"/>
    <w:uiPriority w:val="9"/>
    <w:unhideWhenUsed/>
    <w:qFormat/>
    <w:rsid w:val="00541D95"/>
    <w:pPr>
      <w:keepNext/>
      <w:keepLines/>
      <w:spacing w:before="40" w:after="0"/>
      <w:outlineLvl w:val="5"/>
    </w:pPr>
    <w:rPr>
      <w:rFonts w:asciiTheme="majorHAnsi" w:eastAsiaTheme="majorEastAsia" w:hAnsiTheme="majorHAnsi" w:cstheme="majorBidi"/>
      <w:b/>
      <w:color w:val="1F3763" w:themeColor="accent1" w:themeShade="7F"/>
    </w:rPr>
  </w:style>
  <w:style w:type="paragraph" w:styleId="Heading7">
    <w:name w:val="heading 7"/>
    <w:basedOn w:val="Normal"/>
    <w:next w:val="Normal"/>
    <w:link w:val="Heading7Char"/>
    <w:uiPriority w:val="9"/>
    <w:unhideWhenUsed/>
    <w:qFormat/>
    <w:rsid w:val="00541D95"/>
    <w:pPr>
      <w:keepNext/>
      <w:keepLines/>
      <w:spacing w:before="40" w:after="0"/>
      <w:outlineLvl w:val="6"/>
    </w:pPr>
    <w:rPr>
      <w:rFonts w:asciiTheme="majorHAnsi" w:eastAsiaTheme="majorEastAsia" w:hAnsiTheme="majorHAnsi" w:cstheme="majorBidi"/>
      <w:b/>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77720"/>
    <w:pPr>
      <w:ind w:left="720"/>
      <w:contextualSpacing/>
    </w:pPr>
  </w:style>
  <w:style w:type="paragraph" w:styleId="Header">
    <w:name w:val="header"/>
    <w:basedOn w:val="Normal"/>
    <w:link w:val="HeaderChar"/>
    <w:uiPriority w:val="99"/>
    <w:unhideWhenUsed/>
    <w:rsid w:val="007922CE"/>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22CE"/>
  </w:style>
  <w:style w:type="paragraph" w:styleId="Footer">
    <w:name w:val="footer"/>
    <w:basedOn w:val="Normal"/>
    <w:link w:val="FooterChar"/>
    <w:uiPriority w:val="99"/>
    <w:unhideWhenUsed/>
    <w:rsid w:val="007922CE"/>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22CE"/>
  </w:style>
  <w:style w:type="character" w:styleId="Strong">
    <w:name w:val="Strong"/>
    <w:basedOn w:val="DefaultParagraphFont"/>
    <w:uiPriority w:val="22"/>
    <w:qFormat/>
    <w:rsid w:val="007922CE"/>
    <w:rPr>
      <w:rFonts w:ascii="Arial Black" w:hAnsi="Arial Black"/>
      <w:b/>
      <w:bCs/>
      <w:caps/>
      <w:smallCaps w:val="0"/>
      <w:sz w:val="24"/>
    </w:rPr>
  </w:style>
  <w:style w:type="character" w:styleId="Hyperlink">
    <w:name w:val="Hyperlink"/>
    <w:basedOn w:val="DefaultParagraphFont"/>
    <w:uiPriority w:val="99"/>
    <w:unhideWhenUsed/>
    <w:rsid w:val="00285814"/>
    <w:rPr>
      <w:color w:val="0563C1" w:themeColor="hyperlink"/>
      <w:u w:val="single"/>
    </w:rPr>
  </w:style>
  <w:style w:type="character" w:styleId="UnresolvedMention">
    <w:name w:val="Unresolved Mention"/>
    <w:basedOn w:val="DefaultParagraphFont"/>
    <w:uiPriority w:val="99"/>
    <w:semiHidden/>
    <w:unhideWhenUsed/>
    <w:rsid w:val="00285814"/>
    <w:rPr>
      <w:color w:val="605E5C"/>
      <w:shd w:val="clear" w:color="auto" w:fill="E1DFDD"/>
    </w:rPr>
  </w:style>
  <w:style w:type="character" w:styleId="CommentReference">
    <w:name w:val="annotation reference"/>
    <w:basedOn w:val="DefaultParagraphFont"/>
    <w:uiPriority w:val="99"/>
    <w:semiHidden/>
    <w:unhideWhenUsed/>
    <w:rsid w:val="000A47D9"/>
    <w:rPr>
      <w:sz w:val="16"/>
      <w:szCs w:val="16"/>
    </w:rPr>
  </w:style>
  <w:style w:type="paragraph" w:styleId="CommentText">
    <w:name w:val="annotation text"/>
    <w:basedOn w:val="Normal"/>
    <w:link w:val="CommentTextChar"/>
    <w:uiPriority w:val="99"/>
    <w:unhideWhenUsed/>
    <w:rsid w:val="000A47D9"/>
    <w:pPr>
      <w:spacing w:line="240" w:lineRule="auto"/>
    </w:pPr>
    <w:rPr>
      <w:szCs w:val="20"/>
    </w:rPr>
  </w:style>
  <w:style w:type="character" w:customStyle="1" w:styleId="CommentTextChar">
    <w:name w:val="Comment Text Char"/>
    <w:basedOn w:val="DefaultParagraphFont"/>
    <w:link w:val="CommentText"/>
    <w:uiPriority w:val="99"/>
    <w:rsid w:val="000A47D9"/>
    <w:rPr>
      <w:sz w:val="20"/>
      <w:szCs w:val="20"/>
    </w:rPr>
  </w:style>
  <w:style w:type="paragraph" w:styleId="CommentSubject">
    <w:name w:val="annotation subject"/>
    <w:basedOn w:val="CommentText"/>
    <w:next w:val="CommentText"/>
    <w:link w:val="CommentSubjectChar"/>
    <w:uiPriority w:val="99"/>
    <w:semiHidden/>
    <w:unhideWhenUsed/>
    <w:rsid w:val="000A47D9"/>
    <w:rPr>
      <w:b/>
      <w:bCs/>
    </w:rPr>
  </w:style>
  <w:style w:type="character" w:customStyle="1" w:styleId="CommentSubjectChar">
    <w:name w:val="Comment Subject Char"/>
    <w:basedOn w:val="CommentTextChar"/>
    <w:link w:val="CommentSubject"/>
    <w:uiPriority w:val="99"/>
    <w:semiHidden/>
    <w:rsid w:val="000A47D9"/>
    <w:rPr>
      <w:b/>
      <w:bCs/>
      <w:sz w:val="20"/>
      <w:szCs w:val="20"/>
    </w:rPr>
  </w:style>
  <w:style w:type="table" w:styleId="TableGrid">
    <w:name w:val="Table Grid"/>
    <w:basedOn w:val="TableNormal"/>
    <w:uiPriority w:val="59"/>
    <w:rsid w:val="003A63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541D95"/>
    <w:rPr>
      <w:rFonts w:asciiTheme="majorHAnsi" w:eastAsiaTheme="majorEastAsia" w:hAnsiTheme="majorHAnsi" w:cstheme="majorBidi"/>
      <w:b/>
      <w:color w:val="2F5496" w:themeColor="accent1" w:themeShade="BF"/>
      <w:sz w:val="32"/>
      <w:szCs w:val="32"/>
    </w:rPr>
  </w:style>
  <w:style w:type="paragraph" w:styleId="TOCHeading">
    <w:name w:val="TOC Heading"/>
    <w:basedOn w:val="Heading1"/>
    <w:next w:val="Normal"/>
    <w:uiPriority w:val="39"/>
    <w:unhideWhenUsed/>
    <w:qFormat/>
    <w:rsid w:val="00142CDC"/>
    <w:pPr>
      <w:outlineLvl w:val="9"/>
    </w:pPr>
  </w:style>
  <w:style w:type="paragraph" w:styleId="Revision">
    <w:name w:val="Revision"/>
    <w:hidden/>
    <w:uiPriority w:val="99"/>
    <w:semiHidden/>
    <w:rsid w:val="00166397"/>
    <w:pPr>
      <w:spacing w:after="0" w:line="240" w:lineRule="auto"/>
    </w:pPr>
  </w:style>
  <w:style w:type="paragraph" w:customStyle="1" w:styleId="SpecificationText">
    <w:name w:val="Specification Text"/>
    <w:basedOn w:val="Normal"/>
    <w:qFormat/>
    <w:rsid w:val="00B6757D"/>
    <w:pPr>
      <w:autoSpaceDE w:val="0"/>
      <w:autoSpaceDN w:val="0"/>
      <w:adjustRightInd w:val="0"/>
      <w:spacing w:before="120" w:after="120" w:line="276" w:lineRule="auto"/>
    </w:pPr>
    <w:rPr>
      <w:rFonts w:ascii="Century Gothic" w:eastAsia="Calibri" w:hAnsi="Century Gothic" w:cs="Arial"/>
      <w:color w:val="7F7F7F" w:themeColor="text1" w:themeTint="80"/>
      <w:spacing w:val="1"/>
      <w:szCs w:val="18"/>
    </w:rPr>
  </w:style>
  <w:style w:type="table" w:styleId="GridTable1Light">
    <w:name w:val="Grid Table 1 Light"/>
    <w:basedOn w:val="TableNormal"/>
    <w:uiPriority w:val="46"/>
    <w:rsid w:val="0070606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3Char">
    <w:name w:val="Heading 3 Char"/>
    <w:basedOn w:val="DefaultParagraphFont"/>
    <w:link w:val="Heading3"/>
    <w:uiPriority w:val="9"/>
    <w:rsid w:val="00541D95"/>
    <w:rPr>
      <w:rFonts w:asciiTheme="majorHAnsi" w:eastAsiaTheme="majorEastAsia" w:hAnsiTheme="majorHAnsi" w:cstheme="majorBidi"/>
      <w:b/>
      <w:color w:val="1F3763" w:themeColor="accent1" w:themeShade="7F"/>
      <w:sz w:val="24"/>
      <w:szCs w:val="24"/>
    </w:rPr>
  </w:style>
  <w:style w:type="character" w:customStyle="1" w:styleId="Heading2Char">
    <w:name w:val="Heading 2 Char"/>
    <w:basedOn w:val="DefaultParagraphFont"/>
    <w:link w:val="Heading2"/>
    <w:uiPriority w:val="9"/>
    <w:rsid w:val="00541D95"/>
    <w:rPr>
      <w:rFonts w:asciiTheme="majorHAnsi" w:eastAsiaTheme="majorEastAsia" w:hAnsiTheme="majorHAnsi" w:cstheme="majorBidi"/>
      <w:b/>
      <w:color w:val="2F5496" w:themeColor="accent1" w:themeShade="BF"/>
      <w:sz w:val="26"/>
      <w:szCs w:val="26"/>
    </w:rPr>
  </w:style>
  <w:style w:type="character" w:customStyle="1" w:styleId="Heading4Char">
    <w:name w:val="Heading 4 Char"/>
    <w:basedOn w:val="DefaultParagraphFont"/>
    <w:link w:val="Heading4"/>
    <w:uiPriority w:val="1"/>
    <w:rsid w:val="00541D95"/>
    <w:rPr>
      <w:rFonts w:asciiTheme="majorHAnsi" w:eastAsiaTheme="majorEastAsia" w:hAnsiTheme="majorHAnsi" w:cstheme="majorBidi"/>
      <w:b/>
      <w:i/>
      <w:iCs/>
      <w:color w:val="2F5496" w:themeColor="accent1" w:themeShade="BF"/>
    </w:rPr>
  </w:style>
  <w:style w:type="character" w:customStyle="1" w:styleId="normaltextrun">
    <w:name w:val="normaltextrun"/>
    <w:basedOn w:val="DefaultParagraphFont"/>
    <w:rsid w:val="0038380D"/>
  </w:style>
  <w:style w:type="paragraph" w:customStyle="1" w:styleId="3MNotifbullet">
    <w:name w:val="3M Notif bullet"/>
    <w:basedOn w:val="ListParagraph"/>
    <w:rsid w:val="00D94C66"/>
    <w:pPr>
      <w:numPr>
        <w:numId w:val="3"/>
      </w:numPr>
      <w:tabs>
        <w:tab w:val="num" w:pos="360"/>
        <w:tab w:val="left" w:leader="dot" w:pos="8640"/>
      </w:tabs>
      <w:spacing w:after="200" w:line="240" w:lineRule="auto"/>
      <w:ind w:left="720" w:firstLine="0"/>
      <w:contextualSpacing w:val="0"/>
      <w:jc w:val="both"/>
      <w:outlineLvl w:val="2"/>
    </w:pPr>
    <w:rPr>
      <w:rFonts w:ascii="3M Circular TT Book" w:hAnsi="3M Circular TT Book" w:cs="3M Circular TT Book"/>
      <w:noProof/>
      <w:spacing w:val="-3"/>
    </w:rPr>
  </w:style>
  <w:style w:type="paragraph" w:customStyle="1" w:styleId="Bullets">
    <w:name w:val="Bullets"/>
    <w:basedOn w:val="Normal"/>
    <w:next w:val="Normal"/>
    <w:link w:val="BulletsChar"/>
    <w:qFormat/>
    <w:rsid w:val="003905DB"/>
    <w:pPr>
      <w:numPr>
        <w:numId w:val="5"/>
      </w:numPr>
      <w:spacing w:line="240" w:lineRule="auto"/>
      <w:contextualSpacing/>
    </w:pPr>
  </w:style>
  <w:style w:type="character" w:customStyle="1" w:styleId="Heading5Char">
    <w:name w:val="Heading 5 Char"/>
    <w:basedOn w:val="DefaultParagraphFont"/>
    <w:link w:val="Heading5"/>
    <w:uiPriority w:val="9"/>
    <w:rsid w:val="00541D95"/>
    <w:rPr>
      <w:rFonts w:asciiTheme="majorHAnsi" w:eastAsiaTheme="majorEastAsia" w:hAnsiTheme="majorHAnsi" w:cstheme="majorBidi"/>
      <w:b/>
      <w:color w:val="2F5496" w:themeColor="accent1" w:themeShade="BF"/>
    </w:rPr>
  </w:style>
  <w:style w:type="character" w:customStyle="1" w:styleId="Heading6Char">
    <w:name w:val="Heading 6 Char"/>
    <w:basedOn w:val="DefaultParagraphFont"/>
    <w:link w:val="Heading6"/>
    <w:uiPriority w:val="9"/>
    <w:rsid w:val="00541D95"/>
    <w:rPr>
      <w:rFonts w:asciiTheme="majorHAnsi" w:eastAsiaTheme="majorEastAsia" w:hAnsiTheme="majorHAnsi" w:cstheme="majorBidi"/>
      <w:b/>
      <w:color w:val="1F3763" w:themeColor="accent1" w:themeShade="7F"/>
    </w:rPr>
  </w:style>
  <w:style w:type="character" w:customStyle="1" w:styleId="BulletsChar">
    <w:name w:val="Bullets Char"/>
    <w:basedOn w:val="DefaultParagraphFont"/>
    <w:link w:val="Bullets"/>
    <w:rsid w:val="003905DB"/>
    <w:rPr>
      <w:rFonts w:ascii="Arial" w:hAnsi="Arial"/>
      <w:sz w:val="20"/>
    </w:rPr>
  </w:style>
  <w:style w:type="character" w:customStyle="1" w:styleId="Heading7Char">
    <w:name w:val="Heading 7 Char"/>
    <w:basedOn w:val="DefaultParagraphFont"/>
    <w:link w:val="Heading7"/>
    <w:uiPriority w:val="9"/>
    <w:rsid w:val="00541D95"/>
    <w:rPr>
      <w:rFonts w:asciiTheme="majorHAnsi" w:eastAsiaTheme="majorEastAsia" w:hAnsiTheme="majorHAnsi" w:cstheme="majorBidi"/>
      <w:b/>
      <w:i/>
      <w:iCs/>
      <w:color w:val="1F3763" w:themeColor="accent1" w:themeShade="7F"/>
    </w:rPr>
  </w:style>
  <w:style w:type="paragraph" w:styleId="Caption">
    <w:name w:val="caption"/>
    <w:basedOn w:val="Normal"/>
    <w:next w:val="Normal"/>
    <w:uiPriority w:val="35"/>
    <w:unhideWhenUsed/>
    <w:qFormat/>
    <w:rsid w:val="00012AC0"/>
    <w:pPr>
      <w:spacing w:after="200" w:line="240" w:lineRule="auto"/>
    </w:pPr>
    <w:rPr>
      <w:i/>
      <w:iCs/>
      <w:color w:val="44546A" w:themeColor="text2"/>
      <w:sz w:val="18"/>
      <w:szCs w:val="18"/>
    </w:rPr>
  </w:style>
  <w:style w:type="character" w:styleId="SubtleEmphasis">
    <w:name w:val="Subtle Emphasis"/>
    <w:aliases w:val="Attenti,3M Question Style"/>
    <w:basedOn w:val="DefaultParagraphFont"/>
    <w:uiPriority w:val="19"/>
    <w:qFormat/>
    <w:rsid w:val="00A13B35"/>
    <w:rPr>
      <w:rFonts w:ascii="Arial" w:hAnsi="Arial"/>
      <w:i/>
      <w:iCs/>
      <w:color w:val="6D8693"/>
      <w:sz w:val="24"/>
    </w:rPr>
  </w:style>
  <w:style w:type="paragraph" w:customStyle="1" w:styleId="RedBullets">
    <w:name w:val="Red Bullets"/>
    <w:basedOn w:val="Normal"/>
    <w:link w:val="RedBulletsChar"/>
    <w:qFormat/>
    <w:rsid w:val="00A13B35"/>
    <w:pPr>
      <w:spacing w:line="240" w:lineRule="auto"/>
      <w:ind w:left="360" w:hanging="360"/>
      <w:contextualSpacing/>
      <w:jc w:val="both"/>
    </w:pPr>
    <w:rPr>
      <w:rFonts w:ascii="Tahoma" w:hAnsi="Tahoma"/>
      <w:sz w:val="24"/>
    </w:rPr>
  </w:style>
  <w:style w:type="character" w:customStyle="1" w:styleId="RedBulletsChar">
    <w:name w:val="Red Bullets Char"/>
    <w:basedOn w:val="DefaultParagraphFont"/>
    <w:link w:val="RedBullets"/>
    <w:rsid w:val="00A13B35"/>
    <w:rPr>
      <w:rFonts w:ascii="Tahoma" w:hAnsi="Tahoma"/>
      <w:sz w:val="24"/>
    </w:rPr>
  </w:style>
  <w:style w:type="paragraph" w:styleId="BodyText">
    <w:name w:val="Body Text"/>
    <w:basedOn w:val="Normal"/>
    <w:link w:val="BodyTextChar"/>
    <w:rsid w:val="00683111"/>
    <w:pPr>
      <w:spacing w:after="0" w:line="240" w:lineRule="auto"/>
      <w:jc w:val="both"/>
    </w:pPr>
    <w:rPr>
      <w:rFonts w:ascii="Tahoma" w:eastAsia="Times New Roman" w:hAnsi="Tahoma" w:cs="Times New Roman"/>
      <w:sz w:val="28"/>
      <w:szCs w:val="24"/>
    </w:rPr>
  </w:style>
  <w:style w:type="character" w:customStyle="1" w:styleId="BodyTextChar">
    <w:name w:val="Body Text Char"/>
    <w:basedOn w:val="DefaultParagraphFont"/>
    <w:link w:val="BodyText"/>
    <w:rsid w:val="00683111"/>
    <w:rPr>
      <w:rFonts w:ascii="Tahoma" w:eastAsia="Times New Roman" w:hAnsi="Tahoma" w:cs="Times New Roman"/>
      <w:sz w:val="28"/>
      <w:szCs w:val="24"/>
    </w:rPr>
  </w:style>
  <w:style w:type="paragraph" w:customStyle="1" w:styleId="ResponseBullet">
    <w:name w:val="Response Bullet"/>
    <w:basedOn w:val="Normal"/>
    <w:next w:val="Normal"/>
    <w:uiPriority w:val="1"/>
    <w:qFormat/>
    <w:rsid w:val="00557AE7"/>
    <w:pPr>
      <w:widowControl w:val="0"/>
      <w:numPr>
        <w:numId w:val="35"/>
      </w:numPr>
      <w:spacing w:before="120" w:after="120" w:line="276" w:lineRule="auto"/>
    </w:pPr>
    <w:rPr>
      <w:rFonts w:ascii="Verdana" w:eastAsia="Calibri" w:hAnsi="Verdana"/>
      <w:spacing w:val="1"/>
      <w:sz w:val="18"/>
      <w:szCs w:val="18"/>
    </w:rPr>
  </w:style>
  <w:style w:type="paragraph" w:customStyle="1" w:styleId="ResponseTextBullet">
    <w:name w:val="Response Text Bullet"/>
    <w:basedOn w:val="Normal"/>
    <w:uiPriority w:val="1"/>
    <w:qFormat/>
    <w:rsid w:val="00A50F2E"/>
    <w:pPr>
      <w:widowControl w:val="0"/>
      <w:numPr>
        <w:numId w:val="36"/>
      </w:numPr>
      <w:spacing w:before="120" w:after="120" w:line="276" w:lineRule="auto"/>
    </w:pPr>
    <w:rPr>
      <w:rFonts w:ascii="Verdana" w:eastAsia="Calibri" w:hAnsi="Verdana"/>
      <w:spacing w:val="1"/>
      <w:sz w:val="18"/>
      <w:szCs w:val="18"/>
    </w:rPr>
  </w:style>
  <w:style w:type="paragraph" w:customStyle="1" w:styleId="ResponseText">
    <w:name w:val="Response Text"/>
    <w:basedOn w:val="Normal"/>
    <w:link w:val="ResponseTextChar"/>
    <w:qFormat/>
    <w:rsid w:val="000665F0"/>
    <w:pPr>
      <w:widowControl w:val="0"/>
      <w:spacing w:before="120" w:after="120" w:line="276" w:lineRule="auto"/>
    </w:pPr>
    <w:rPr>
      <w:rFonts w:ascii="Verdana" w:eastAsia="Calibri" w:hAnsi="Verdana"/>
      <w:spacing w:val="1"/>
      <w:sz w:val="18"/>
      <w:szCs w:val="18"/>
    </w:rPr>
  </w:style>
  <w:style w:type="character" w:customStyle="1" w:styleId="ResponseTextChar">
    <w:name w:val="Response Text Char"/>
    <w:basedOn w:val="DefaultParagraphFont"/>
    <w:link w:val="ResponseText"/>
    <w:rsid w:val="000665F0"/>
    <w:rPr>
      <w:rFonts w:ascii="Verdana" w:eastAsia="Calibri" w:hAnsi="Verdana"/>
      <w:spacing w:val="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18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jpe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tmp"/><Relationship Id="rId84" Type="http://schemas.openxmlformats.org/officeDocument/2006/relationships/image" Target="media/image72.tmp"/><Relationship Id="rId138" Type="http://schemas.openxmlformats.org/officeDocument/2006/relationships/footer" Target="footer2.xml"/><Relationship Id="rId16" Type="http://schemas.openxmlformats.org/officeDocument/2006/relationships/image" Target="media/image6.png"/><Relationship Id="rId107" Type="http://schemas.openxmlformats.org/officeDocument/2006/relationships/image" Target="media/image90.jpeg"/><Relationship Id="rId11" Type="http://schemas.openxmlformats.org/officeDocument/2006/relationships/image" Target="media/image1.png"/><Relationship Id="rId32" Type="http://schemas.openxmlformats.org/officeDocument/2006/relationships/image" Target="media/image22.tmp"/><Relationship Id="rId37" Type="http://schemas.openxmlformats.org/officeDocument/2006/relationships/image" Target="media/image27.png"/><Relationship Id="rId53" Type="http://schemas.openxmlformats.org/officeDocument/2006/relationships/image" Target="media/image43.tmp"/><Relationship Id="rId58" Type="http://schemas.openxmlformats.org/officeDocument/2006/relationships/image" Target="media/image48.tmp"/><Relationship Id="rId74" Type="http://schemas.openxmlformats.org/officeDocument/2006/relationships/image" Target="media/image62.tmp"/><Relationship Id="rId79" Type="http://schemas.openxmlformats.org/officeDocument/2006/relationships/image" Target="media/image67.tmp"/><Relationship Id="rId102" Type="http://schemas.openxmlformats.org/officeDocument/2006/relationships/image" Target="media/image89.jpeg"/><Relationship Id="rId123" Type="http://schemas.openxmlformats.org/officeDocument/2006/relationships/hyperlink" Target="https://www.google.com/maps/search/620+Grand+Ave+%0D%0A+New+Haven,+CT+06513?entry=gmail&amp;source=g" TargetMode="External"/><Relationship Id="rId128" Type="http://schemas.openxmlformats.org/officeDocument/2006/relationships/image" Target="media/image106.png"/><Relationship Id="rId5" Type="http://schemas.openxmlformats.org/officeDocument/2006/relationships/numbering" Target="numbering.xml"/><Relationship Id="rId90" Type="http://schemas.openxmlformats.org/officeDocument/2006/relationships/image" Target="media/image78.jpeg"/><Relationship Id="rId95" Type="http://schemas.openxmlformats.org/officeDocument/2006/relationships/image" Target="media/image81.jpe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tmp"/><Relationship Id="rId64" Type="http://schemas.openxmlformats.org/officeDocument/2006/relationships/image" Target="media/image54.png"/><Relationship Id="rId69" Type="http://schemas.openxmlformats.org/officeDocument/2006/relationships/image" Target="media/image590.pn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2.png"/><Relationship Id="rId139" Type="http://schemas.openxmlformats.org/officeDocument/2006/relationships/fontTable" Target="fontTable.xml"/><Relationship Id="rId80" Type="http://schemas.openxmlformats.org/officeDocument/2006/relationships/image" Target="media/image68.tmp"/><Relationship Id="rId85" Type="http://schemas.openxmlformats.org/officeDocument/2006/relationships/image" Target="media/image73.png"/><Relationship Id="rId12" Type="http://schemas.openxmlformats.org/officeDocument/2006/relationships/image" Target="media/image2.png"/><Relationship Id="rId17" Type="http://schemas.openxmlformats.org/officeDocument/2006/relationships/image" Target="media/image7.tmp"/><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tmp"/><Relationship Id="rId103" Type="http://schemas.openxmlformats.org/officeDocument/2006/relationships/image" Target="media/image93.jpeg"/><Relationship Id="rId108" Type="http://schemas.openxmlformats.org/officeDocument/2006/relationships/image" Target="media/image91.png"/><Relationship Id="rId124" Type="http://schemas.openxmlformats.org/officeDocument/2006/relationships/hyperlink" Target="mailto:Giovonna.Harris@ct.gov" TargetMode="External"/><Relationship Id="rId129" Type="http://schemas.openxmlformats.org/officeDocument/2006/relationships/image" Target="media/image107.jpeg"/><Relationship Id="rId54" Type="http://schemas.openxmlformats.org/officeDocument/2006/relationships/image" Target="media/image44.tmp"/><Relationship Id="rId70" Type="http://schemas.openxmlformats.org/officeDocument/2006/relationships/image" Target="media/image58.png"/><Relationship Id="rId75" Type="http://schemas.openxmlformats.org/officeDocument/2006/relationships/image" Target="media/image63.tmp"/><Relationship Id="rId91" Type="http://schemas.openxmlformats.org/officeDocument/2006/relationships/image" Target="media/image79.png"/><Relationship Id="rId96" Type="http://schemas.openxmlformats.org/officeDocument/2006/relationships/image" Target="media/image82.jpeg"/><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tmp"/><Relationship Id="rId49" Type="http://schemas.openxmlformats.org/officeDocument/2006/relationships/image" Target="media/image39.png"/><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34.png"/><Relationship Id="rId60" Type="http://schemas.openxmlformats.org/officeDocument/2006/relationships/image" Target="media/image50.tmp"/><Relationship Id="rId65" Type="http://schemas.openxmlformats.org/officeDocument/2006/relationships/image" Target="media/image55.png"/><Relationship Id="rId81" Type="http://schemas.openxmlformats.org/officeDocument/2006/relationships/image" Target="media/image69.tmp"/><Relationship Id="rId86" Type="http://schemas.openxmlformats.org/officeDocument/2006/relationships/image" Target="media/image74.png"/><Relationship Id="rId130" Type="http://schemas.openxmlformats.org/officeDocument/2006/relationships/image" Target="media/image108.jpeg"/><Relationship Id="rId135"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2.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4.png"/><Relationship Id="rId97" Type="http://schemas.openxmlformats.org/officeDocument/2006/relationships/image" Target="media/image87.jpeg"/><Relationship Id="rId104" Type="http://schemas.openxmlformats.org/officeDocument/2006/relationships/image" Target="media/image94.jpeg"/><Relationship Id="rId120" Type="http://schemas.openxmlformats.org/officeDocument/2006/relationships/image" Target="media/image103.png"/><Relationship Id="rId125" Type="http://schemas.openxmlformats.org/officeDocument/2006/relationships/hyperlink" Target="mailto:Matt.degnan@ri.gov" TargetMode="External"/><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tmp"/><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tmp"/><Relationship Id="rId66" Type="http://schemas.openxmlformats.org/officeDocument/2006/relationships/image" Target="media/image56.png"/><Relationship Id="rId87" Type="http://schemas.openxmlformats.org/officeDocument/2006/relationships/image" Target="media/image75.png"/><Relationship Id="rId110" Type="http://schemas.openxmlformats.org/officeDocument/2006/relationships/image" Target="media/image93.jpg"/><Relationship Id="rId115" Type="http://schemas.openxmlformats.org/officeDocument/2006/relationships/image" Target="media/image98.png"/><Relationship Id="rId131" Type="http://schemas.openxmlformats.org/officeDocument/2006/relationships/image" Target="media/image109.jpeg"/><Relationship Id="rId136" Type="http://schemas.openxmlformats.org/officeDocument/2006/relationships/footer" Target="footer1.xml"/><Relationship Id="rId61" Type="http://schemas.openxmlformats.org/officeDocument/2006/relationships/image" Target="media/image51.png"/><Relationship Id="rId82" Type="http://schemas.openxmlformats.org/officeDocument/2006/relationships/image" Target="media/image70.tmp"/><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tmp"/><Relationship Id="rId35" Type="http://schemas.openxmlformats.org/officeDocument/2006/relationships/image" Target="media/image25.tmp"/><Relationship Id="rId56" Type="http://schemas.openxmlformats.org/officeDocument/2006/relationships/image" Target="media/image46.png"/><Relationship Id="rId77" Type="http://schemas.openxmlformats.org/officeDocument/2006/relationships/image" Target="media/image65.tmp"/><Relationship Id="rId100" Type="http://schemas.openxmlformats.org/officeDocument/2006/relationships/image" Target="media/image85.jpeg"/><Relationship Id="rId105" Type="http://schemas.openxmlformats.org/officeDocument/2006/relationships/image" Target="media/image95.jpeg"/><Relationship Id="rId126" Type="http://schemas.openxmlformats.org/officeDocument/2006/relationships/image" Target="media/image104.png"/><Relationship Id="rId8" Type="http://schemas.openxmlformats.org/officeDocument/2006/relationships/webSettings" Target="webSettings.xml"/><Relationship Id="rId51" Type="http://schemas.openxmlformats.org/officeDocument/2006/relationships/image" Target="media/image41.tmp"/><Relationship Id="rId72" Type="http://schemas.openxmlformats.org/officeDocument/2006/relationships/image" Target="media/image60.tmp"/><Relationship Id="rId93" Type="http://schemas.openxmlformats.org/officeDocument/2006/relationships/image" Target="media/image80.jpeg"/><Relationship Id="rId98" Type="http://schemas.openxmlformats.org/officeDocument/2006/relationships/image" Target="media/image88.jpeg"/><Relationship Id="rId121" Type="http://schemas.openxmlformats.org/officeDocument/2006/relationships/hyperlink" Target="mailto:jacob.mullinax@iowa.gov" TargetMode="External"/><Relationship Id="rId3" Type="http://schemas.openxmlformats.org/officeDocument/2006/relationships/customXml" Target="../customXml/item3.xml"/><Relationship Id="rId25" Type="http://schemas.openxmlformats.org/officeDocument/2006/relationships/image" Target="media/image15.tmp"/><Relationship Id="rId46" Type="http://schemas.openxmlformats.org/officeDocument/2006/relationships/image" Target="media/image36.jpeg"/><Relationship Id="rId67" Type="http://schemas.openxmlformats.org/officeDocument/2006/relationships/image" Target="media/image57.png"/><Relationship Id="rId116" Type="http://schemas.openxmlformats.org/officeDocument/2006/relationships/image" Target="media/image99.png"/><Relationship Id="rId137" Type="http://schemas.openxmlformats.org/officeDocument/2006/relationships/header" Target="header2.xml"/><Relationship Id="rId20" Type="http://schemas.openxmlformats.org/officeDocument/2006/relationships/image" Target="media/image10.png"/><Relationship Id="rId41" Type="http://schemas.openxmlformats.org/officeDocument/2006/relationships/image" Target="media/image31.tmp"/><Relationship Id="rId62" Type="http://schemas.openxmlformats.org/officeDocument/2006/relationships/image" Target="media/image52.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4.jpg"/><Relationship Id="rId132" Type="http://schemas.openxmlformats.org/officeDocument/2006/relationships/image" Target="media/image110.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jpeg"/><Relationship Id="rId127" Type="http://schemas.openxmlformats.org/officeDocument/2006/relationships/image" Target="media/image105.png"/><Relationship Id="rId10" Type="http://schemas.openxmlformats.org/officeDocument/2006/relationships/endnotes" Target="endnotes.xml"/><Relationship Id="rId31" Type="http://schemas.openxmlformats.org/officeDocument/2006/relationships/image" Target="media/image21.tmp"/><Relationship Id="rId52" Type="http://schemas.openxmlformats.org/officeDocument/2006/relationships/image" Target="media/image42.png"/><Relationship Id="rId73" Type="http://schemas.openxmlformats.org/officeDocument/2006/relationships/image" Target="media/image61.tmp"/><Relationship Id="rId78" Type="http://schemas.openxmlformats.org/officeDocument/2006/relationships/image" Target="media/image66.png"/><Relationship Id="rId94" Type="http://schemas.openxmlformats.org/officeDocument/2006/relationships/image" Target="media/image84.jpeg"/><Relationship Id="rId99" Type="http://schemas.openxmlformats.org/officeDocument/2006/relationships/image" Target="media/image83.jpeg"/><Relationship Id="rId101" Type="http://schemas.openxmlformats.org/officeDocument/2006/relationships/image" Target="media/image86.jpeg"/><Relationship Id="rId122" Type="http://schemas.openxmlformats.org/officeDocument/2006/relationships/hyperlink" Target="https://www.google.com/maps/search/620+Grand+Ave+%0D%0A+New+Haven,+CT+06513?entry=gmail&amp;source=g"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0.png"/><Relationship Id="rId89" Type="http://schemas.openxmlformats.org/officeDocument/2006/relationships/image" Target="media/image77.jpg"/><Relationship Id="rId112" Type="http://schemas.openxmlformats.org/officeDocument/2006/relationships/image" Target="media/image95.png"/><Relationship Id="rId133" Type="http://schemas.openxmlformats.org/officeDocument/2006/relationships/image" Target="media/image111.png"/></Relationships>
</file>

<file path=word/_rels/footer1.xml.rels><?xml version="1.0" encoding="UTF-8" standalone="yes"?>
<Relationships xmlns="http://schemas.openxmlformats.org/package/2006/relationships"><Relationship Id="rId1" Type="http://schemas.openxmlformats.org/officeDocument/2006/relationships/image" Target="media/image114.png"/></Relationships>
</file>

<file path=word/_rels/footer2.xml.rels><?xml version="1.0" encoding="UTF-8" standalone="yes"?>
<Relationships xmlns="http://schemas.openxmlformats.org/package/2006/relationships"><Relationship Id="rId1" Type="http://schemas.openxmlformats.org/officeDocument/2006/relationships/image" Target="media/image114.png"/></Relationships>
</file>

<file path=word/_rels/header1.xml.rels><?xml version="1.0" encoding="UTF-8" standalone="yes"?>
<Relationships xmlns="http://schemas.openxmlformats.org/package/2006/relationships"><Relationship Id="rId1" Type="http://schemas.openxmlformats.org/officeDocument/2006/relationships/image" Target="media/image1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7C744B5AF87A043B7D7E2B5D48B9C9C" ma:contentTypeVersion="8" ma:contentTypeDescription="Create a new document." ma:contentTypeScope="" ma:versionID="18cc5d685de04c0b4e501ee3f40a548c">
  <xsd:schema xmlns:xsd="http://www.w3.org/2001/XMLSchema" xmlns:xs="http://www.w3.org/2001/XMLSchema" xmlns:p="http://schemas.microsoft.com/office/2006/metadata/properties" xmlns:ns2="0cd5cfa8-c328-4e19-9915-454fc31004d2" targetNamespace="http://schemas.microsoft.com/office/2006/metadata/properties" ma:root="true" ma:fieldsID="0132096c7bdbe97cb0d5420d1b62e5bb" ns2:_="">
    <xsd:import namespace="0cd5cfa8-c328-4e19-9915-454fc31004d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d5cfa8-c328-4e19-9915-454fc31004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7A14C5D-A33B-4B08-BB08-7E56D05D6E1D}">
  <ds:schemaRefs>
    <ds:schemaRef ds:uri="http://schemas.openxmlformats.org/officeDocument/2006/bibliography"/>
  </ds:schemaRefs>
</ds:datastoreItem>
</file>

<file path=customXml/itemProps2.xml><?xml version="1.0" encoding="utf-8"?>
<ds:datastoreItem xmlns:ds="http://schemas.openxmlformats.org/officeDocument/2006/customXml" ds:itemID="{EC7925E3-846B-4920-AB61-29E8E1E06A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cd5cfa8-c328-4e19-9915-454fc31004d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40E6E7-B906-424D-8996-02B8A518727C}">
  <ds:schemaRefs>
    <ds:schemaRef ds:uri="http://schemas.microsoft.com/sharepoint/v3/contenttype/forms"/>
  </ds:schemaRefs>
</ds:datastoreItem>
</file>

<file path=customXml/itemProps4.xml><?xml version="1.0" encoding="utf-8"?>
<ds:datastoreItem xmlns:ds="http://schemas.openxmlformats.org/officeDocument/2006/customXml" ds:itemID="{8BDC4EEC-C8FB-4DB9-B2B9-902B4D488FF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26875</Words>
  <Characters>153189</Characters>
  <Application>Microsoft Office Word</Application>
  <DocSecurity>4</DocSecurity>
  <Lines>1276</Lines>
  <Paragraphs>359</Paragraphs>
  <ScaleCrop>false</ScaleCrop>
  <Company/>
  <LinksUpToDate>false</LinksUpToDate>
  <CharactersWithSpaces>179705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Fay Tan</dc:creator>
  <cp:keywords/>
  <dc:description/>
  <cp:lastModifiedBy>Anna Totzke</cp:lastModifiedBy>
  <cp:revision>6</cp:revision>
  <dcterms:created xsi:type="dcterms:W3CDTF">2026-02-24T15:56:00Z</dcterms:created>
  <dcterms:modified xsi:type="dcterms:W3CDTF">2026-03-24T18:36:00Z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0x010100C7C744B5AF87A043B7D7E2B5D48B9C9C</vt:lpwstr>
  </property>
</Properties>
</file>